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430129">
        <w:fldChar w:fldCharType="begin"/>
      </w:r>
      <w:r w:rsidR="00430129">
        <w:instrText xml:space="preserve"> DOCPROPERTY  TSG/WGRef  \* MERGEFORMAT </w:instrText>
      </w:r>
      <w:r w:rsidR="00430129">
        <w:fldChar w:fldCharType="separate"/>
      </w:r>
      <w:r w:rsidR="003609EF">
        <w:rPr>
          <w:b/>
          <w:noProof/>
          <w:sz w:val="24"/>
        </w:rPr>
        <w:t>RAN4</w:t>
      </w:r>
      <w:r w:rsidR="00430129">
        <w:rPr>
          <w:b/>
          <w:noProof/>
          <w:sz w:val="24"/>
        </w:rPr>
        <w:fldChar w:fldCharType="end"/>
      </w:r>
      <w:r w:rsidR="00C66BA2">
        <w:rPr>
          <w:b/>
          <w:noProof/>
          <w:sz w:val="24"/>
        </w:rPr>
        <w:t xml:space="preserve"> </w:t>
      </w:r>
      <w:r>
        <w:rPr>
          <w:b/>
          <w:noProof/>
          <w:sz w:val="24"/>
        </w:rPr>
        <w:t>Meeting #</w:t>
      </w:r>
      <w:r w:rsidR="00430129">
        <w:fldChar w:fldCharType="begin"/>
      </w:r>
      <w:r w:rsidR="00430129">
        <w:instrText xml:space="preserve"> DOCPROPERTY  MtgSeq  \* MERGEFORMAT </w:instrText>
      </w:r>
      <w:r w:rsidR="00430129">
        <w:fldChar w:fldCharType="separate"/>
      </w:r>
      <w:r w:rsidR="00EB09B7" w:rsidRPr="00EB09B7">
        <w:rPr>
          <w:b/>
          <w:noProof/>
          <w:sz w:val="24"/>
        </w:rPr>
        <w:t>107</w:t>
      </w:r>
      <w:r w:rsidR="00430129">
        <w:rPr>
          <w:b/>
          <w:noProof/>
          <w:sz w:val="24"/>
        </w:rPr>
        <w:fldChar w:fldCharType="end"/>
      </w:r>
      <w:r w:rsidR="00430129">
        <w:fldChar w:fldCharType="begin"/>
      </w:r>
      <w:r w:rsidR="00430129">
        <w:instrText xml:space="preserve"> DOCPROPERTY  MtgTitle  \* MERGEFORMAT </w:instrText>
      </w:r>
      <w:r w:rsidR="00430129">
        <w:fldChar w:fldCharType="separate"/>
      </w:r>
      <w:r w:rsidR="00430129">
        <w:fldChar w:fldCharType="end"/>
      </w:r>
      <w:r>
        <w:rPr>
          <w:b/>
          <w:i/>
          <w:noProof/>
          <w:sz w:val="28"/>
        </w:rPr>
        <w:tab/>
      </w:r>
      <w:r w:rsidR="00430129">
        <w:fldChar w:fldCharType="begin"/>
      </w:r>
      <w:r w:rsidR="00430129">
        <w:instrText xml:space="preserve"> DOCPROPERTY  Tdoc#  \* MERGEFORMAT </w:instrText>
      </w:r>
      <w:r w:rsidR="00430129">
        <w:fldChar w:fldCharType="separate"/>
      </w:r>
      <w:r w:rsidR="00E13F3D" w:rsidRPr="00E13F3D">
        <w:rPr>
          <w:b/>
          <w:i/>
          <w:noProof/>
          <w:sz w:val="28"/>
        </w:rPr>
        <w:t>R4-2308423</w:t>
      </w:r>
      <w:r w:rsidR="00430129">
        <w:rPr>
          <w:b/>
          <w:i/>
          <w:noProof/>
          <w:sz w:val="28"/>
        </w:rPr>
        <w:fldChar w:fldCharType="end"/>
      </w:r>
    </w:p>
    <w:p w14:paraId="7CB45193" w14:textId="77777777" w:rsidR="001E41F3" w:rsidRDefault="00430129"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Incheon</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Korea (Republic Of)</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22nd May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26th May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430129"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430129"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3231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430129"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430129">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6DAA1E9" w:rsidR="00F25D98" w:rsidRDefault="001745A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r>
              <w:fldChar w:fldCharType="begin"/>
            </w:r>
            <w:r>
              <w:instrText xml:space="preserve"> DOCPROPERTY  CrTitle  \* MERGEFORMAT </w:instrText>
            </w:r>
            <w:r>
              <w:fldChar w:fldCharType="separate"/>
            </w:r>
            <w:r w:rsidR="002640DD">
              <w:t xml:space="preserve">CR: Correction of Measurement conditions for </w:t>
            </w:r>
            <w:proofErr w:type="spellStart"/>
            <w:r w:rsidR="002640DD">
              <w:t>RedCap</w:t>
            </w:r>
            <w:proofErr w:type="spellEnd"/>
            <w:r w:rsidR="002640DD">
              <w:t xml:space="preserve"> for 1Rx</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430129">
            <w:pPr>
              <w:pStyle w:val="CRCoverPage"/>
              <w:spacing w:after="0"/>
              <w:ind w:left="100"/>
              <w:rPr>
                <w:noProof/>
              </w:rPr>
            </w:pPr>
            <w:r>
              <w:fldChar w:fldCharType="begin"/>
            </w:r>
            <w:r>
              <w:instrText xml:space="preserve"> DOCPROPERTY  SourceIfWg  \* MERGEFORMAT </w:instrText>
            </w:r>
            <w:r>
              <w:fldChar w:fldCharType="separate"/>
            </w:r>
            <w:r w:rsidR="00E13F3D">
              <w:rPr>
                <w:noProof/>
              </w:rPr>
              <w:t>Ericsson, Anritsu</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430129" w:rsidP="00547111">
            <w:pPr>
              <w:pStyle w:val="CRCoverPage"/>
              <w:spacing w:after="0"/>
              <w:ind w:left="100"/>
              <w:rPr>
                <w:noProof/>
              </w:rPr>
            </w:pPr>
            <w:r>
              <w:fldChar w:fldCharType="begin"/>
            </w:r>
            <w:r>
              <w:instrText xml:space="preserve"> DOCPROPERTY  SourceIfTsg  \* MERGEFORMAT </w:instrText>
            </w:r>
            <w:r>
              <w:fldChar w:fldCharType="separate"/>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430129">
            <w:pPr>
              <w:pStyle w:val="CRCoverPage"/>
              <w:spacing w:after="0"/>
              <w:ind w:left="100"/>
              <w:rPr>
                <w:noProof/>
              </w:rPr>
            </w:pPr>
            <w:r>
              <w:fldChar w:fldCharType="begin"/>
            </w:r>
            <w:r>
              <w:instrText xml:space="preserve"> DOCPROPERTY  RelatedWis  \* MERGEFORMAT </w:instrText>
            </w:r>
            <w:r>
              <w:fldChar w:fldCharType="separate"/>
            </w:r>
            <w:r w:rsidR="00E13F3D">
              <w:rPr>
                <w:noProof/>
              </w:rPr>
              <w:t>NR_redcap-Perf</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5A6BB66" w:rsidR="001E41F3" w:rsidRDefault="00430129">
            <w:pPr>
              <w:pStyle w:val="CRCoverPage"/>
              <w:spacing w:after="0"/>
              <w:ind w:left="100"/>
              <w:rPr>
                <w:noProof/>
              </w:rPr>
            </w:pPr>
            <w:r>
              <w:fldChar w:fldCharType="begin"/>
            </w:r>
            <w:r>
              <w:instrText xml:space="preserve"> DOCPROPERTY  ResDate  \* MERGEFORMAT </w:instrText>
            </w:r>
            <w:r>
              <w:fldChar w:fldCharType="separate"/>
            </w:r>
            <w:r w:rsidR="00D24991">
              <w:rPr>
                <w:noProof/>
              </w:rPr>
              <w:t>2023-05-</w:t>
            </w:r>
            <w:r>
              <w:rPr>
                <w:noProof/>
              </w:rPr>
              <w:t>26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430129"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A</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430129">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745AC" w14:paraId="1256F52C" w14:textId="77777777" w:rsidTr="00547111">
        <w:tc>
          <w:tcPr>
            <w:tcW w:w="2694" w:type="dxa"/>
            <w:gridSpan w:val="2"/>
            <w:tcBorders>
              <w:top w:val="single" w:sz="4" w:space="0" w:color="auto"/>
              <w:left w:val="single" w:sz="4" w:space="0" w:color="auto"/>
            </w:tcBorders>
          </w:tcPr>
          <w:p w14:paraId="52C87DB0" w14:textId="77777777" w:rsidR="001745AC" w:rsidRDefault="001745AC" w:rsidP="001745A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B74EE22" w:rsidR="001745AC" w:rsidRDefault="001745AC" w:rsidP="001745AC">
            <w:pPr>
              <w:pStyle w:val="CRCoverPage"/>
              <w:spacing w:after="0"/>
              <w:ind w:left="100"/>
              <w:rPr>
                <w:noProof/>
              </w:rPr>
            </w:pPr>
            <w:r>
              <w:rPr>
                <w:noProof/>
              </w:rPr>
              <w:t>Correction of TBD for measurement conditions for RedCap</w:t>
            </w:r>
          </w:p>
        </w:tc>
      </w:tr>
      <w:tr w:rsidR="001745AC" w14:paraId="4CA74D09" w14:textId="77777777" w:rsidTr="00547111">
        <w:tc>
          <w:tcPr>
            <w:tcW w:w="2694" w:type="dxa"/>
            <w:gridSpan w:val="2"/>
            <w:tcBorders>
              <w:left w:val="single" w:sz="4" w:space="0" w:color="auto"/>
            </w:tcBorders>
          </w:tcPr>
          <w:p w14:paraId="2D0866D6" w14:textId="77777777" w:rsidR="001745AC" w:rsidRDefault="001745AC" w:rsidP="001745AC">
            <w:pPr>
              <w:pStyle w:val="CRCoverPage"/>
              <w:spacing w:after="0"/>
              <w:rPr>
                <w:b/>
                <w:i/>
                <w:noProof/>
                <w:sz w:val="8"/>
                <w:szCs w:val="8"/>
              </w:rPr>
            </w:pPr>
          </w:p>
        </w:tc>
        <w:tc>
          <w:tcPr>
            <w:tcW w:w="6946" w:type="dxa"/>
            <w:gridSpan w:val="9"/>
            <w:tcBorders>
              <w:right w:val="single" w:sz="4" w:space="0" w:color="auto"/>
            </w:tcBorders>
          </w:tcPr>
          <w:p w14:paraId="365DEF04" w14:textId="77777777" w:rsidR="001745AC" w:rsidRDefault="001745AC" w:rsidP="001745AC">
            <w:pPr>
              <w:pStyle w:val="CRCoverPage"/>
              <w:spacing w:after="0"/>
              <w:rPr>
                <w:noProof/>
                <w:sz w:val="8"/>
                <w:szCs w:val="8"/>
              </w:rPr>
            </w:pPr>
          </w:p>
        </w:tc>
      </w:tr>
      <w:tr w:rsidR="001745AC" w14:paraId="21016551" w14:textId="77777777" w:rsidTr="00547111">
        <w:tc>
          <w:tcPr>
            <w:tcW w:w="2694" w:type="dxa"/>
            <w:gridSpan w:val="2"/>
            <w:tcBorders>
              <w:left w:val="single" w:sz="4" w:space="0" w:color="auto"/>
            </w:tcBorders>
          </w:tcPr>
          <w:p w14:paraId="49433147" w14:textId="77777777" w:rsidR="001745AC" w:rsidRDefault="001745AC" w:rsidP="001745A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FE08243" w14:textId="77777777" w:rsidR="001745AC" w:rsidRDefault="001745AC" w:rsidP="001745AC">
            <w:pPr>
              <w:pStyle w:val="CRCoverPage"/>
              <w:numPr>
                <w:ilvl w:val="0"/>
                <w:numId w:val="1"/>
              </w:numPr>
              <w:spacing w:after="0"/>
              <w:rPr>
                <w:noProof/>
              </w:rPr>
            </w:pPr>
            <w:r>
              <w:rPr>
                <w:noProof/>
              </w:rPr>
              <w:t>Correction of TBDs for minimum SSB_RP for FR1 RedCap 1Rx</w:t>
            </w:r>
          </w:p>
          <w:p w14:paraId="62F2448A" w14:textId="77777777" w:rsidR="001745AC" w:rsidRDefault="001745AC" w:rsidP="001745AC">
            <w:pPr>
              <w:pStyle w:val="CRCoverPage"/>
              <w:numPr>
                <w:ilvl w:val="0"/>
                <w:numId w:val="1"/>
              </w:numPr>
              <w:spacing w:after="0"/>
              <w:rPr>
                <w:noProof/>
              </w:rPr>
            </w:pPr>
            <w:r>
              <w:rPr>
                <w:noProof/>
              </w:rPr>
              <w:t xml:space="preserve">Correction of TBDs for minimum SSB_RP for FR2 RedCap PC7, according to the formula in </w:t>
            </w:r>
            <w:r w:rsidRPr="009B6CDA">
              <w:rPr>
                <w:noProof/>
              </w:rPr>
              <w:t>B.2.1.3.1</w:t>
            </w:r>
            <w:r>
              <w:rPr>
                <w:noProof/>
              </w:rPr>
              <w:t xml:space="preserve"> and </w:t>
            </w:r>
            <w:r w:rsidRPr="009B6CDA">
              <w:rPr>
                <w:noProof/>
              </w:rPr>
              <w:t>B.2.1.3.</w:t>
            </w:r>
            <w:r>
              <w:rPr>
                <w:noProof/>
              </w:rPr>
              <w:t xml:space="preserve">2. </w:t>
            </w:r>
          </w:p>
          <w:p w14:paraId="033C5A3F" w14:textId="77777777" w:rsidR="001745AC" w:rsidRDefault="001745AC" w:rsidP="001745AC">
            <w:pPr>
              <w:pStyle w:val="CRCoverPage"/>
              <w:numPr>
                <w:ilvl w:val="1"/>
                <w:numId w:val="1"/>
              </w:numPr>
              <w:spacing w:after="0"/>
              <w:ind w:left="648"/>
              <w:rPr>
                <w:noProof/>
              </w:rPr>
            </w:pPr>
            <w:r>
              <w:rPr>
                <w:noProof/>
              </w:rPr>
              <w:t xml:space="preserve">Example for Table B.2.15-3: </w:t>
            </w:r>
            <w:r w:rsidRPr="00DB707E">
              <w:t>Conditions for intra-frequency measurements</w:t>
            </w:r>
            <w:r>
              <w:t xml:space="preserve"> in FR2 PC7 (Rx peak direction)</w:t>
            </w:r>
          </w:p>
          <w:p w14:paraId="3D5EDCE2" w14:textId="77777777" w:rsidR="001745AC" w:rsidRDefault="001745AC" w:rsidP="001745AC">
            <w:pPr>
              <w:pStyle w:val="CRCoverPage"/>
              <w:numPr>
                <w:ilvl w:val="2"/>
                <w:numId w:val="1"/>
              </w:numPr>
              <w:spacing w:after="0"/>
              <w:ind w:left="936"/>
              <w:rPr>
                <w:noProof/>
              </w:rPr>
            </w:pPr>
            <w:r>
              <w:t>PC7 REFSENS : -85.3dBm</w:t>
            </w:r>
          </w:p>
          <w:p w14:paraId="7B4C9434" w14:textId="77777777" w:rsidR="001745AC" w:rsidRDefault="001745AC" w:rsidP="001745AC">
            <w:pPr>
              <w:pStyle w:val="CRCoverPage"/>
              <w:numPr>
                <w:ilvl w:val="2"/>
                <w:numId w:val="1"/>
              </w:numPr>
              <w:spacing w:after="0"/>
              <w:ind w:left="936"/>
              <w:rPr>
                <w:noProof/>
              </w:rPr>
            </w:pPr>
            <w:r>
              <w:t>PC3,n260,50MHz: -85.7dBm</w:t>
            </w:r>
          </w:p>
          <w:p w14:paraId="43DE9862" w14:textId="77777777" w:rsidR="001745AC" w:rsidRDefault="001745AC" w:rsidP="001745AC">
            <w:pPr>
              <w:pStyle w:val="CRCoverPage"/>
              <w:numPr>
                <w:ilvl w:val="2"/>
                <w:numId w:val="1"/>
              </w:numPr>
              <w:spacing w:after="0"/>
              <w:ind w:left="936"/>
              <w:rPr>
                <w:noProof/>
              </w:rPr>
            </w:pPr>
            <w:r>
              <w:t>Y</w:t>
            </w:r>
            <w:r w:rsidRPr="00B27ACA">
              <w:rPr>
                <w:vertAlign w:val="subscript"/>
              </w:rPr>
              <w:t>PC3</w:t>
            </w:r>
            <w:r>
              <w:t>: 7</w:t>
            </w:r>
          </w:p>
          <w:p w14:paraId="4D88CD6E" w14:textId="77777777" w:rsidR="001745AC" w:rsidRDefault="001745AC" w:rsidP="001745AC">
            <w:pPr>
              <w:pStyle w:val="CRCoverPage"/>
              <w:numPr>
                <w:ilvl w:val="2"/>
                <w:numId w:val="1"/>
              </w:numPr>
              <w:spacing w:after="0"/>
              <w:ind w:left="936"/>
              <w:rPr>
                <w:noProof/>
              </w:rPr>
            </w:pPr>
            <w:r>
              <w:rPr>
                <w:noProof/>
              </w:rPr>
              <w:t xml:space="preserve">SSB_RP(PC7, n257) = </w:t>
            </w:r>
            <w:r w:rsidRPr="00B27ACA">
              <w:rPr>
                <w:noProof/>
              </w:rPr>
              <w:t>-109.5</w:t>
            </w:r>
            <w:r>
              <w:rPr>
                <w:noProof/>
              </w:rPr>
              <w:t xml:space="preserve"> + (-85.3) – (-85.7) + Y</w:t>
            </w:r>
            <w:r w:rsidRPr="00B27ACA">
              <w:rPr>
                <w:noProof/>
                <w:vertAlign w:val="subscript"/>
              </w:rPr>
              <w:t>PC7</w:t>
            </w:r>
            <w:r>
              <w:rPr>
                <w:noProof/>
              </w:rPr>
              <w:t xml:space="preserve"> – 7 = -116.1+Y</w:t>
            </w:r>
            <w:r w:rsidRPr="00B27ACA">
              <w:rPr>
                <w:noProof/>
                <w:vertAlign w:val="subscript"/>
              </w:rPr>
              <w:t>PC7</w:t>
            </w:r>
            <w:r>
              <w:rPr>
                <w:noProof/>
              </w:rPr>
              <w:t xml:space="preserve"> </w:t>
            </w:r>
          </w:p>
          <w:p w14:paraId="143DC909" w14:textId="77777777" w:rsidR="001745AC" w:rsidRDefault="001745AC" w:rsidP="001745AC">
            <w:pPr>
              <w:pStyle w:val="CRCoverPage"/>
              <w:numPr>
                <w:ilvl w:val="1"/>
                <w:numId w:val="1"/>
              </w:numPr>
              <w:spacing w:after="0"/>
              <w:ind w:left="648"/>
              <w:rPr>
                <w:noProof/>
              </w:rPr>
            </w:pPr>
            <w:r>
              <w:rPr>
                <w:noProof/>
              </w:rPr>
              <w:t xml:space="preserve">Example for Table B.2.15-3: </w:t>
            </w:r>
            <w:r w:rsidRPr="00DB707E">
              <w:t>Conditions for intra-frequency measurements</w:t>
            </w:r>
            <w:r>
              <w:t xml:space="preserve"> in FR2 PC7 (</w:t>
            </w:r>
            <w:proofErr w:type="spellStart"/>
            <w:r>
              <w:t>Sphecical</w:t>
            </w:r>
            <w:proofErr w:type="spellEnd"/>
            <w:r>
              <w:t xml:space="preserve"> coverage)</w:t>
            </w:r>
          </w:p>
          <w:p w14:paraId="21560A1B" w14:textId="77777777" w:rsidR="001745AC" w:rsidRDefault="001745AC" w:rsidP="001745AC">
            <w:pPr>
              <w:pStyle w:val="CRCoverPage"/>
              <w:numPr>
                <w:ilvl w:val="2"/>
                <w:numId w:val="1"/>
              </w:numPr>
              <w:spacing w:after="0"/>
              <w:ind w:left="936"/>
              <w:rPr>
                <w:noProof/>
              </w:rPr>
            </w:pPr>
            <w:r>
              <w:t>PC7 REFSENS : -74.4dBm</w:t>
            </w:r>
          </w:p>
          <w:p w14:paraId="7CCE6B3F" w14:textId="77777777" w:rsidR="001745AC" w:rsidRDefault="001745AC" w:rsidP="001745AC">
            <w:pPr>
              <w:pStyle w:val="CRCoverPage"/>
              <w:numPr>
                <w:ilvl w:val="2"/>
                <w:numId w:val="1"/>
              </w:numPr>
              <w:spacing w:after="0"/>
              <w:ind w:left="936"/>
              <w:rPr>
                <w:noProof/>
              </w:rPr>
            </w:pPr>
            <w:r>
              <w:t>PC3,n260,50MHz: -73.1dBm</w:t>
            </w:r>
          </w:p>
          <w:p w14:paraId="15F54DFE" w14:textId="77777777" w:rsidR="001745AC" w:rsidRDefault="001745AC" w:rsidP="001745AC">
            <w:pPr>
              <w:pStyle w:val="CRCoverPage"/>
              <w:numPr>
                <w:ilvl w:val="2"/>
                <w:numId w:val="1"/>
              </w:numPr>
              <w:spacing w:after="0"/>
              <w:ind w:left="936"/>
              <w:rPr>
                <w:noProof/>
              </w:rPr>
            </w:pPr>
            <w:r>
              <w:t>Z</w:t>
            </w:r>
            <w:r w:rsidRPr="00B27ACA">
              <w:rPr>
                <w:vertAlign w:val="subscript"/>
              </w:rPr>
              <w:t>PC3</w:t>
            </w:r>
            <w:r>
              <w:t>: 7</w:t>
            </w:r>
          </w:p>
          <w:p w14:paraId="7EBDD7B8" w14:textId="77777777" w:rsidR="001745AC" w:rsidRDefault="001745AC" w:rsidP="001745AC">
            <w:pPr>
              <w:pStyle w:val="CRCoverPage"/>
              <w:numPr>
                <w:ilvl w:val="2"/>
                <w:numId w:val="1"/>
              </w:numPr>
              <w:spacing w:after="0"/>
              <w:ind w:left="936"/>
              <w:rPr>
                <w:noProof/>
              </w:rPr>
            </w:pPr>
            <w:r>
              <w:rPr>
                <w:noProof/>
              </w:rPr>
              <w:t xml:space="preserve">SSB_RP(PC7, n257) = </w:t>
            </w:r>
            <w:r w:rsidRPr="00B27ACA">
              <w:rPr>
                <w:noProof/>
              </w:rPr>
              <w:t>-9</w:t>
            </w:r>
            <w:r>
              <w:rPr>
                <w:noProof/>
              </w:rPr>
              <w:t>6</w:t>
            </w:r>
            <w:r w:rsidRPr="00B27ACA">
              <w:rPr>
                <w:noProof/>
              </w:rPr>
              <w:t>.</w:t>
            </w:r>
            <w:r>
              <w:rPr>
                <w:noProof/>
              </w:rPr>
              <w:t>9 + (-74.4) – (-73.1) + Z</w:t>
            </w:r>
            <w:r w:rsidRPr="00B27ACA">
              <w:rPr>
                <w:noProof/>
                <w:vertAlign w:val="subscript"/>
              </w:rPr>
              <w:t>PC7</w:t>
            </w:r>
            <w:r>
              <w:rPr>
                <w:noProof/>
              </w:rPr>
              <w:t xml:space="preserve"> – 7 = -105.2+Z</w:t>
            </w:r>
            <w:r w:rsidRPr="00B27ACA">
              <w:rPr>
                <w:noProof/>
                <w:vertAlign w:val="subscript"/>
              </w:rPr>
              <w:t>PC7</w:t>
            </w:r>
            <w:r>
              <w:rPr>
                <w:noProof/>
              </w:rPr>
              <w:t xml:space="preserve"> </w:t>
            </w:r>
          </w:p>
          <w:p w14:paraId="31C656EC" w14:textId="5409B4DD" w:rsidR="001745AC" w:rsidRDefault="001745AC" w:rsidP="001745AC">
            <w:pPr>
              <w:pStyle w:val="CRCoverPage"/>
              <w:spacing w:after="0"/>
              <w:ind w:left="100"/>
              <w:rPr>
                <w:noProof/>
              </w:rPr>
            </w:pPr>
            <w:r>
              <w:rPr>
                <w:noProof/>
              </w:rPr>
              <w:t xml:space="preserve">Addition of FR2 PC7 in antenna gain tables </w:t>
            </w:r>
            <w:r w:rsidRPr="006C53D9">
              <w:t>B.2.1.3.1-</w:t>
            </w:r>
            <w:r>
              <w:t xml:space="preserve">1, </w:t>
            </w:r>
            <w:r w:rsidRPr="006C53D9">
              <w:t>B.2.1.3.2-1</w:t>
            </w:r>
            <w:r>
              <w:t xml:space="preserve">, </w:t>
            </w:r>
            <w:r w:rsidRPr="006C53D9">
              <w:t>B.2.1.5.1-1</w:t>
            </w:r>
            <w:r>
              <w:t xml:space="preserve">, B.2.1.5.2-1, B.2.1.5.3-1, and </w:t>
            </w:r>
            <w:r w:rsidRPr="009B6CDA">
              <w:t>B.2.1.6.1-1</w:t>
            </w:r>
            <w:r>
              <w:t xml:space="preserve">. (Values are FFS as same as other power classes except for PC3). </w:t>
            </w:r>
          </w:p>
        </w:tc>
      </w:tr>
      <w:tr w:rsidR="001745AC" w14:paraId="1F886379" w14:textId="77777777" w:rsidTr="00547111">
        <w:tc>
          <w:tcPr>
            <w:tcW w:w="2694" w:type="dxa"/>
            <w:gridSpan w:val="2"/>
            <w:tcBorders>
              <w:left w:val="single" w:sz="4" w:space="0" w:color="auto"/>
            </w:tcBorders>
          </w:tcPr>
          <w:p w14:paraId="4D989623" w14:textId="77777777" w:rsidR="001745AC" w:rsidRDefault="001745AC" w:rsidP="001745AC">
            <w:pPr>
              <w:pStyle w:val="CRCoverPage"/>
              <w:spacing w:after="0"/>
              <w:rPr>
                <w:b/>
                <w:i/>
                <w:noProof/>
                <w:sz w:val="8"/>
                <w:szCs w:val="8"/>
              </w:rPr>
            </w:pPr>
          </w:p>
        </w:tc>
        <w:tc>
          <w:tcPr>
            <w:tcW w:w="6946" w:type="dxa"/>
            <w:gridSpan w:val="9"/>
            <w:tcBorders>
              <w:right w:val="single" w:sz="4" w:space="0" w:color="auto"/>
            </w:tcBorders>
          </w:tcPr>
          <w:p w14:paraId="71C4A204" w14:textId="77777777" w:rsidR="001745AC" w:rsidRDefault="001745AC" w:rsidP="001745AC">
            <w:pPr>
              <w:pStyle w:val="CRCoverPage"/>
              <w:spacing w:after="0"/>
              <w:rPr>
                <w:noProof/>
                <w:sz w:val="8"/>
                <w:szCs w:val="8"/>
              </w:rPr>
            </w:pPr>
          </w:p>
        </w:tc>
      </w:tr>
      <w:tr w:rsidR="001745AC" w14:paraId="678D7BF9" w14:textId="77777777" w:rsidTr="00547111">
        <w:tc>
          <w:tcPr>
            <w:tcW w:w="2694" w:type="dxa"/>
            <w:gridSpan w:val="2"/>
            <w:tcBorders>
              <w:left w:val="single" w:sz="4" w:space="0" w:color="auto"/>
              <w:bottom w:val="single" w:sz="4" w:space="0" w:color="auto"/>
            </w:tcBorders>
          </w:tcPr>
          <w:p w14:paraId="4E5CE1B6" w14:textId="77777777" w:rsidR="001745AC" w:rsidRDefault="001745AC" w:rsidP="001745A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6C686A" w:rsidR="001745AC" w:rsidRDefault="001745AC" w:rsidP="001745AC">
            <w:pPr>
              <w:pStyle w:val="CRCoverPage"/>
              <w:spacing w:after="0"/>
              <w:ind w:left="100"/>
              <w:rPr>
                <w:noProof/>
              </w:rPr>
            </w:pPr>
            <w:r>
              <w:rPr>
                <w:noProof/>
              </w:rPr>
              <w:t xml:space="preserve">RAN5 cannot specify the conformance tests.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745AC" w14:paraId="6A17D7AC" w14:textId="77777777" w:rsidTr="00547111">
        <w:tc>
          <w:tcPr>
            <w:tcW w:w="2694" w:type="dxa"/>
            <w:gridSpan w:val="2"/>
            <w:tcBorders>
              <w:top w:val="single" w:sz="4" w:space="0" w:color="auto"/>
              <w:left w:val="single" w:sz="4" w:space="0" w:color="auto"/>
            </w:tcBorders>
          </w:tcPr>
          <w:p w14:paraId="6DAD5B19" w14:textId="77777777" w:rsidR="001745AC" w:rsidRDefault="001745AC" w:rsidP="001745A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9D25A5" w:rsidR="001745AC" w:rsidRDefault="001745AC" w:rsidP="001745AC">
            <w:pPr>
              <w:pStyle w:val="CRCoverPage"/>
              <w:spacing w:after="0"/>
              <w:ind w:left="100"/>
              <w:rPr>
                <w:noProof/>
              </w:rPr>
            </w:pPr>
            <w:r>
              <w:rPr>
                <w:noProof/>
              </w:rPr>
              <w:t>B.1.4, B.2.1.3, B.2.1.5, B.2.1.6, B.2.15, B.2.16</w:t>
            </w:r>
          </w:p>
        </w:tc>
      </w:tr>
      <w:tr w:rsidR="001745AC" w14:paraId="56E1E6C3" w14:textId="77777777" w:rsidTr="00547111">
        <w:tc>
          <w:tcPr>
            <w:tcW w:w="2694" w:type="dxa"/>
            <w:gridSpan w:val="2"/>
            <w:tcBorders>
              <w:left w:val="single" w:sz="4" w:space="0" w:color="auto"/>
            </w:tcBorders>
          </w:tcPr>
          <w:p w14:paraId="2FB9DE77" w14:textId="77777777" w:rsidR="001745AC" w:rsidRDefault="001745AC" w:rsidP="001745AC">
            <w:pPr>
              <w:pStyle w:val="CRCoverPage"/>
              <w:spacing w:after="0"/>
              <w:rPr>
                <w:b/>
                <w:i/>
                <w:noProof/>
                <w:sz w:val="8"/>
                <w:szCs w:val="8"/>
              </w:rPr>
            </w:pPr>
          </w:p>
        </w:tc>
        <w:tc>
          <w:tcPr>
            <w:tcW w:w="6946" w:type="dxa"/>
            <w:gridSpan w:val="9"/>
            <w:tcBorders>
              <w:right w:val="single" w:sz="4" w:space="0" w:color="auto"/>
            </w:tcBorders>
          </w:tcPr>
          <w:p w14:paraId="0898542D" w14:textId="77777777" w:rsidR="001745AC" w:rsidRDefault="001745AC" w:rsidP="001745AC">
            <w:pPr>
              <w:pStyle w:val="CRCoverPage"/>
              <w:spacing w:after="0"/>
              <w:rPr>
                <w:noProof/>
                <w:sz w:val="8"/>
                <w:szCs w:val="8"/>
              </w:rPr>
            </w:pPr>
          </w:p>
        </w:tc>
      </w:tr>
      <w:tr w:rsidR="001745AC" w14:paraId="76F95A8B" w14:textId="77777777" w:rsidTr="00547111">
        <w:tc>
          <w:tcPr>
            <w:tcW w:w="2694" w:type="dxa"/>
            <w:gridSpan w:val="2"/>
            <w:tcBorders>
              <w:left w:val="single" w:sz="4" w:space="0" w:color="auto"/>
            </w:tcBorders>
          </w:tcPr>
          <w:p w14:paraId="335EAB52" w14:textId="77777777" w:rsidR="001745AC" w:rsidRDefault="001745AC" w:rsidP="001745A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745AC" w:rsidRDefault="001745AC" w:rsidP="001745A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745AC" w:rsidRDefault="001745AC" w:rsidP="001745AC">
            <w:pPr>
              <w:pStyle w:val="CRCoverPage"/>
              <w:spacing w:after="0"/>
              <w:jc w:val="center"/>
              <w:rPr>
                <w:b/>
                <w:caps/>
                <w:noProof/>
              </w:rPr>
            </w:pPr>
            <w:r>
              <w:rPr>
                <w:b/>
                <w:caps/>
                <w:noProof/>
              </w:rPr>
              <w:t>N</w:t>
            </w:r>
          </w:p>
        </w:tc>
        <w:tc>
          <w:tcPr>
            <w:tcW w:w="2977" w:type="dxa"/>
            <w:gridSpan w:val="4"/>
          </w:tcPr>
          <w:p w14:paraId="304CCBCB" w14:textId="77777777" w:rsidR="001745AC" w:rsidRDefault="001745AC" w:rsidP="001745A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745AC" w:rsidRDefault="001745AC" w:rsidP="001745AC">
            <w:pPr>
              <w:pStyle w:val="CRCoverPage"/>
              <w:spacing w:after="0"/>
              <w:ind w:left="99"/>
              <w:rPr>
                <w:noProof/>
              </w:rPr>
            </w:pPr>
          </w:p>
        </w:tc>
      </w:tr>
      <w:tr w:rsidR="001745AC" w14:paraId="34ACE2EB" w14:textId="77777777" w:rsidTr="00547111">
        <w:tc>
          <w:tcPr>
            <w:tcW w:w="2694" w:type="dxa"/>
            <w:gridSpan w:val="2"/>
            <w:tcBorders>
              <w:left w:val="single" w:sz="4" w:space="0" w:color="auto"/>
            </w:tcBorders>
          </w:tcPr>
          <w:p w14:paraId="571382F3" w14:textId="77777777" w:rsidR="001745AC" w:rsidRDefault="001745AC" w:rsidP="001745A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745AC" w:rsidRDefault="001745AC" w:rsidP="001745A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CFA22C" w:rsidR="001745AC" w:rsidRDefault="001745AC" w:rsidP="001745AC">
            <w:pPr>
              <w:pStyle w:val="CRCoverPage"/>
              <w:spacing w:after="0"/>
              <w:jc w:val="center"/>
              <w:rPr>
                <w:b/>
                <w:caps/>
                <w:noProof/>
              </w:rPr>
            </w:pPr>
            <w:r>
              <w:rPr>
                <w:b/>
                <w:caps/>
                <w:noProof/>
              </w:rPr>
              <w:t>x</w:t>
            </w:r>
          </w:p>
        </w:tc>
        <w:tc>
          <w:tcPr>
            <w:tcW w:w="2977" w:type="dxa"/>
            <w:gridSpan w:val="4"/>
          </w:tcPr>
          <w:p w14:paraId="7DB274D8" w14:textId="74AB7A71" w:rsidR="001745AC" w:rsidRDefault="001745AC" w:rsidP="001745A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1729D5C" w:rsidR="001745AC" w:rsidRDefault="001745AC" w:rsidP="001745AC">
            <w:pPr>
              <w:pStyle w:val="CRCoverPage"/>
              <w:spacing w:after="0"/>
              <w:ind w:left="99"/>
              <w:rPr>
                <w:noProof/>
              </w:rPr>
            </w:pPr>
            <w:r>
              <w:rPr>
                <w:noProof/>
              </w:rPr>
              <w:t xml:space="preserve">TS/TR ... CR ... </w:t>
            </w:r>
          </w:p>
        </w:tc>
      </w:tr>
      <w:tr w:rsidR="001745AC" w14:paraId="446DDBAC" w14:textId="77777777" w:rsidTr="00547111">
        <w:tc>
          <w:tcPr>
            <w:tcW w:w="2694" w:type="dxa"/>
            <w:gridSpan w:val="2"/>
            <w:tcBorders>
              <w:left w:val="single" w:sz="4" w:space="0" w:color="auto"/>
            </w:tcBorders>
          </w:tcPr>
          <w:p w14:paraId="678A1AA6" w14:textId="77777777" w:rsidR="001745AC" w:rsidRDefault="001745AC" w:rsidP="001745A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50BA12C" w:rsidR="001745AC" w:rsidRDefault="001745AC" w:rsidP="001745A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745AC" w:rsidRDefault="001745AC" w:rsidP="001745AC">
            <w:pPr>
              <w:pStyle w:val="CRCoverPage"/>
              <w:spacing w:after="0"/>
              <w:jc w:val="center"/>
              <w:rPr>
                <w:b/>
                <w:caps/>
                <w:noProof/>
              </w:rPr>
            </w:pPr>
          </w:p>
        </w:tc>
        <w:tc>
          <w:tcPr>
            <w:tcW w:w="2977" w:type="dxa"/>
            <w:gridSpan w:val="4"/>
          </w:tcPr>
          <w:p w14:paraId="1A4306D9" w14:textId="3E740CA9" w:rsidR="001745AC" w:rsidRDefault="001745AC" w:rsidP="001745A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E0E63C9" w:rsidR="001745AC" w:rsidRDefault="001745AC" w:rsidP="001745AC">
            <w:pPr>
              <w:pStyle w:val="CRCoverPage"/>
              <w:spacing w:after="0"/>
              <w:ind w:left="99"/>
              <w:rPr>
                <w:noProof/>
              </w:rPr>
            </w:pPr>
            <w:r>
              <w:rPr>
                <w:noProof/>
              </w:rPr>
              <w:t xml:space="preserve">TS 38.533 </w:t>
            </w:r>
          </w:p>
        </w:tc>
      </w:tr>
      <w:tr w:rsidR="001745AC" w14:paraId="55C714D2" w14:textId="77777777" w:rsidTr="00547111">
        <w:tc>
          <w:tcPr>
            <w:tcW w:w="2694" w:type="dxa"/>
            <w:gridSpan w:val="2"/>
            <w:tcBorders>
              <w:left w:val="single" w:sz="4" w:space="0" w:color="auto"/>
            </w:tcBorders>
          </w:tcPr>
          <w:p w14:paraId="45913E62" w14:textId="77777777" w:rsidR="001745AC" w:rsidRDefault="001745AC" w:rsidP="001745A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745AC" w:rsidRDefault="001745AC" w:rsidP="001745A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916F4E2" w:rsidR="001745AC" w:rsidRDefault="001745AC" w:rsidP="001745AC">
            <w:pPr>
              <w:pStyle w:val="CRCoverPage"/>
              <w:spacing w:after="0"/>
              <w:jc w:val="center"/>
              <w:rPr>
                <w:b/>
                <w:caps/>
                <w:noProof/>
              </w:rPr>
            </w:pPr>
            <w:r>
              <w:rPr>
                <w:b/>
                <w:caps/>
                <w:noProof/>
              </w:rPr>
              <w:t>x</w:t>
            </w:r>
          </w:p>
        </w:tc>
        <w:tc>
          <w:tcPr>
            <w:tcW w:w="2977" w:type="dxa"/>
            <w:gridSpan w:val="4"/>
          </w:tcPr>
          <w:p w14:paraId="1B4FF921" w14:textId="157E0349" w:rsidR="001745AC" w:rsidRDefault="001745AC" w:rsidP="001745A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C280308" w:rsidR="001745AC" w:rsidRDefault="001745AC" w:rsidP="001745AC">
            <w:pPr>
              <w:pStyle w:val="CRCoverPage"/>
              <w:spacing w:after="0"/>
              <w:ind w:left="99"/>
              <w:rPr>
                <w:noProof/>
              </w:rPr>
            </w:pPr>
            <w:r>
              <w:rPr>
                <w:noProof/>
              </w:rPr>
              <w:t xml:space="preserve">TS/TR ... CR ... </w:t>
            </w:r>
          </w:p>
        </w:tc>
      </w:tr>
      <w:tr w:rsidR="001745AC" w14:paraId="60DF82CC" w14:textId="77777777" w:rsidTr="008863B9">
        <w:tc>
          <w:tcPr>
            <w:tcW w:w="2694" w:type="dxa"/>
            <w:gridSpan w:val="2"/>
            <w:tcBorders>
              <w:left w:val="single" w:sz="4" w:space="0" w:color="auto"/>
            </w:tcBorders>
          </w:tcPr>
          <w:p w14:paraId="517696CD" w14:textId="77777777" w:rsidR="001745AC" w:rsidRDefault="001745AC" w:rsidP="001745AC">
            <w:pPr>
              <w:pStyle w:val="CRCoverPage"/>
              <w:spacing w:after="0"/>
              <w:rPr>
                <w:b/>
                <w:i/>
                <w:noProof/>
              </w:rPr>
            </w:pPr>
          </w:p>
        </w:tc>
        <w:tc>
          <w:tcPr>
            <w:tcW w:w="6946" w:type="dxa"/>
            <w:gridSpan w:val="9"/>
            <w:tcBorders>
              <w:right w:val="single" w:sz="4" w:space="0" w:color="auto"/>
            </w:tcBorders>
          </w:tcPr>
          <w:p w14:paraId="4D84207F" w14:textId="77777777" w:rsidR="001745AC" w:rsidRDefault="001745AC" w:rsidP="001745AC">
            <w:pPr>
              <w:pStyle w:val="CRCoverPage"/>
              <w:spacing w:after="0"/>
              <w:rPr>
                <w:noProof/>
              </w:rPr>
            </w:pPr>
          </w:p>
        </w:tc>
      </w:tr>
      <w:tr w:rsidR="001745AC" w14:paraId="556B87B6" w14:textId="77777777" w:rsidTr="008863B9">
        <w:tc>
          <w:tcPr>
            <w:tcW w:w="2694" w:type="dxa"/>
            <w:gridSpan w:val="2"/>
            <w:tcBorders>
              <w:left w:val="single" w:sz="4" w:space="0" w:color="auto"/>
              <w:bottom w:val="single" w:sz="4" w:space="0" w:color="auto"/>
            </w:tcBorders>
          </w:tcPr>
          <w:p w14:paraId="79A9C411" w14:textId="77777777" w:rsidR="001745AC" w:rsidRDefault="001745AC" w:rsidP="001745AC">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745AC" w:rsidRDefault="001745AC" w:rsidP="001745AC">
            <w:pPr>
              <w:pStyle w:val="CRCoverPage"/>
              <w:spacing w:after="0"/>
              <w:ind w:left="100"/>
              <w:rPr>
                <w:noProof/>
              </w:rPr>
            </w:pPr>
          </w:p>
        </w:tc>
      </w:tr>
      <w:tr w:rsidR="001745AC" w:rsidRPr="008863B9" w14:paraId="45BFE792" w14:textId="77777777" w:rsidTr="008863B9">
        <w:tc>
          <w:tcPr>
            <w:tcW w:w="2694" w:type="dxa"/>
            <w:gridSpan w:val="2"/>
            <w:tcBorders>
              <w:top w:val="single" w:sz="4" w:space="0" w:color="auto"/>
              <w:bottom w:val="single" w:sz="4" w:space="0" w:color="auto"/>
            </w:tcBorders>
          </w:tcPr>
          <w:p w14:paraId="194242DD" w14:textId="77777777" w:rsidR="001745AC" w:rsidRPr="008863B9" w:rsidRDefault="001745AC" w:rsidP="001745A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745AC" w:rsidRPr="008863B9" w:rsidRDefault="001745AC" w:rsidP="001745AC">
            <w:pPr>
              <w:pStyle w:val="CRCoverPage"/>
              <w:spacing w:after="0"/>
              <w:ind w:left="100"/>
              <w:rPr>
                <w:noProof/>
                <w:sz w:val="8"/>
                <w:szCs w:val="8"/>
              </w:rPr>
            </w:pPr>
          </w:p>
        </w:tc>
      </w:tr>
      <w:tr w:rsidR="001745A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745AC" w:rsidRDefault="001745AC" w:rsidP="001745A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745AC" w:rsidRDefault="001745AC" w:rsidP="001745A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EAC5EA2" w14:textId="77777777" w:rsidR="00190D16" w:rsidRDefault="00190D16" w:rsidP="00190D16">
      <w:pPr>
        <w:pStyle w:val="NormalWeb"/>
        <w:spacing w:before="0" w:beforeAutospacing="0" w:after="180" w:afterAutospacing="0"/>
        <w:rPr>
          <w:sz w:val="20"/>
          <w:szCs w:val="20"/>
        </w:rPr>
      </w:pPr>
      <w:r>
        <w:rPr>
          <w:sz w:val="20"/>
          <w:szCs w:val="20"/>
          <w:highlight w:val="yellow"/>
        </w:rPr>
        <w:t>----------------------------------------------------- Beginning of Change ------------------------------------------------------------</w:t>
      </w:r>
    </w:p>
    <w:p w14:paraId="15B75F1F" w14:textId="77777777" w:rsidR="00190D16" w:rsidRPr="00DB707E" w:rsidRDefault="00190D16" w:rsidP="00190D16">
      <w:pPr>
        <w:pStyle w:val="Heading2"/>
      </w:pPr>
      <w:r w:rsidRPr="00DB707E">
        <w:t>B.1.</w:t>
      </w:r>
      <w:r>
        <w:t>4</w:t>
      </w:r>
      <w:r w:rsidRPr="00DB707E">
        <w:tab/>
        <w:t xml:space="preserve">Conditions for measurements on NR intra-frequency cells for cell re-selection for </w:t>
      </w:r>
      <w:proofErr w:type="spellStart"/>
      <w:r w:rsidRPr="00DB707E">
        <w:t>RedCap</w:t>
      </w:r>
      <w:proofErr w:type="spellEnd"/>
    </w:p>
    <w:p w14:paraId="36C8DBD0" w14:textId="77777777" w:rsidR="00190D16" w:rsidRPr="00DB707E" w:rsidRDefault="00190D16" w:rsidP="00190D16">
      <w:r w:rsidRPr="00DB707E">
        <w:t xml:space="preserve">This clause defines the following conditions for </w:t>
      </w:r>
      <w:proofErr w:type="spellStart"/>
      <w:r w:rsidRPr="00DB707E">
        <w:t>RedCap</w:t>
      </w:r>
      <w:proofErr w:type="spellEnd"/>
      <w:r w:rsidRPr="00DB707E">
        <w:t xml:space="preserve"> NR intra-frequency measurements performed based on SSBs for cell re-selection: SSB_RP and </w:t>
      </w:r>
      <w:r w:rsidRPr="00DB707E">
        <w:rPr>
          <w:lang w:val="en-US"/>
        </w:rPr>
        <w:t xml:space="preserve">SSB </w:t>
      </w:r>
      <w:proofErr w:type="spellStart"/>
      <w:r w:rsidRPr="00DB707E">
        <w:rPr>
          <w:lang w:val="en-US"/>
        </w:rPr>
        <w:t>Ês</w:t>
      </w:r>
      <w:proofErr w:type="spellEnd"/>
      <w:r w:rsidRPr="00DB707E">
        <w:rPr>
          <w:lang w:val="en-US"/>
        </w:rPr>
        <w:t>/</w:t>
      </w:r>
      <w:proofErr w:type="spellStart"/>
      <w:r w:rsidRPr="00DB707E">
        <w:rPr>
          <w:lang w:val="en-US"/>
        </w:rPr>
        <w:t>Iot</w:t>
      </w:r>
      <w:proofErr w:type="spellEnd"/>
      <w:r w:rsidRPr="00DB707E">
        <w:rPr>
          <w:lang w:val="en-US"/>
        </w:rPr>
        <w:t xml:space="preserve">, </w:t>
      </w:r>
      <w:r w:rsidRPr="00DB707E">
        <w:t>applicable for a corresponding operating band.</w:t>
      </w:r>
    </w:p>
    <w:p w14:paraId="52A59334" w14:textId="77777777" w:rsidR="00190D16" w:rsidRPr="00DB707E" w:rsidRDefault="00190D16" w:rsidP="00190D16">
      <w:r w:rsidRPr="00DB707E">
        <w:t>The conditions are defined in Table B.1.</w:t>
      </w:r>
      <w:del w:id="1" w:author="Kazuyoshi Uesaka" w:date="2023-05-15T14:00:00Z">
        <w:r w:rsidRPr="00DB707E" w:rsidDel="00FD15F2">
          <w:delText>x1</w:delText>
        </w:r>
      </w:del>
      <w:ins w:id="2" w:author="Kazuyoshi Uesaka" w:date="2023-05-15T14:00:00Z">
        <w:r>
          <w:t>4</w:t>
        </w:r>
      </w:ins>
      <w:r w:rsidRPr="00DB707E">
        <w:t>-1 and Table B.1.</w:t>
      </w:r>
      <w:del w:id="3" w:author="Kazuyoshi Uesaka" w:date="2023-05-15T14:00:00Z">
        <w:r w:rsidRPr="00DB707E" w:rsidDel="00FD15F2">
          <w:delText>x1</w:delText>
        </w:r>
      </w:del>
      <w:ins w:id="4" w:author="Kazuyoshi Uesaka" w:date="2023-05-15T14:00:00Z">
        <w:r>
          <w:t>4</w:t>
        </w:r>
      </w:ins>
      <w:r w:rsidRPr="00DB707E">
        <w:t xml:space="preserve">-2 for 1 Rx and 2 Rx </w:t>
      </w:r>
      <w:proofErr w:type="spellStart"/>
      <w:r w:rsidRPr="00DB707E">
        <w:t>RedCap</w:t>
      </w:r>
      <w:proofErr w:type="spellEnd"/>
      <w:r w:rsidRPr="00DB707E">
        <w:t xml:space="preserve"> respectively for FR1 NR cells.</w:t>
      </w:r>
    </w:p>
    <w:p w14:paraId="350D0729" w14:textId="77777777" w:rsidR="00190D16" w:rsidRPr="00DB707E" w:rsidRDefault="00190D16" w:rsidP="00190D16">
      <w:r w:rsidRPr="00DB707E">
        <w:t>The conditions are defined in Table B.1.</w:t>
      </w:r>
      <w:del w:id="5" w:author="Kazuyoshi Uesaka" w:date="2023-05-15T14:01:00Z">
        <w:r w:rsidRPr="00DB707E" w:rsidDel="00FD15F2">
          <w:delText>x1</w:delText>
        </w:r>
      </w:del>
      <w:ins w:id="6" w:author="Kazuyoshi Uesaka" w:date="2023-05-15T14:01:00Z">
        <w:r>
          <w:t>4</w:t>
        </w:r>
      </w:ins>
      <w:r w:rsidRPr="00DB707E">
        <w:t>-3 for FR2 NR cells.</w:t>
      </w:r>
    </w:p>
    <w:p w14:paraId="4FD87E7E" w14:textId="77777777" w:rsidR="00190D16" w:rsidRPr="00DB707E" w:rsidRDefault="00190D16" w:rsidP="00190D16">
      <w:pPr>
        <w:pStyle w:val="TH"/>
      </w:pPr>
      <w:r w:rsidRPr="00DB707E">
        <w:t>Table B.1.</w:t>
      </w:r>
      <w:r>
        <w:t>4</w:t>
      </w:r>
      <w:r w:rsidRPr="00DB707E">
        <w:t xml:space="preserve">-1: Conditions for intra-frequency cell re-selection in FR1 for </w:t>
      </w:r>
      <w:proofErr w:type="spellStart"/>
      <w:r w:rsidRPr="00DB707E">
        <w:t>RedCap</w:t>
      </w:r>
      <w:proofErr w:type="spellEnd"/>
      <w:r w:rsidRPr="00DB707E">
        <w:t xml:space="preserve"> for 2Rx</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190D16" w:rsidRPr="00DB707E" w14:paraId="3BD65429" w14:textId="77777777" w:rsidTr="00D55C6C">
        <w:trPr>
          <w:trHeight w:val="105"/>
        </w:trPr>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3F79965E" w14:textId="77777777" w:rsidR="00190D16" w:rsidRPr="00DB707E" w:rsidRDefault="00190D16" w:rsidP="00D55C6C">
            <w:pPr>
              <w:pStyle w:val="TAH"/>
              <w:rPr>
                <w:lang w:val="en-US"/>
              </w:rPr>
            </w:pPr>
            <w:r w:rsidRPr="00DB707E">
              <w:rPr>
                <w:lang w:val="en-US"/>
              </w:rPr>
              <w:t>Parameter</w:t>
            </w:r>
          </w:p>
        </w:tc>
        <w:tc>
          <w:tcPr>
            <w:tcW w:w="1786" w:type="pct"/>
            <w:vMerge w:val="restart"/>
            <w:tcBorders>
              <w:top w:val="single" w:sz="4" w:space="0" w:color="auto"/>
              <w:left w:val="single" w:sz="4" w:space="0" w:color="auto"/>
              <w:bottom w:val="single" w:sz="4" w:space="0" w:color="auto"/>
              <w:right w:val="single" w:sz="4" w:space="0" w:color="auto"/>
            </w:tcBorders>
            <w:vAlign w:val="center"/>
            <w:hideMark/>
          </w:tcPr>
          <w:p w14:paraId="368A71E2" w14:textId="77777777" w:rsidR="00190D16" w:rsidRPr="00DB707E" w:rsidRDefault="00190D16" w:rsidP="00D55C6C">
            <w:pPr>
              <w:pStyle w:val="TAH"/>
              <w:rPr>
                <w:lang w:val="en-US"/>
              </w:rPr>
            </w:pPr>
            <w:r w:rsidRPr="00DB707E">
              <w:rPr>
                <w:lang w:val="en-US"/>
              </w:rPr>
              <w:t>NR operating band groups</w:t>
            </w:r>
            <w:r w:rsidRPr="00DB707E">
              <w:rPr>
                <w:vertAlign w:val="superscript"/>
                <w:lang w:val="en-US"/>
              </w:rPr>
              <w:t xml:space="preserve"> Note1</w:t>
            </w:r>
          </w:p>
        </w:tc>
        <w:tc>
          <w:tcPr>
            <w:tcW w:w="1650" w:type="pct"/>
            <w:gridSpan w:val="2"/>
            <w:tcBorders>
              <w:top w:val="single" w:sz="4" w:space="0" w:color="auto"/>
              <w:left w:val="single" w:sz="4" w:space="0" w:color="auto"/>
              <w:bottom w:val="single" w:sz="4" w:space="0" w:color="auto"/>
              <w:right w:val="single" w:sz="4" w:space="0" w:color="auto"/>
            </w:tcBorders>
            <w:vAlign w:val="center"/>
            <w:hideMark/>
          </w:tcPr>
          <w:p w14:paraId="783FCDDB" w14:textId="77777777" w:rsidR="00190D16" w:rsidRPr="00DB707E" w:rsidRDefault="00190D16" w:rsidP="00D55C6C">
            <w:pPr>
              <w:pStyle w:val="TAH"/>
              <w:rPr>
                <w:lang w:val="en-US"/>
              </w:rPr>
            </w:pPr>
            <w:r w:rsidRPr="00DB707E">
              <w:rPr>
                <w:lang w:val="en-US"/>
              </w:rPr>
              <w:t>Minimum SSB_RP</w:t>
            </w:r>
          </w:p>
        </w:tc>
        <w:tc>
          <w:tcPr>
            <w:tcW w:w="964" w:type="pct"/>
            <w:tcBorders>
              <w:top w:val="single" w:sz="4" w:space="0" w:color="auto"/>
              <w:left w:val="single" w:sz="4" w:space="0" w:color="auto"/>
              <w:bottom w:val="single" w:sz="4" w:space="0" w:color="auto"/>
              <w:right w:val="single" w:sz="4" w:space="0" w:color="auto"/>
            </w:tcBorders>
            <w:hideMark/>
          </w:tcPr>
          <w:p w14:paraId="42C933D5" w14:textId="77777777" w:rsidR="00190D16" w:rsidRPr="00DB707E" w:rsidRDefault="00190D16" w:rsidP="00D55C6C">
            <w:pPr>
              <w:pStyle w:val="TAH"/>
              <w:rPr>
                <w:lang w:val="en-US"/>
              </w:rPr>
            </w:pPr>
            <w:r w:rsidRPr="00DB707E">
              <w:rPr>
                <w:lang w:val="en-US"/>
              </w:rPr>
              <w:t xml:space="preserve">SSB </w:t>
            </w:r>
            <w:proofErr w:type="spellStart"/>
            <w:r w:rsidRPr="00DB707E">
              <w:rPr>
                <w:lang w:val="en-US"/>
              </w:rPr>
              <w:t>Ês</w:t>
            </w:r>
            <w:proofErr w:type="spellEnd"/>
            <w:r w:rsidRPr="00DB707E">
              <w:rPr>
                <w:lang w:val="en-US"/>
              </w:rPr>
              <w:t>/</w:t>
            </w:r>
            <w:proofErr w:type="spellStart"/>
            <w:r w:rsidRPr="00DB707E">
              <w:rPr>
                <w:lang w:val="en-US"/>
              </w:rPr>
              <w:t>Iot</w:t>
            </w:r>
            <w:proofErr w:type="spellEnd"/>
          </w:p>
        </w:tc>
      </w:tr>
      <w:tr w:rsidR="00190D16" w:rsidRPr="00DB707E" w14:paraId="232158EF" w14:textId="77777777" w:rsidTr="00D55C6C">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67844F" w14:textId="77777777" w:rsidR="00190D16" w:rsidRPr="00DB707E" w:rsidRDefault="00190D16" w:rsidP="00D55C6C">
            <w:pPr>
              <w:spacing w:after="0"/>
              <w:rPr>
                <w:rFonts w:ascii="Arial" w:eastAsiaTheme="minorHAnsi" w:hAnsi="Arial"/>
                <w:b/>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4B9541" w14:textId="77777777" w:rsidR="00190D16" w:rsidRPr="00DB707E" w:rsidRDefault="00190D16" w:rsidP="00D55C6C">
            <w:pPr>
              <w:spacing w:after="0"/>
              <w:rPr>
                <w:rFonts w:ascii="Arial" w:eastAsiaTheme="minorHAnsi" w:hAnsi="Arial"/>
                <w:b/>
                <w:sz w:val="18"/>
                <w:szCs w:val="22"/>
                <w:lang w:val="en-US"/>
              </w:rPr>
            </w:pPr>
          </w:p>
        </w:tc>
        <w:tc>
          <w:tcPr>
            <w:tcW w:w="1650" w:type="pct"/>
            <w:gridSpan w:val="2"/>
            <w:tcBorders>
              <w:top w:val="single" w:sz="4" w:space="0" w:color="auto"/>
              <w:left w:val="single" w:sz="4" w:space="0" w:color="auto"/>
              <w:bottom w:val="single" w:sz="4" w:space="0" w:color="auto"/>
              <w:right w:val="single" w:sz="4" w:space="0" w:color="auto"/>
            </w:tcBorders>
            <w:vAlign w:val="center"/>
            <w:hideMark/>
          </w:tcPr>
          <w:p w14:paraId="3CA9AE30" w14:textId="77777777" w:rsidR="00190D16" w:rsidRPr="00DB707E" w:rsidRDefault="00190D16" w:rsidP="00D55C6C">
            <w:pPr>
              <w:pStyle w:val="TAH"/>
              <w:rPr>
                <w:lang w:val="en-US"/>
              </w:rPr>
            </w:pPr>
            <w:r w:rsidRPr="00DB707E">
              <w:rPr>
                <w:lang w:val="en-US"/>
              </w:rPr>
              <w:t>dBm / SCS</w:t>
            </w:r>
            <w:r w:rsidRPr="00DB707E">
              <w:rPr>
                <w:vertAlign w:val="subscript"/>
                <w:lang w:val="en-US"/>
              </w:rPr>
              <w:t>SSB</w:t>
            </w:r>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14:paraId="548C3D87" w14:textId="77777777" w:rsidR="00190D16" w:rsidRPr="00DB707E" w:rsidRDefault="00190D16" w:rsidP="00D55C6C">
            <w:pPr>
              <w:pStyle w:val="TAH"/>
              <w:rPr>
                <w:lang w:val="en-US"/>
              </w:rPr>
            </w:pPr>
            <w:r w:rsidRPr="00DB707E">
              <w:rPr>
                <w:lang w:val="en-US"/>
              </w:rPr>
              <w:t>dB</w:t>
            </w:r>
          </w:p>
        </w:tc>
      </w:tr>
      <w:tr w:rsidR="00190D16" w:rsidRPr="00DB707E" w14:paraId="6B06AB13" w14:textId="77777777" w:rsidTr="00D55C6C">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5D8A16" w14:textId="77777777" w:rsidR="00190D16" w:rsidRPr="00DB707E" w:rsidRDefault="00190D16" w:rsidP="00D55C6C">
            <w:pPr>
              <w:spacing w:after="0"/>
              <w:rPr>
                <w:rFonts w:ascii="Arial" w:eastAsiaTheme="minorHAnsi" w:hAnsi="Arial"/>
                <w:b/>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874FDA" w14:textId="77777777" w:rsidR="00190D16" w:rsidRPr="00DB707E" w:rsidRDefault="00190D16" w:rsidP="00D55C6C">
            <w:pPr>
              <w:spacing w:after="0"/>
              <w:rPr>
                <w:rFonts w:ascii="Arial" w:eastAsiaTheme="minorHAnsi" w:hAnsi="Arial"/>
                <w:b/>
                <w:sz w:val="18"/>
                <w:szCs w:val="22"/>
                <w:lang w:val="en-US"/>
              </w:rPr>
            </w:pPr>
          </w:p>
        </w:tc>
        <w:tc>
          <w:tcPr>
            <w:tcW w:w="824" w:type="pct"/>
            <w:tcBorders>
              <w:top w:val="single" w:sz="4" w:space="0" w:color="auto"/>
              <w:left w:val="single" w:sz="4" w:space="0" w:color="auto"/>
              <w:bottom w:val="single" w:sz="4" w:space="0" w:color="auto"/>
              <w:right w:val="single" w:sz="4" w:space="0" w:color="auto"/>
            </w:tcBorders>
            <w:vAlign w:val="center"/>
            <w:hideMark/>
          </w:tcPr>
          <w:p w14:paraId="3E0F1A37" w14:textId="77777777" w:rsidR="00190D16" w:rsidRPr="00DB707E" w:rsidRDefault="00190D16" w:rsidP="00D55C6C">
            <w:pPr>
              <w:pStyle w:val="TAH"/>
              <w:rPr>
                <w:lang w:val="en-US"/>
              </w:rPr>
            </w:pPr>
            <w:r w:rsidRPr="00DB707E">
              <w:rPr>
                <w:lang w:val="en-US"/>
              </w:rPr>
              <w:t>SCS</w:t>
            </w:r>
            <w:r w:rsidRPr="00DB707E">
              <w:rPr>
                <w:vertAlign w:val="subscript"/>
                <w:lang w:val="en-US"/>
              </w:rPr>
              <w:t>SSB</w:t>
            </w:r>
            <w:r w:rsidRPr="00DB707E">
              <w:rPr>
                <w:lang w:val="en-US"/>
              </w:rPr>
              <w:t xml:space="preserve"> = 15 kHz</w:t>
            </w:r>
          </w:p>
        </w:tc>
        <w:tc>
          <w:tcPr>
            <w:tcW w:w="826" w:type="pct"/>
            <w:tcBorders>
              <w:top w:val="single" w:sz="4" w:space="0" w:color="auto"/>
              <w:left w:val="single" w:sz="4" w:space="0" w:color="auto"/>
              <w:bottom w:val="single" w:sz="4" w:space="0" w:color="auto"/>
              <w:right w:val="single" w:sz="4" w:space="0" w:color="auto"/>
            </w:tcBorders>
            <w:vAlign w:val="center"/>
            <w:hideMark/>
          </w:tcPr>
          <w:p w14:paraId="646D7669" w14:textId="77777777" w:rsidR="00190D16" w:rsidRPr="00DB707E" w:rsidRDefault="00190D16" w:rsidP="00D55C6C">
            <w:pPr>
              <w:pStyle w:val="TAH"/>
              <w:rPr>
                <w:lang w:val="en-US"/>
              </w:rPr>
            </w:pPr>
            <w:r w:rsidRPr="00DB707E">
              <w:rPr>
                <w:lang w:val="en-US"/>
              </w:rPr>
              <w:t>SCS</w:t>
            </w:r>
            <w:r w:rsidRPr="00DB707E">
              <w:rPr>
                <w:vertAlign w:val="subscript"/>
                <w:lang w:val="en-US"/>
              </w:rPr>
              <w:t>SSB</w:t>
            </w:r>
            <w:r w:rsidRPr="00DB707E">
              <w:rPr>
                <w:lang w:val="en-US"/>
              </w:rPr>
              <w:t xml:space="preserve"> = 30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649075" w14:textId="77777777" w:rsidR="00190D16" w:rsidRPr="00DB707E" w:rsidRDefault="00190D16" w:rsidP="00D55C6C">
            <w:pPr>
              <w:spacing w:after="0"/>
              <w:rPr>
                <w:rFonts w:ascii="Arial" w:eastAsiaTheme="minorHAnsi" w:hAnsi="Arial"/>
                <w:b/>
                <w:sz w:val="18"/>
                <w:szCs w:val="22"/>
                <w:lang w:val="en-US"/>
              </w:rPr>
            </w:pPr>
          </w:p>
        </w:tc>
      </w:tr>
      <w:tr w:rsidR="00190D16" w:rsidRPr="00DB707E" w14:paraId="3F2A4B6E" w14:textId="77777777" w:rsidTr="00D55C6C">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79DDD82F" w14:textId="77777777" w:rsidR="00190D16" w:rsidRPr="00DB707E" w:rsidRDefault="00190D16" w:rsidP="00D55C6C">
            <w:pPr>
              <w:keepNext/>
              <w:keepLines/>
              <w:spacing w:after="0"/>
              <w:jc w:val="center"/>
              <w:rPr>
                <w:rFonts w:ascii="Arial" w:hAnsi="Arial" w:cs="Arial"/>
                <w:b/>
                <w:sz w:val="18"/>
                <w:lang w:val="en-US"/>
              </w:rPr>
            </w:pPr>
            <w:r w:rsidRPr="00DB707E">
              <w:rPr>
                <w:rFonts w:ascii="Arial" w:hAnsi="Arial"/>
                <w:b/>
                <w:sz w:val="18"/>
                <w:lang w:val="en-US"/>
              </w:rPr>
              <w:t>Condition</w:t>
            </w:r>
            <w:r w:rsidRPr="00DB707E">
              <w:rPr>
                <w:rFonts w:ascii="Arial" w:hAnsi="Arial" w:cs="Arial"/>
                <w:b/>
                <w:sz w:val="18"/>
                <w:lang w:val="en-US"/>
              </w:rPr>
              <w:t>s</w:t>
            </w:r>
          </w:p>
        </w:tc>
        <w:tc>
          <w:tcPr>
            <w:tcW w:w="1786" w:type="pct"/>
            <w:tcBorders>
              <w:top w:val="single" w:sz="4" w:space="0" w:color="auto"/>
              <w:left w:val="single" w:sz="4" w:space="0" w:color="auto"/>
              <w:bottom w:val="single" w:sz="4" w:space="0" w:color="auto"/>
              <w:right w:val="single" w:sz="4" w:space="0" w:color="auto"/>
            </w:tcBorders>
            <w:hideMark/>
          </w:tcPr>
          <w:p w14:paraId="4EBB6CA6" w14:textId="77777777" w:rsidR="00190D16" w:rsidRPr="00DB707E" w:rsidRDefault="00190D16" w:rsidP="00D55C6C">
            <w:pPr>
              <w:pStyle w:val="TAC"/>
              <w:rPr>
                <w:rFonts w:cstheme="minorBidi"/>
                <w:lang w:val="en-US"/>
              </w:rPr>
            </w:pPr>
            <w:r w:rsidRPr="00DB707E">
              <w:rPr>
                <w:lang w:val="en-US"/>
              </w:rPr>
              <w:t>NR_FDD_RC_FR1_A, NR_TDD_RC_FR1_A</w:t>
            </w:r>
          </w:p>
        </w:tc>
        <w:tc>
          <w:tcPr>
            <w:tcW w:w="824" w:type="pct"/>
            <w:tcBorders>
              <w:top w:val="single" w:sz="4" w:space="0" w:color="auto"/>
              <w:left w:val="single" w:sz="4" w:space="0" w:color="auto"/>
              <w:bottom w:val="single" w:sz="4" w:space="0" w:color="auto"/>
              <w:right w:val="single" w:sz="4" w:space="0" w:color="auto"/>
            </w:tcBorders>
            <w:vAlign w:val="center"/>
            <w:hideMark/>
          </w:tcPr>
          <w:p w14:paraId="0743F39A" w14:textId="77777777" w:rsidR="00190D16" w:rsidRPr="00DB707E" w:rsidRDefault="00190D16" w:rsidP="00D55C6C">
            <w:pPr>
              <w:pStyle w:val="TAC"/>
              <w:rPr>
                <w:lang w:val="en-US"/>
              </w:rPr>
            </w:pPr>
            <w:r w:rsidRPr="00DB707E">
              <w:rPr>
                <w:lang w:val="en-US"/>
              </w:rPr>
              <w:t>-124</w:t>
            </w:r>
          </w:p>
        </w:tc>
        <w:tc>
          <w:tcPr>
            <w:tcW w:w="826" w:type="pct"/>
            <w:tcBorders>
              <w:top w:val="single" w:sz="4" w:space="0" w:color="auto"/>
              <w:left w:val="single" w:sz="4" w:space="0" w:color="auto"/>
              <w:bottom w:val="single" w:sz="4" w:space="0" w:color="auto"/>
              <w:right w:val="single" w:sz="4" w:space="0" w:color="auto"/>
            </w:tcBorders>
            <w:vAlign w:val="center"/>
            <w:hideMark/>
          </w:tcPr>
          <w:p w14:paraId="54E4FF82" w14:textId="77777777" w:rsidR="00190D16" w:rsidRPr="00DB707E" w:rsidRDefault="00190D16" w:rsidP="00D55C6C">
            <w:pPr>
              <w:pStyle w:val="TAC"/>
              <w:rPr>
                <w:lang w:val="en-US"/>
              </w:rPr>
            </w:pPr>
            <w:r w:rsidRPr="00DB707E">
              <w:rPr>
                <w:lang w:val="en-US"/>
              </w:rPr>
              <w:t>-121</w:t>
            </w:r>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14:paraId="702B10A4" w14:textId="77777777" w:rsidR="00190D16" w:rsidRPr="00DB707E" w:rsidRDefault="00190D16" w:rsidP="00D55C6C">
            <w:pPr>
              <w:pStyle w:val="TAC"/>
              <w:rPr>
                <w:lang w:val="en-US"/>
              </w:rPr>
            </w:pPr>
            <w:r w:rsidRPr="00DB707E">
              <w:rPr>
                <w:lang w:val="en-US"/>
              </w:rPr>
              <w:sym w:font="Symbol" w:char="F0B3"/>
            </w:r>
            <w:r w:rsidRPr="00DB707E">
              <w:rPr>
                <w:lang w:val="en-US"/>
              </w:rPr>
              <w:t xml:space="preserve"> -4</w:t>
            </w:r>
          </w:p>
        </w:tc>
      </w:tr>
      <w:tr w:rsidR="00190D16" w:rsidRPr="00DB707E" w14:paraId="4E65DA77" w14:textId="77777777" w:rsidTr="00D55C6C">
        <w:tc>
          <w:tcPr>
            <w:tcW w:w="0" w:type="auto"/>
            <w:vMerge/>
            <w:tcBorders>
              <w:top w:val="single" w:sz="4" w:space="0" w:color="auto"/>
              <w:left w:val="single" w:sz="4" w:space="0" w:color="auto"/>
              <w:bottom w:val="single" w:sz="4" w:space="0" w:color="auto"/>
              <w:right w:val="single" w:sz="4" w:space="0" w:color="auto"/>
            </w:tcBorders>
            <w:vAlign w:val="center"/>
            <w:hideMark/>
          </w:tcPr>
          <w:p w14:paraId="549C8B82" w14:textId="77777777" w:rsidR="00190D16" w:rsidRPr="00DB707E" w:rsidRDefault="00190D16" w:rsidP="00D55C6C">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14A0DE2F" w14:textId="77777777" w:rsidR="00190D16" w:rsidRPr="00DB707E" w:rsidRDefault="00190D16" w:rsidP="00D55C6C">
            <w:pPr>
              <w:pStyle w:val="TAC"/>
              <w:rPr>
                <w:lang w:val="en-US"/>
              </w:rPr>
            </w:pPr>
            <w:r w:rsidRPr="00DB707E">
              <w:rPr>
                <w:lang w:val="en-US"/>
              </w:rPr>
              <w:t>NR_FDD_RC_FR1_B</w:t>
            </w:r>
          </w:p>
        </w:tc>
        <w:tc>
          <w:tcPr>
            <w:tcW w:w="824" w:type="pct"/>
            <w:tcBorders>
              <w:top w:val="single" w:sz="4" w:space="0" w:color="auto"/>
              <w:left w:val="single" w:sz="4" w:space="0" w:color="auto"/>
              <w:bottom w:val="single" w:sz="4" w:space="0" w:color="auto"/>
              <w:right w:val="single" w:sz="4" w:space="0" w:color="auto"/>
            </w:tcBorders>
            <w:hideMark/>
          </w:tcPr>
          <w:p w14:paraId="7A787063" w14:textId="77777777" w:rsidR="00190D16" w:rsidRPr="00DB707E" w:rsidRDefault="00190D16" w:rsidP="00D55C6C">
            <w:pPr>
              <w:pStyle w:val="TAC"/>
              <w:rPr>
                <w:lang w:val="en-US"/>
              </w:rPr>
            </w:pPr>
            <w:r w:rsidRPr="00DB707E">
              <w:rPr>
                <w:lang w:val="en-US"/>
              </w:rPr>
              <w:t>-123.5</w:t>
            </w:r>
          </w:p>
        </w:tc>
        <w:tc>
          <w:tcPr>
            <w:tcW w:w="826" w:type="pct"/>
            <w:tcBorders>
              <w:top w:val="single" w:sz="4" w:space="0" w:color="auto"/>
              <w:left w:val="single" w:sz="4" w:space="0" w:color="auto"/>
              <w:bottom w:val="single" w:sz="4" w:space="0" w:color="auto"/>
              <w:right w:val="single" w:sz="4" w:space="0" w:color="auto"/>
            </w:tcBorders>
            <w:hideMark/>
          </w:tcPr>
          <w:p w14:paraId="797C7275" w14:textId="77777777" w:rsidR="00190D16" w:rsidRPr="00DB707E" w:rsidRDefault="00190D16" w:rsidP="00D55C6C">
            <w:pPr>
              <w:pStyle w:val="TAC"/>
              <w:rPr>
                <w:lang w:val="en-US"/>
              </w:rPr>
            </w:pPr>
            <w:r w:rsidRPr="00DB707E">
              <w:rPr>
                <w:lang w:val="en-US"/>
              </w:rPr>
              <w:t>-120.5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3FF34E" w14:textId="77777777" w:rsidR="00190D16" w:rsidRPr="00DB707E" w:rsidRDefault="00190D16" w:rsidP="00D55C6C">
            <w:pPr>
              <w:spacing w:after="0"/>
              <w:rPr>
                <w:rFonts w:ascii="Arial" w:eastAsiaTheme="minorHAnsi" w:hAnsi="Arial"/>
                <w:sz w:val="18"/>
                <w:szCs w:val="22"/>
                <w:lang w:val="en-US"/>
              </w:rPr>
            </w:pPr>
          </w:p>
        </w:tc>
      </w:tr>
      <w:tr w:rsidR="00190D16" w:rsidRPr="00DB707E" w14:paraId="5AEEFB90" w14:textId="77777777" w:rsidTr="00D55C6C">
        <w:tc>
          <w:tcPr>
            <w:tcW w:w="0" w:type="auto"/>
            <w:vMerge/>
            <w:tcBorders>
              <w:top w:val="single" w:sz="4" w:space="0" w:color="auto"/>
              <w:left w:val="single" w:sz="4" w:space="0" w:color="auto"/>
              <w:bottom w:val="single" w:sz="4" w:space="0" w:color="auto"/>
              <w:right w:val="single" w:sz="4" w:space="0" w:color="auto"/>
            </w:tcBorders>
            <w:vAlign w:val="center"/>
            <w:hideMark/>
          </w:tcPr>
          <w:p w14:paraId="347AECFC" w14:textId="77777777" w:rsidR="00190D16" w:rsidRPr="00DB707E" w:rsidRDefault="00190D16" w:rsidP="00D55C6C">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6AE24CA5" w14:textId="77777777" w:rsidR="00190D16" w:rsidRPr="00DB707E" w:rsidRDefault="00190D16" w:rsidP="00D55C6C">
            <w:pPr>
              <w:pStyle w:val="TAC"/>
              <w:rPr>
                <w:lang w:val="en-US"/>
              </w:rPr>
            </w:pPr>
            <w:r w:rsidRPr="00DB707E">
              <w:t>NR_FDD_</w:t>
            </w:r>
            <w:r w:rsidRPr="00DB707E">
              <w:rPr>
                <w:lang w:val="en-US"/>
              </w:rPr>
              <w:t xml:space="preserve"> RC_</w:t>
            </w:r>
            <w:r w:rsidRPr="00DB707E">
              <w:t>FR1_C</w:t>
            </w:r>
          </w:p>
          <w:p w14:paraId="06A352A0" w14:textId="77777777" w:rsidR="00190D16" w:rsidRPr="00DB707E" w:rsidRDefault="00190D16" w:rsidP="00D55C6C">
            <w:pPr>
              <w:pStyle w:val="TAC"/>
              <w:rPr>
                <w:lang w:val="en-US"/>
              </w:rPr>
            </w:pPr>
            <w:r w:rsidRPr="00DB707E">
              <w:rPr>
                <w:lang w:val="en-US"/>
              </w:rPr>
              <w:t>NR_TDD_RC_FR1_C</w:t>
            </w:r>
          </w:p>
        </w:tc>
        <w:tc>
          <w:tcPr>
            <w:tcW w:w="824" w:type="pct"/>
            <w:tcBorders>
              <w:top w:val="single" w:sz="4" w:space="0" w:color="auto"/>
              <w:left w:val="single" w:sz="4" w:space="0" w:color="auto"/>
              <w:bottom w:val="single" w:sz="4" w:space="0" w:color="auto"/>
              <w:right w:val="single" w:sz="4" w:space="0" w:color="auto"/>
            </w:tcBorders>
            <w:vAlign w:val="center"/>
            <w:hideMark/>
          </w:tcPr>
          <w:p w14:paraId="42A58131" w14:textId="77777777" w:rsidR="00190D16" w:rsidRPr="00DB707E" w:rsidRDefault="00190D16" w:rsidP="00D55C6C">
            <w:pPr>
              <w:pStyle w:val="TAC"/>
              <w:rPr>
                <w:lang w:val="en-US"/>
              </w:rPr>
            </w:pPr>
            <w:r w:rsidRPr="00DB707E">
              <w:rPr>
                <w:lang w:val="en-US"/>
              </w:rPr>
              <w:t>-123</w:t>
            </w:r>
          </w:p>
        </w:tc>
        <w:tc>
          <w:tcPr>
            <w:tcW w:w="826" w:type="pct"/>
            <w:tcBorders>
              <w:top w:val="single" w:sz="4" w:space="0" w:color="auto"/>
              <w:left w:val="single" w:sz="4" w:space="0" w:color="auto"/>
              <w:bottom w:val="single" w:sz="4" w:space="0" w:color="auto"/>
              <w:right w:val="single" w:sz="4" w:space="0" w:color="auto"/>
            </w:tcBorders>
            <w:vAlign w:val="center"/>
            <w:hideMark/>
          </w:tcPr>
          <w:p w14:paraId="625A1010" w14:textId="77777777" w:rsidR="00190D16" w:rsidRPr="00DB707E" w:rsidRDefault="00190D16" w:rsidP="00D55C6C">
            <w:pPr>
              <w:pStyle w:val="TAC"/>
              <w:rPr>
                <w:lang w:val="en-US"/>
              </w:rPr>
            </w:pPr>
            <w:r w:rsidRPr="00DB707E">
              <w:rPr>
                <w:lang w:val="en-US"/>
              </w:rPr>
              <w:t>-120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2718CB" w14:textId="77777777" w:rsidR="00190D16" w:rsidRPr="00DB707E" w:rsidRDefault="00190D16" w:rsidP="00D55C6C">
            <w:pPr>
              <w:spacing w:after="0"/>
              <w:rPr>
                <w:rFonts w:ascii="Arial" w:eastAsiaTheme="minorHAnsi" w:hAnsi="Arial"/>
                <w:sz w:val="18"/>
                <w:szCs w:val="22"/>
                <w:lang w:val="en-US"/>
              </w:rPr>
            </w:pPr>
          </w:p>
        </w:tc>
      </w:tr>
      <w:tr w:rsidR="00190D16" w:rsidRPr="00DB707E" w14:paraId="06F167BA" w14:textId="77777777" w:rsidTr="00D55C6C">
        <w:tc>
          <w:tcPr>
            <w:tcW w:w="0" w:type="auto"/>
            <w:vMerge/>
            <w:tcBorders>
              <w:top w:val="single" w:sz="4" w:space="0" w:color="auto"/>
              <w:left w:val="single" w:sz="4" w:space="0" w:color="auto"/>
              <w:bottom w:val="single" w:sz="4" w:space="0" w:color="auto"/>
              <w:right w:val="single" w:sz="4" w:space="0" w:color="auto"/>
            </w:tcBorders>
            <w:vAlign w:val="center"/>
            <w:hideMark/>
          </w:tcPr>
          <w:p w14:paraId="1D3598A9" w14:textId="77777777" w:rsidR="00190D16" w:rsidRPr="00DB707E" w:rsidRDefault="00190D16" w:rsidP="00D55C6C">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2C2E3A9A" w14:textId="77777777" w:rsidR="00190D16" w:rsidRPr="00DB707E" w:rsidRDefault="00190D16" w:rsidP="00D55C6C">
            <w:pPr>
              <w:pStyle w:val="TAC"/>
              <w:rPr>
                <w:lang w:val="en-US"/>
              </w:rPr>
            </w:pPr>
            <w:r w:rsidRPr="00DB707E">
              <w:rPr>
                <w:lang w:val="en-US"/>
              </w:rPr>
              <w:t>NR_FDD_RC_FR1_D, NR_TDD_RC_FR1_D</w:t>
            </w:r>
          </w:p>
        </w:tc>
        <w:tc>
          <w:tcPr>
            <w:tcW w:w="824" w:type="pct"/>
            <w:tcBorders>
              <w:top w:val="single" w:sz="4" w:space="0" w:color="auto"/>
              <w:left w:val="single" w:sz="4" w:space="0" w:color="auto"/>
              <w:bottom w:val="single" w:sz="4" w:space="0" w:color="auto"/>
              <w:right w:val="single" w:sz="4" w:space="0" w:color="auto"/>
            </w:tcBorders>
            <w:vAlign w:val="center"/>
            <w:hideMark/>
          </w:tcPr>
          <w:p w14:paraId="048AEA0F" w14:textId="77777777" w:rsidR="00190D16" w:rsidRPr="00DB707E" w:rsidRDefault="00190D16" w:rsidP="00D55C6C">
            <w:pPr>
              <w:pStyle w:val="TAC"/>
              <w:rPr>
                <w:lang w:val="en-US"/>
              </w:rPr>
            </w:pPr>
            <w:r w:rsidRPr="00DB707E">
              <w:rPr>
                <w:lang w:val="en-US"/>
              </w:rPr>
              <w:t>-122.5</w:t>
            </w:r>
          </w:p>
        </w:tc>
        <w:tc>
          <w:tcPr>
            <w:tcW w:w="826" w:type="pct"/>
            <w:tcBorders>
              <w:top w:val="single" w:sz="4" w:space="0" w:color="auto"/>
              <w:left w:val="single" w:sz="4" w:space="0" w:color="auto"/>
              <w:bottom w:val="single" w:sz="4" w:space="0" w:color="auto"/>
              <w:right w:val="single" w:sz="4" w:space="0" w:color="auto"/>
            </w:tcBorders>
            <w:vAlign w:val="center"/>
            <w:hideMark/>
          </w:tcPr>
          <w:p w14:paraId="6041F932" w14:textId="77777777" w:rsidR="00190D16" w:rsidRPr="00DB707E" w:rsidRDefault="00190D16" w:rsidP="00D55C6C">
            <w:pPr>
              <w:pStyle w:val="TAC"/>
              <w:rPr>
                <w:lang w:val="en-US"/>
              </w:rPr>
            </w:pPr>
            <w:r w:rsidRPr="00DB707E">
              <w:rPr>
                <w:lang w:val="en-US"/>
              </w:rPr>
              <w:t>-119.5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01D265" w14:textId="77777777" w:rsidR="00190D16" w:rsidRPr="00DB707E" w:rsidRDefault="00190D16" w:rsidP="00D55C6C">
            <w:pPr>
              <w:spacing w:after="0"/>
              <w:rPr>
                <w:rFonts w:ascii="Arial" w:eastAsiaTheme="minorHAnsi" w:hAnsi="Arial"/>
                <w:sz w:val="18"/>
                <w:szCs w:val="22"/>
                <w:lang w:val="en-US"/>
              </w:rPr>
            </w:pPr>
          </w:p>
        </w:tc>
      </w:tr>
      <w:tr w:rsidR="00190D16" w:rsidRPr="00DB707E" w14:paraId="6441EFF3" w14:textId="77777777" w:rsidTr="00D55C6C">
        <w:tc>
          <w:tcPr>
            <w:tcW w:w="0" w:type="auto"/>
            <w:vMerge/>
            <w:tcBorders>
              <w:top w:val="single" w:sz="4" w:space="0" w:color="auto"/>
              <w:left w:val="single" w:sz="4" w:space="0" w:color="auto"/>
              <w:bottom w:val="single" w:sz="4" w:space="0" w:color="auto"/>
              <w:right w:val="single" w:sz="4" w:space="0" w:color="auto"/>
            </w:tcBorders>
            <w:vAlign w:val="center"/>
            <w:hideMark/>
          </w:tcPr>
          <w:p w14:paraId="762507C9" w14:textId="77777777" w:rsidR="00190D16" w:rsidRPr="00DB707E" w:rsidRDefault="00190D16" w:rsidP="00D55C6C">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05A89339" w14:textId="77777777" w:rsidR="00190D16" w:rsidRPr="00DB707E" w:rsidRDefault="00190D16" w:rsidP="00D55C6C">
            <w:pPr>
              <w:pStyle w:val="TAC"/>
              <w:rPr>
                <w:lang w:val="en-US"/>
              </w:rPr>
            </w:pPr>
            <w:r w:rsidRPr="00DB707E">
              <w:rPr>
                <w:lang w:val="en-US"/>
              </w:rPr>
              <w:t>NR_FDD_RC_FR1_E, NR_TDD_RC_FR1_E</w:t>
            </w:r>
          </w:p>
        </w:tc>
        <w:tc>
          <w:tcPr>
            <w:tcW w:w="824" w:type="pct"/>
            <w:tcBorders>
              <w:top w:val="single" w:sz="4" w:space="0" w:color="auto"/>
              <w:left w:val="single" w:sz="4" w:space="0" w:color="auto"/>
              <w:bottom w:val="single" w:sz="4" w:space="0" w:color="auto"/>
              <w:right w:val="single" w:sz="4" w:space="0" w:color="auto"/>
            </w:tcBorders>
            <w:vAlign w:val="center"/>
            <w:hideMark/>
          </w:tcPr>
          <w:p w14:paraId="2F24A615" w14:textId="77777777" w:rsidR="00190D16" w:rsidRPr="00DB707E" w:rsidRDefault="00190D16" w:rsidP="00D55C6C">
            <w:pPr>
              <w:pStyle w:val="TAC"/>
              <w:rPr>
                <w:lang w:val="en-US"/>
              </w:rPr>
            </w:pPr>
            <w:r w:rsidRPr="00DB707E">
              <w:rPr>
                <w:lang w:val="en-US"/>
              </w:rPr>
              <w:t>-122</w:t>
            </w:r>
          </w:p>
        </w:tc>
        <w:tc>
          <w:tcPr>
            <w:tcW w:w="826" w:type="pct"/>
            <w:tcBorders>
              <w:top w:val="single" w:sz="4" w:space="0" w:color="auto"/>
              <w:left w:val="single" w:sz="4" w:space="0" w:color="auto"/>
              <w:bottom w:val="single" w:sz="4" w:space="0" w:color="auto"/>
              <w:right w:val="single" w:sz="4" w:space="0" w:color="auto"/>
            </w:tcBorders>
            <w:vAlign w:val="center"/>
            <w:hideMark/>
          </w:tcPr>
          <w:p w14:paraId="2C044C32" w14:textId="77777777" w:rsidR="00190D16" w:rsidRPr="00DB707E" w:rsidRDefault="00190D16" w:rsidP="00D55C6C">
            <w:pPr>
              <w:pStyle w:val="TAC"/>
              <w:rPr>
                <w:lang w:val="en-US"/>
              </w:rPr>
            </w:pPr>
            <w:r w:rsidRPr="00DB707E">
              <w:rPr>
                <w:lang w:val="en-US"/>
              </w:rPr>
              <w:t>-119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EBE877" w14:textId="77777777" w:rsidR="00190D16" w:rsidRPr="00DB707E" w:rsidRDefault="00190D16" w:rsidP="00D55C6C">
            <w:pPr>
              <w:spacing w:after="0"/>
              <w:rPr>
                <w:rFonts w:ascii="Arial" w:eastAsiaTheme="minorHAnsi" w:hAnsi="Arial"/>
                <w:sz w:val="18"/>
                <w:szCs w:val="22"/>
                <w:lang w:val="en-US"/>
              </w:rPr>
            </w:pPr>
          </w:p>
        </w:tc>
      </w:tr>
      <w:tr w:rsidR="00190D16" w:rsidRPr="00DB707E" w14:paraId="16A97A55" w14:textId="77777777" w:rsidTr="00D55C6C">
        <w:tc>
          <w:tcPr>
            <w:tcW w:w="0" w:type="auto"/>
            <w:vMerge/>
            <w:tcBorders>
              <w:top w:val="single" w:sz="4" w:space="0" w:color="auto"/>
              <w:left w:val="single" w:sz="4" w:space="0" w:color="auto"/>
              <w:bottom w:val="single" w:sz="4" w:space="0" w:color="auto"/>
              <w:right w:val="single" w:sz="4" w:space="0" w:color="auto"/>
            </w:tcBorders>
            <w:vAlign w:val="center"/>
            <w:hideMark/>
          </w:tcPr>
          <w:p w14:paraId="509F2B7F" w14:textId="77777777" w:rsidR="00190D16" w:rsidRPr="00DB707E" w:rsidRDefault="00190D16" w:rsidP="00D55C6C">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05548866" w14:textId="77777777" w:rsidR="00190D16" w:rsidRPr="00DB707E" w:rsidRDefault="00190D16" w:rsidP="00D55C6C">
            <w:pPr>
              <w:pStyle w:val="TAC"/>
              <w:rPr>
                <w:lang w:val="en-US"/>
              </w:rPr>
            </w:pPr>
            <w:r w:rsidRPr="00DB707E">
              <w:rPr>
                <w:lang w:val="en-US"/>
              </w:rPr>
              <w:t>NR_FDD_RC_FR1_F</w:t>
            </w:r>
          </w:p>
        </w:tc>
        <w:tc>
          <w:tcPr>
            <w:tcW w:w="824" w:type="pct"/>
            <w:tcBorders>
              <w:top w:val="single" w:sz="4" w:space="0" w:color="auto"/>
              <w:left w:val="single" w:sz="4" w:space="0" w:color="auto"/>
              <w:bottom w:val="single" w:sz="4" w:space="0" w:color="auto"/>
              <w:right w:val="single" w:sz="4" w:space="0" w:color="auto"/>
            </w:tcBorders>
            <w:vAlign w:val="center"/>
            <w:hideMark/>
          </w:tcPr>
          <w:p w14:paraId="17015BB1" w14:textId="77777777" w:rsidR="00190D16" w:rsidRPr="00DB707E" w:rsidRDefault="00190D16" w:rsidP="00D55C6C">
            <w:pPr>
              <w:pStyle w:val="TAC"/>
              <w:rPr>
                <w:lang w:val="en-US"/>
              </w:rPr>
            </w:pPr>
            <w:r w:rsidRPr="00DB707E">
              <w:rPr>
                <w:lang w:val="en-US"/>
              </w:rPr>
              <w:t>-121.5</w:t>
            </w:r>
          </w:p>
        </w:tc>
        <w:tc>
          <w:tcPr>
            <w:tcW w:w="826" w:type="pct"/>
            <w:tcBorders>
              <w:top w:val="single" w:sz="4" w:space="0" w:color="auto"/>
              <w:left w:val="single" w:sz="4" w:space="0" w:color="auto"/>
              <w:bottom w:val="single" w:sz="4" w:space="0" w:color="auto"/>
              <w:right w:val="single" w:sz="4" w:space="0" w:color="auto"/>
            </w:tcBorders>
            <w:vAlign w:val="center"/>
            <w:hideMark/>
          </w:tcPr>
          <w:p w14:paraId="2A275657" w14:textId="77777777" w:rsidR="00190D16" w:rsidRPr="00DB707E" w:rsidRDefault="00190D16" w:rsidP="00D55C6C">
            <w:pPr>
              <w:pStyle w:val="TAC"/>
              <w:rPr>
                <w:lang w:val="en-US"/>
              </w:rPr>
            </w:pPr>
            <w:r w:rsidRPr="00DB707E">
              <w:rPr>
                <w:lang w:val="en-US"/>
              </w:rPr>
              <w:t>-118.5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28148F" w14:textId="77777777" w:rsidR="00190D16" w:rsidRPr="00DB707E" w:rsidRDefault="00190D16" w:rsidP="00D55C6C">
            <w:pPr>
              <w:spacing w:after="0"/>
              <w:rPr>
                <w:rFonts w:ascii="Arial" w:eastAsiaTheme="minorHAnsi" w:hAnsi="Arial"/>
                <w:sz w:val="18"/>
                <w:szCs w:val="22"/>
                <w:lang w:val="en-US"/>
              </w:rPr>
            </w:pPr>
          </w:p>
        </w:tc>
      </w:tr>
      <w:tr w:rsidR="00190D16" w:rsidRPr="00DB707E" w14:paraId="360AAABA" w14:textId="77777777" w:rsidTr="00D55C6C">
        <w:tc>
          <w:tcPr>
            <w:tcW w:w="0" w:type="auto"/>
            <w:vMerge/>
            <w:tcBorders>
              <w:top w:val="single" w:sz="4" w:space="0" w:color="auto"/>
              <w:left w:val="single" w:sz="4" w:space="0" w:color="auto"/>
              <w:bottom w:val="single" w:sz="4" w:space="0" w:color="auto"/>
              <w:right w:val="single" w:sz="4" w:space="0" w:color="auto"/>
            </w:tcBorders>
            <w:vAlign w:val="center"/>
            <w:hideMark/>
          </w:tcPr>
          <w:p w14:paraId="7EC6D42F" w14:textId="77777777" w:rsidR="00190D16" w:rsidRPr="00DB707E" w:rsidRDefault="00190D16" w:rsidP="00D55C6C">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2CC70FF4" w14:textId="77777777" w:rsidR="00190D16" w:rsidRPr="00DB707E" w:rsidRDefault="00190D16" w:rsidP="00D55C6C">
            <w:pPr>
              <w:pStyle w:val="TAC"/>
              <w:rPr>
                <w:lang w:val="en-US"/>
              </w:rPr>
            </w:pPr>
            <w:r w:rsidRPr="00DB707E">
              <w:rPr>
                <w:lang w:val="en-US"/>
              </w:rPr>
              <w:t>NR_FDD_RC_FR1_G</w:t>
            </w:r>
          </w:p>
        </w:tc>
        <w:tc>
          <w:tcPr>
            <w:tcW w:w="824" w:type="pct"/>
            <w:tcBorders>
              <w:top w:val="single" w:sz="4" w:space="0" w:color="auto"/>
              <w:left w:val="single" w:sz="4" w:space="0" w:color="auto"/>
              <w:bottom w:val="single" w:sz="4" w:space="0" w:color="auto"/>
              <w:right w:val="single" w:sz="4" w:space="0" w:color="auto"/>
            </w:tcBorders>
            <w:vAlign w:val="center"/>
            <w:hideMark/>
          </w:tcPr>
          <w:p w14:paraId="6BBBC74C" w14:textId="77777777" w:rsidR="00190D16" w:rsidRPr="00DB707E" w:rsidRDefault="00190D16" w:rsidP="00D55C6C">
            <w:pPr>
              <w:pStyle w:val="TAC"/>
              <w:rPr>
                <w:lang w:val="en-US"/>
              </w:rPr>
            </w:pPr>
            <w:r w:rsidRPr="00DB707E">
              <w:rPr>
                <w:lang w:val="en-US"/>
              </w:rPr>
              <w:t>-121</w:t>
            </w:r>
          </w:p>
        </w:tc>
        <w:tc>
          <w:tcPr>
            <w:tcW w:w="826" w:type="pct"/>
            <w:tcBorders>
              <w:top w:val="single" w:sz="4" w:space="0" w:color="auto"/>
              <w:left w:val="single" w:sz="4" w:space="0" w:color="auto"/>
              <w:bottom w:val="single" w:sz="4" w:space="0" w:color="auto"/>
              <w:right w:val="single" w:sz="4" w:space="0" w:color="auto"/>
            </w:tcBorders>
            <w:vAlign w:val="center"/>
            <w:hideMark/>
          </w:tcPr>
          <w:p w14:paraId="1DD9AFA3" w14:textId="77777777" w:rsidR="00190D16" w:rsidRPr="00DB707E" w:rsidRDefault="00190D16" w:rsidP="00D55C6C">
            <w:pPr>
              <w:pStyle w:val="TAC"/>
              <w:rPr>
                <w:lang w:val="en-US"/>
              </w:rPr>
            </w:pPr>
            <w:r w:rsidRPr="00DB707E">
              <w:rPr>
                <w:lang w:val="en-US"/>
              </w:rPr>
              <w:t>-118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33D1F6" w14:textId="77777777" w:rsidR="00190D16" w:rsidRPr="00DB707E" w:rsidRDefault="00190D16" w:rsidP="00D55C6C">
            <w:pPr>
              <w:spacing w:after="0"/>
              <w:rPr>
                <w:rFonts w:ascii="Arial" w:eastAsiaTheme="minorHAnsi" w:hAnsi="Arial"/>
                <w:sz w:val="18"/>
                <w:szCs w:val="22"/>
                <w:lang w:val="en-US"/>
              </w:rPr>
            </w:pPr>
          </w:p>
        </w:tc>
      </w:tr>
      <w:tr w:rsidR="00190D16" w:rsidRPr="00DB707E" w14:paraId="77DE6EDB" w14:textId="77777777" w:rsidTr="00D55C6C">
        <w:tc>
          <w:tcPr>
            <w:tcW w:w="0" w:type="auto"/>
            <w:vMerge/>
            <w:tcBorders>
              <w:top w:val="single" w:sz="4" w:space="0" w:color="auto"/>
              <w:left w:val="single" w:sz="4" w:space="0" w:color="auto"/>
              <w:bottom w:val="single" w:sz="4" w:space="0" w:color="auto"/>
              <w:right w:val="single" w:sz="4" w:space="0" w:color="auto"/>
            </w:tcBorders>
            <w:vAlign w:val="center"/>
            <w:hideMark/>
          </w:tcPr>
          <w:p w14:paraId="52446BAC" w14:textId="77777777" w:rsidR="00190D16" w:rsidRPr="00DB707E" w:rsidRDefault="00190D16" w:rsidP="00D55C6C">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25E397FA" w14:textId="77777777" w:rsidR="00190D16" w:rsidRPr="00DB707E" w:rsidRDefault="00190D16" w:rsidP="00D55C6C">
            <w:pPr>
              <w:pStyle w:val="TAC"/>
              <w:rPr>
                <w:lang w:val="en-US"/>
              </w:rPr>
            </w:pPr>
            <w:r w:rsidRPr="00DB707E">
              <w:rPr>
                <w:lang w:val="en-US"/>
              </w:rPr>
              <w:t>NR_FDD_RC_FR1_H</w:t>
            </w:r>
          </w:p>
        </w:tc>
        <w:tc>
          <w:tcPr>
            <w:tcW w:w="824" w:type="pct"/>
            <w:tcBorders>
              <w:top w:val="single" w:sz="4" w:space="0" w:color="auto"/>
              <w:left w:val="single" w:sz="4" w:space="0" w:color="auto"/>
              <w:bottom w:val="single" w:sz="4" w:space="0" w:color="auto"/>
              <w:right w:val="single" w:sz="4" w:space="0" w:color="auto"/>
            </w:tcBorders>
            <w:vAlign w:val="center"/>
            <w:hideMark/>
          </w:tcPr>
          <w:p w14:paraId="274A1A47" w14:textId="77777777" w:rsidR="00190D16" w:rsidRPr="00DB707E" w:rsidRDefault="00190D16" w:rsidP="00D55C6C">
            <w:pPr>
              <w:pStyle w:val="TAC"/>
              <w:rPr>
                <w:lang w:val="en-US"/>
              </w:rPr>
            </w:pPr>
            <w:r w:rsidRPr="00DB707E">
              <w:rPr>
                <w:lang w:val="en-US"/>
              </w:rPr>
              <w:t>-120.5</w:t>
            </w:r>
          </w:p>
        </w:tc>
        <w:tc>
          <w:tcPr>
            <w:tcW w:w="826" w:type="pct"/>
            <w:tcBorders>
              <w:top w:val="single" w:sz="4" w:space="0" w:color="auto"/>
              <w:left w:val="single" w:sz="4" w:space="0" w:color="auto"/>
              <w:bottom w:val="single" w:sz="4" w:space="0" w:color="auto"/>
              <w:right w:val="single" w:sz="4" w:space="0" w:color="auto"/>
            </w:tcBorders>
            <w:vAlign w:val="center"/>
            <w:hideMark/>
          </w:tcPr>
          <w:p w14:paraId="60DEE211" w14:textId="77777777" w:rsidR="00190D16" w:rsidRPr="00DB707E" w:rsidRDefault="00190D16" w:rsidP="00D55C6C">
            <w:pPr>
              <w:pStyle w:val="TAC"/>
              <w:rPr>
                <w:lang w:val="en-US"/>
              </w:rPr>
            </w:pPr>
            <w:r w:rsidRPr="00DB707E">
              <w:rPr>
                <w:lang w:val="en-US"/>
              </w:rPr>
              <w:t>-117.5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93A2EE" w14:textId="77777777" w:rsidR="00190D16" w:rsidRPr="00DB707E" w:rsidRDefault="00190D16" w:rsidP="00D55C6C">
            <w:pPr>
              <w:spacing w:after="0"/>
              <w:rPr>
                <w:rFonts w:ascii="Arial" w:eastAsiaTheme="minorHAnsi" w:hAnsi="Arial"/>
                <w:sz w:val="18"/>
                <w:szCs w:val="22"/>
                <w:lang w:val="en-US"/>
              </w:rPr>
            </w:pPr>
          </w:p>
        </w:tc>
      </w:tr>
      <w:tr w:rsidR="00190D16" w:rsidRPr="00DB707E" w14:paraId="2E47DA3E" w14:textId="77777777" w:rsidTr="00D55C6C">
        <w:tc>
          <w:tcPr>
            <w:tcW w:w="5000" w:type="pct"/>
            <w:gridSpan w:val="5"/>
            <w:tcBorders>
              <w:top w:val="single" w:sz="4" w:space="0" w:color="auto"/>
              <w:left w:val="single" w:sz="4" w:space="0" w:color="auto"/>
              <w:bottom w:val="single" w:sz="4" w:space="0" w:color="auto"/>
              <w:right w:val="single" w:sz="4" w:space="0" w:color="auto"/>
            </w:tcBorders>
            <w:hideMark/>
          </w:tcPr>
          <w:p w14:paraId="2B4FC511" w14:textId="77777777" w:rsidR="00190D16" w:rsidRPr="00DB707E" w:rsidRDefault="00190D16" w:rsidP="00D55C6C">
            <w:pPr>
              <w:pStyle w:val="TAN"/>
              <w:rPr>
                <w:lang w:val="en-US"/>
              </w:rPr>
            </w:pPr>
            <w:r w:rsidRPr="00DB707E">
              <w:rPr>
                <w:lang w:val="en-US"/>
              </w:rPr>
              <w:t>NOTE 1:</w:t>
            </w:r>
            <w:r w:rsidRPr="00DB707E">
              <w:rPr>
                <w:lang w:val="en-US"/>
              </w:rPr>
              <w:tab/>
              <w:t>NR operating band groups are defined in clause 3.5.2.</w:t>
            </w:r>
          </w:p>
        </w:tc>
      </w:tr>
    </w:tbl>
    <w:p w14:paraId="158C57CA" w14:textId="77777777" w:rsidR="00190D16" w:rsidRPr="00DB707E" w:rsidRDefault="00190D16" w:rsidP="00190D16">
      <w:pPr>
        <w:rPr>
          <w:rFonts w:eastAsiaTheme="minorHAnsi"/>
          <w:lang w:val="en-US"/>
        </w:rPr>
      </w:pPr>
    </w:p>
    <w:p w14:paraId="44109D00" w14:textId="77777777" w:rsidR="00190D16" w:rsidRPr="00DB707E" w:rsidRDefault="00190D16" w:rsidP="00190D16">
      <w:pPr>
        <w:pStyle w:val="TH"/>
      </w:pPr>
      <w:r w:rsidRPr="00DB707E">
        <w:t>Table B.1.</w:t>
      </w:r>
      <w:r>
        <w:t>4</w:t>
      </w:r>
      <w:r w:rsidRPr="00DB707E">
        <w:t xml:space="preserve">-2: Conditions for intra-frequency cell re-selection in FR1 for </w:t>
      </w:r>
      <w:proofErr w:type="spellStart"/>
      <w:r w:rsidRPr="00DB707E">
        <w:t>RedCap</w:t>
      </w:r>
      <w:proofErr w:type="spellEnd"/>
      <w:r w:rsidRPr="00DB707E">
        <w:t xml:space="preserve"> for 1Rx</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Change w:id="7">
          <w:tblGrid>
            <w:gridCol w:w="1156"/>
            <w:gridCol w:w="3439"/>
            <w:gridCol w:w="1587"/>
            <w:gridCol w:w="1591"/>
            <w:gridCol w:w="1856"/>
          </w:tblGrid>
        </w:tblGridChange>
      </w:tblGrid>
      <w:tr w:rsidR="00190D16" w:rsidRPr="00DB707E" w14:paraId="698E4A43" w14:textId="77777777" w:rsidTr="00D55C6C">
        <w:trPr>
          <w:trHeight w:val="105"/>
        </w:trPr>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4C63E0D1" w14:textId="77777777" w:rsidR="00190D16" w:rsidRPr="00DB707E" w:rsidRDefault="00190D16" w:rsidP="00D55C6C">
            <w:pPr>
              <w:pStyle w:val="TAH"/>
              <w:rPr>
                <w:lang w:val="en-US"/>
              </w:rPr>
            </w:pPr>
            <w:r w:rsidRPr="00DB707E">
              <w:rPr>
                <w:lang w:val="en-US"/>
              </w:rPr>
              <w:t>Parameter</w:t>
            </w:r>
          </w:p>
        </w:tc>
        <w:tc>
          <w:tcPr>
            <w:tcW w:w="1786" w:type="pct"/>
            <w:vMerge w:val="restart"/>
            <w:tcBorders>
              <w:top w:val="single" w:sz="4" w:space="0" w:color="auto"/>
              <w:left w:val="single" w:sz="4" w:space="0" w:color="auto"/>
              <w:bottom w:val="single" w:sz="4" w:space="0" w:color="auto"/>
              <w:right w:val="single" w:sz="4" w:space="0" w:color="auto"/>
            </w:tcBorders>
            <w:vAlign w:val="center"/>
            <w:hideMark/>
          </w:tcPr>
          <w:p w14:paraId="2EB48745" w14:textId="77777777" w:rsidR="00190D16" w:rsidRPr="00DB707E" w:rsidRDefault="00190D16" w:rsidP="00D55C6C">
            <w:pPr>
              <w:pStyle w:val="TAH"/>
              <w:rPr>
                <w:lang w:val="en-US"/>
              </w:rPr>
            </w:pPr>
            <w:r w:rsidRPr="00DB707E">
              <w:rPr>
                <w:lang w:val="en-US"/>
              </w:rPr>
              <w:t>NR operating band groups</w:t>
            </w:r>
            <w:r w:rsidRPr="00DB707E">
              <w:rPr>
                <w:vertAlign w:val="superscript"/>
                <w:lang w:val="en-US"/>
              </w:rPr>
              <w:t xml:space="preserve"> Note1</w:t>
            </w:r>
          </w:p>
        </w:tc>
        <w:tc>
          <w:tcPr>
            <w:tcW w:w="1650" w:type="pct"/>
            <w:gridSpan w:val="2"/>
            <w:tcBorders>
              <w:top w:val="single" w:sz="4" w:space="0" w:color="auto"/>
              <w:left w:val="single" w:sz="4" w:space="0" w:color="auto"/>
              <w:bottom w:val="single" w:sz="4" w:space="0" w:color="auto"/>
              <w:right w:val="single" w:sz="4" w:space="0" w:color="auto"/>
            </w:tcBorders>
            <w:vAlign w:val="center"/>
            <w:hideMark/>
          </w:tcPr>
          <w:p w14:paraId="5EB637A2" w14:textId="77777777" w:rsidR="00190D16" w:rsidRPr="00DB707E" w:rsidRDefault="00190D16" w:rsidP="00D55C6C">
            <w:pPr>
              <w:pStyle w:val="TAH"/>
              <w:rPr>
                <w:lang w:val="en-US"/>
              </w:rPr>
            </w:pPr>
            <w:r w:rsidRPr="00DB707E">
              <w:rPr>
                <w:lang w:val="en-US"/>
              </w:rPr>
              <w:t>Minimum SSB_RP</w:t>
            </w:r>
          </w:p>
        </w:tc>
        <w:tc>
          <w:tcPr>
            <w:tcW w:w="964" w:type="pct"/>
            <w:tcBorders>
              <w:top w:val="single" w:sz="4" w:space="0" w:color="auto"/>
              <w:left w:val="single" w:sz="4" w:space="0" w:color="auto"/>
              <w:bottom w:val="single" w:sz="4" w:space="0" w:color="auto"/>
              <w:right w:val="single" w:sz="4" w:space="0" w:color="auto"/>
            </w:tcBorders>
            <w:hideMark/>
          </w:tcPr>
          <w:p w14:paraId="0F812C54" w14:textId="77777777" w:rsidR="00190D16" w:rsidRPr="00DB707E" w:rsidRDefault="00190D16" w:rsidP="00D55C6C">
            <w:pPr>
              <w:pStyle w:val="TAH"/>
              <w:rPr>
                <w:lang w:val="en-US"/>
              </w:rPr>
            </w:pPr>
            <w:r w:rsidRPr="00DB707E">
              <w:rPr>
                <w:lang w:val="en-US"/>
              </w:rPr>
              <w:t xml:space="preserve">SSB </w:t>
            </w:r>
            <w:proofErr w:type="spellStart"/>
            <w:r w:rsidRPr="00DB707E">
              <w:rPr>
                <w:lang w:val="en-US"/>
              </w:rPr>
              <w:t>Ês</w:t>
            </w:r>
            <w:proofErr w:type="spellEnd"/>
            <w:r w:rsidRPr="00DB707E">
              <w:rPr>
                <w:lang w:val="en-US"/>
              </w:rPr>
              <w:t>/</w:t>
            </w:r>
            <w:proofErr w:type="spellStart"/>
            <w:r w:rsidRPr="00DB707E">
              <w:rPr>
                <w:lang w:val="en-US"/>
              </w:rPr>
              <w:t>Iot</w:t>
            </w:r>
            <w:proofErr w:type="spellEnd"/>
          </w:p>
        </w:tc>
      </w:tr>
      <w:tr w:rsidR="00190D16" w:rsidRPr="00DB707E" w14:paraId="40E50EB1" w14:textId="77777777" w:rsidTr="00D55C6C">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C3CB94" w14:textId="77777777" w:rsidR="00190D16" w:rsidRPr="00DB707E" w:rsidRDefault="00190D16" w:rsidP="00D55C6C">
            <w:pPr>
              <w:spacing w:after="0"/>
              <w:rPr>
                <w:rFonts w:ascii="Arial" w:eastAsiaTheme="minorHAnsi" w:hAnsi="Arial"/>
                <w:b/>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659B11" w14:textId="77777777" w:rsidR="00190D16" w:rsidRPr="00DB707E" w:rsidRDefault="00190D16" w:rsidP="00D55C6C">
            <w:pPr>
              <w:spacing w:after="0"/>
              <w:rPr>
                <w:rFonts w:ascii="Arial" w:eastAsiaTheme="minorHAnsi" w:hAnsi="Arial"/>
                <w:b/>
                <w:sz w:val="18"/>
                <w:szCs w:val="22"/>
                <w:lang w:val="en-US"/>
              </w:rPr>
            </w:pPr>
          </w:p>
        </w:tc>
        <w:tc>
          <w:tcPr>
            <w:tcW w:w="1650" w:type="pct"/>
            <w:gridSpan w:val="2"/>
            <w:tcBorders>
              <w:top w:val="single" w:sz="4" w:space="0" w:color="auto"/>
              <w:left w:val="single" w:sz="4" w:space="0" w:color="auto"/>
              <w:bottom w:val="single" w:sz="4" w:space="0" w:color="auto"/>
              <w:right w:val="single" w:sz="4" w:space="0" w:color="auto"/>
            </w:tcBorders>
            <w:vAlign w:val="center"/>
            <w:hideMark/>
          </w:tcPr>
          <w:p w14:paraId="60FAE51E" w14:textId="77777777" w:rsidR="00190D16" w:rsidRPr="00DB707E" w:rsidRDefault="00190D16" w:rsidP="00D55C6C">
            <w:pPr>
              <w:pStyle w:val="TAH"/>
              <w:rPr>
                <w:lang w:val="en-US"/>
              </w:rPr>
            </w:pPr>
            <w:r w:rsidRPr="00DB707E">
              <w:rPr>
                <w:lang w:val="en-US"/>
              </w:rPr>
              <w:t>dBm / SCS</w:t>
            </w:r>
            <w:r w:rsidRPr="00DB707E">
              <w:rPr>
                <w:vertAlign w:val="subscript"/>
                <w:lang w:val="en-US"/>
              </w:rPr>
              <w:t>SSB</w:t>
            </w:r>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14:paraId="1434992D" w14:textId="77777777" w:rsidR="00190D16" w:rsidRPr="00DB707E" w:rsidRDefault="00190D16" w:rsidP="00D55C6C">
            <w:pPr>
              <w:pStyle w:val="TAH"/>
              <w:rPr>
                <w:lang w:val="en-US"/>
              </w:rPr>
            </w:pPr>
            <w:r w:rsidRPr="00DB707E">
              <w:rPr>
                <w:lang w:val="en-US"/>
              </w:rPr>
              <w:t>dB</w:t>
            </w:r>
          </w:p>
        </w:tc>
      </w:tr>
      <w:tr w:rsidR="00190D16" w:rsidRPr="00DB707E" w14:paraId="42DDF312" w14:textId="77777777" w:rsidTr="00D55C6C">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7170BF" w14:textId="77777777" w:rsidR="00190D16" w:rsidRPr="00DB707E" w:rsidRDefault="00190D16" w:rsidP="00D55C6C">
            <w:pPr>
              <w:spacing w:after="0"/>
              <w:rPr>
                <w:rFonts w:ascii="Arial" w:eastAsiaTheme="minorHAnsi" w:hAnsi="Arial"/>
                <w:b/>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FF1E10" w14:textId="77777777" w:rsidR="00190D16" w:rsidRPr="00DB707E" w:rsidRDefault="00190D16" w:rsidP="00D55C6C">
            <w:pPr>
              <w:spacing w:after="0"/>
              <w:rPr>
                <w:rFonts w:ascii="Arial" w:eastAsiaTheme="minorHAnsi" w:hAnsi="Arial"/>
                <w:b/>
                <w:sz w:val="18"/>
                <w:szCs w:val="22"/>
                <w:lang w:val="en-US"/>
              </w:rPr>
            </w:pPr>
          </w:p>
        </w:tc>
        <w:tc>
          <w:tcPr>
            <w:tcW w:w="824" w:type="pct"/>
            <w:tcBorders>
              <w:top w:val="single" w:sz="4" w:space="0" w:color="auto"/>
              <w:left w:val="single" w:sz="4" w:space="0" w:color="auto"/>
              <w:bottom w:val="single" w:sz="4" w:space="0" w:color="auto"/>
              <w:right w:val="single" w:sz="4" w:space="0" w:color="auto"/>
            </w:tcBorders>
            <w:vAlign w:val="center"/>
            <w:hideMark/>
          </w:tcPr>
          <w:p w14:paraId="66311B02" w14:textId="77777777" w:rsidR="00190D16" w:rsidRPr="00DB707E" w:rsidRDefault="00190D16" w:rsidP="00D55C6C">
            <w:pPr>
              <w:pStyle w:val="TAH"/>
              <w:rPr>
                <w:lang w:val="en-US"/>
              </w:rPr>
            </w:pPr>
            <w:r w:rsidRPr="00DB707E">
              <w:rPr>
                <w:lang w:val="en-US"/>
              </w:rPr>
              <w:t>SCS</w:t>
            </w:r>
            <w:r w:rsidRPr="00DB707E">
              <w:rPr>
                <w:vertAlign w:val="subscript"/>
                <w:lang w:val="en-US"/>
              </w:rPr>
              <w:t>SSB</w:t>
            </w:r>
            <w:r w:rsidRPr="00DB707E">
              <w:rPr>
                <w:lang w:val="en-US"/>
              </w:rPr>
              <w:t xml:space="preserve"> = 15 kHz</w:t>
            </w:r>
          </w:p>
        </w:tc>
        <w:tc>
          <w:tcPr>
            <w:tcW w:w="826" w:type="pct"/>
            <w:tcBorders>
              <w:top w:val="single" w:sz="4" w:space="0" w:color="auto"/>
              <w:left w:val="single" w:sz="4" w:space="0" w:color="auto"/>
              <w:bottom w:val="single" w:sz="4" w:space="0" w:color="auto"/>
              <w:right w:val="single" w:sz="4" w:space="0" w:color="auto"/>
            </w:tcBorders>
            <w:vAlign w:val="center"/>
            <w:hideMark/>
          </w:tcPr>
          <w:p w14:paraId="04E61BB5" w14:textId="77777777" w:rsidR="00190D16" w:rsidRPr="00DB707E" w:rsidRDefault="00190D16" w:rsidP="00D55C6C">
            <w:pPr>
              <w:pStyle w:val="TAH"/>
              <w:rPr>
                <w:lang w:val="en-US"/>
              </w:rPr>
            </w:pPr>
            <w:r w:rsidRPr="00DB707E">
              <w:rPr>
                <w:lang w:val="en-US"/>
              </w:rPr>
              <w:t>SCS</w:t>
            </w:r>
            <w:r w:rsidRPr="00DB707E">
              <w:rPr>
                <w:vertAlign w:val="subscript"/>
                <w:lang w:val="en-US"/>
              </w:rPr>
              <w:t>SSB</w:t>
            </w:r>
            <w:r w:rsidRPr="00DB707E">
              <w:rPr>
                <w:lang w:val="en-US"/>
              </w:rPr>
              <w:t xml:space="preserve"> = 30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C1AB86" w14:textId="77777777" w:rsidR="00190D16" w:rsidRPr="00DB707E" w:rsidRDefault="00190D16" w:rsidP="00D55C6C">
            <w:pPr>
              <w:spacing w:after="0"/>
              <w:rPr>
                <w:rFonts w:ascii="Arial" w:eastAsiaTheme="minorHAnsi" w:hAnsi="Arial"/>
                <w:b/>
                <w:sz w:val="18"/>
                <w:szCs w:val="22"/>
                <w:lang w:val="en-US"/>
              </w:rPr>
            </w:pPr>
          </w:p>
        </w:tc>
      </w:tr>
      <w:tr w:rsidR="00190D16" w:rsidRPr="00DB707E" w14:paraId="69003373" w14:textId="77777777" w:rsidTr="00D55C6C">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57C2C6A4" w14:textId="77777777" w:rsidR="00190D16" w:rsidRPr="00DB707E" w:rsidRDefault="00190D16" w:rsidP="00D55C6C">
            <w:pPr>
              <w:keepNext/>
              <w:keepLines/>
              <w:spacing w:after="0"/>
              <w:jc w:val="center"/>
              <w:rPr>
                <w:rFonts w:ascii="Arial" w:hAnsi="Arial" w:cs="Arial"/>
                <w:b/>
                <w:sz w:val="18"/>
                <w:lang w:val="en-US"/>
              </w:rPr>
            </w:pPr>
            <w:r w:rsidRPr="00DB707E">
              <w:rPr>
                <w:rFonts w:ascii="Arial" w:hAnsi="Arial"/>
                <w:b/>
                <w:sz w:val="18"/>
                <w:lang w:val="en-US"/>
              </w:rPr>
              <w:t>Condition</w:t>
            </w:r>
            <w:r w:rsidRPr="00DB707E">
              <w:rPr>
                <w:rFonts w:ascii="Arial" w:hAnsi="Arial" w:cs="Arial"/>
                <w:b/>
                <w:sz w:val="18"/>
                <w:lang w:val="en-US"/>
              </w:rPr>
              <w:t>s</w:t>
            </w:r>
          </w:p>
        </w:tc>
        <w:tc>
          <w:tcPr>
            <w:tcW w:w="1786" w:type="pct"/>
            <w:tcBorders>
              <w:top w:val="single" w:sz="4" w:space="0" w:color="auto"/>
              <w:left w:val="single" w:sz="4" w:space="0" w:color="auto"/>
              <w:bottom w:val="single" w:sz="4" w:space="0" w:color="auto"/>
              <w:right w:val="single" w:sz="4" w:space="0" w:color="auto"/>
            </w:tcBorders>
            <w:hideMark/>
          </w:tcPr>
          <w:p w14:paraId="664B57E5" w14:textId="77777777" w:rsidR="00190D16" w:rsidRPr="00DB707E" w:rsidRDefault="00190D16" w:rsidP="00D55C6C">
            <w:pPr>
              <w:pStyle w:val="TAC"/>
              <w:rPr>
                <w:rFonts w:cstheme="minorBidi"/>
                <w:lang w:val="en-US"/>
              </w:rPr>
            </w:pPr>
            <w:r w:rsidRPr="00DB707E">
              <w:rPr>
                <w:lang w:val="en-US"/>
              </w:rPr>
              <w:t>NR_FDD_RC_FR1_A, NR_TDD_RC_FR1_A</w:t>
            </w:r>
          </w:p>
        </w:tc>
        <w:tc>
          <w:tcPr>
            <w:tcW w:w="824" w:type="pct"/>
            <w:tcBorders>
              <w:top w:val="single" w:sz="4" w:space="0" w:color="auto"/>
              <w:left w:val="single" w:sz="4" w:space="0" w:color="auto"/>
              <w:bottom w:val="single" w:sz="4" w:space="0" w:color="auto"/>
              <w:right w:val="single" w:sz="4" w:space="0" w:color="auto"/>
            </w:tcBorders>
            <w:vAlign w:val="center"/>
            <w:hideMark/>
          </w:tcPr>
          <w:p w14:paraId="7377CF9E" w14:textId="77777777" w:rsidR="00190D16" w:rsidRPr="00DB707E" w:rsidRDefault="00190D16" w:rsidP="00D55C6C">
            <w:pPr>
              <w:pStyle w:val="TAC"/>
              <w:rPr>
                <w:lang w:val="en-US"/>
              </w:rPr>
            </w:pPr>
            <w:ins w:id="8" w:author="Kazuyoshi Uesaka" w:date="2023-05-02T13:23:00Z">
              <w:r w:rsidRPr="00DB707E">
                <w:rPr>
                  <w:lang w:val="en-US"/>
                </w:rPr>
                <w:t>-124</w:t>
              </w:r>
            </w:ins>
            <w:del w:id="9" w:author="Kazuyoshi Uesaka" w:date="2023-05-02T13:23:00Z">
              <w:r w:rsidRPr="00DB707E" w:rsidDel="00F263E7">
                <w:rPr>
                  <w:lang w:val="en-US"/>
                </w:rPr>
                <w:delText>TBD</w:delText>
              </w:r>
            </w:del>
          </w:p>
        </w:tc>
        <w:tc>
          <w:tcPr>
            <w:tcW w:w="826" w:type="pct"/>
            <w:tcBorders>
              <w:top w:val="single" w:sz="4" w:space="0" w:color="auto"/>
              <w:left w:val="single" w:sz="4" w:space="0" w:color="auto"/>
              <w:bottom w:val="single" w:sz="4" w:space="0" w:color="auto"/>
              <w:right w:val="single" w:sz="4" w:space="0" w:color="auto"/>
            </w:tcBorders>
            <w:vAlign w:val="center"/>
            <w:hideMark/>
          </w:tcPr>
          <w:p w14:paraId="5664E206" w14:textId="77777777" w:rsidR="00190D16" w:rsidRPr="00DB707E" w:rsidRDefault="00190D16" w:rsidP="00D55C6C">
            <w:pPr>
              <w:pStyle w:val="TAC"/>
              <w:rPr>
                <w:lang w:val="en-US"/>
              </w:rPr>
            </w:pPr>
            <w:ins w:id="10" w:author="Kazuyoshi Uesaka" w:date="2023-05-02T13:23:00Z">
              <w:r w:rsidRPr="00DB707E">
                <w:rPr>
                  <w:lang w:val="en-US"/>
                </w:rPr>
                <w:t>-121</w:t>
              </w:r>
            </w:ins>
            <w:del w:id="11" w:author="Kazuyoshi Uesaka" w:date="2023-05-02T13:23:00Z">
              <w:r w:rsidRPr="00DB707E" w:rsidDel="00F263E7">
                <w:rPr>
                  <w:lang w:val="en-US"/>
                </w:rPr>
                <w:delText>TBD</w:delText>
              </w:r>
            </w:del>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14:paraId="773FE34F" w14:textId="77777777" w:rsidR="00190D16" w:rsidRPr="00DB707E" w:rsidRDefault="00190D16" w:rsidP="00D55C6C">
            <w:pPr>
              <w:pStyle w:val="TAC"/>
              <w:rPr>
                <w:lang w:val="en-US"/>
              </w:rPr>
            </w:pPr>
            <w:r w:rsidRPr="00DB707E">
              <w:rPr>
                <w:lang w:val="en-US"/>
              </w:rPr>
              <w:sym w:font="Symbol" w:char="F0B3"/>
            </w:r>
            <w:r w:rsidRPr="00DB707E">
              <w:rPr>
                <w:lang w:val="en-US"/>
              </w:rPr>
              <w:t xml:space="preserve"> -4</w:t>
            </w:r>
          </w:p>
        </w:tc>
      </w:tr>
      <w:tr w:rsidR="00190D16" w:rsidRPr="00DB707E" w14:paraId="1258E319" w14:textId="77777777" w:rsidTr="00D55C6C">
        <w:tc>
          <w:tcPr>
            <w:tcW w:w="0" w:type="auto"/>
            <w:vMerge/>
            <w:tcBorders>
              <w:top w:val="single" w:sz="4" w:space="0" w:color="auto"/>
              <w:left w:val="single" w:sz="4" w:space="0" w:color="auto"/>
              <w:bottom w:val="single" w:sz="4" w:space="0" w:color="auto"/>
              <w:right w:val="single" w:sz="4" w:space="0" w:color="auto"/>
            </w:tcBorders>
            <w:vAlign w:val="center"/>
            <w:hideMark/>
          </w:tcPr>
          <w:p w14:paraId="47C2B664" w14:textId="77777777" w:rsidR="00190D16" w:rsidRPr="00DB707E" w:rsidRDefault="00190D16" w:rsidP="00D55C6C">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13DBFE96" w14:textId="77777777" w:rsidR="00190D16" w:rsidRPr="00DB707E" w:rsidRDefault="00190D16" w:rsidP="00D55C6C">
            <w:pPr>
              <w:pStyle w:val="TAC"/>
              <w:rPr>
                <w:lang w:val="en-US"/>
              </w:rPr>
            </w:pPr>
            <w:r w:rsidRPr="00DB707E">
              <w:rPr>
                <w:lang w:val="en-US"/>
              </w:rPr>
              <w:t>NR_FDD_RC_FR1_B</w:t>
            </w:r>
          </w:p>
        </w:tc>
        <w:tc>
          <w:tcPr>
            <w:tcW w:w="824" w:type="pct"/>
            <w:tcBorders>
              <w:top w:val="single" w:sz="4" w:space="0" w:color="auto"/>
              <w:left w:val="single" w:sz="4" w:space="0" w:color="auto"/>
              <w:bottom w:val="single" w:sz="4" w:space="0" w:color="auto"/>
              <w:right w:val="single" w:sz="4" w:space="0" w:color="auto"/>
            </w:tcBorders>
            <w:hideMark/>
          </w:tcPr>
          <w:p w14:paraId="79C27550" w14:textId="77777777" w:rsidR="00190D16" w:rsidRPr="00DB707E" w:rsidRDefault="00190D16" w:rsidP="00D55C6C">
            <w:pPr>
              <w:pStyle w:val="TAC"/>
              <w:rPr>
                <w:lang w:val="en-US"/>
              </w:rPr>
            </w:pPr>
            <w:ins w:id="12" w:author="Kazuyoshi Uesaka" w:date="2023-05-02T13:23:00Z">
              <w:r w:rsidRPr="00DB707E">
                <w:rPr>
                  <w:lang w:val="en-US"/>
                </w:rPr>
                <w:t>-123.5</w:t>
              </w:r>
            </w:ins>
            <w:del w:id="13" w:author="Kazuyoshi Uesaka" w:date="2023-05-02T13:23:00Z">
              <w:r w:rsidRPr="00DB707E" w:rsidDel="00F263E7">
                <w:rPr>
                  <w:lang w:val="en-US"/>
                </w:rPr>
                <w:delText>TBD</w:delText>
              </w:r>
            </w:del>
          </w:p>
        </w:tc>
        <w:tc>
          <w:tcPr>
            <w:tcW w:w="826" w:type="pct"/>
            <w:tcBorders>
              <w:top w:val="single" w:sz="4" w:space="0" w:color="auto"/>
              <w:left w:val="single" w:sz="4" w:space="0" w:color="auto"/>
              <w:bottom w:val="single" w:sz="4" w:space="0" w:color="auto"/>
              <w:right w:val="single" w:sz="4" w:space="0" w:color="auto"/>
            </w:tcBorders>
            <w:hideMark/>
          </w:tcPr>
          <w:p w14:paraId="341B8070" w14:textId="77777777" w:rsidR="00190D16" w:rsidRPr="00DB707E" w:rsidRDefault="00190D16" w:rsidP="00D55C6C">
            <w:pPr>
              <w:pStyle w:val="TAC"/>
              <w:rPr>
                <w:lang w:val="en-US"/>
              </w:rPr>
            </w:pPr>
            <w:ins w:id="14" w:author="Kazuyoshi Uesaka" w:date="2023-05-02T13:23:00Z">
              <w:r w:rsidRPr="00DB707E">
                <w:rPr>
                  <w:lang w:val="en-US"/>
                </w:rPr>
                <w:t>-120.5</w:t>
              </w:r>
            </w:ins>
            <w:del w:id="15" w:author="Kazuyoshi Uesaka" w:date="2023-05-02T13:23:00Z">
              <w:r w:rsidRPr="00DB707E" w:rsidDel="00F263E7">
                <w:rPr>
                  <w:lang w:val="en-US"/>
                </w:rPr>
                <w:delText>TBD</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1B24A0" w14:textId="77777777" w:rsidR="00190D16" w:rsidRPr="00DB707E" w:rsidRDefault="00190D16" w:rsidP="00D55C6C">
            <w:pPr>
              <w:spacing w:after="0"/>
              <w:rPr>
                <w:rFonts w:ascii="Arial" w:eastAsiaTheme="minorHAnsi" w:hAnsi="Arial"/>
                <w:sz w:val="18"/>
                <w:szCs w:val="22"/>
                <w:lang w:val="en-US"/>
              </w:rPr>
            </w:pPr>
          </w:p>
        </w:tc>
      </w:tr>
      <w:tr w:rsidR="00190D16" w:rsidRPr="00DB707E" w14:paraId="465585AA" w14:textId="77777777" w:rsidTr="00D55C6C">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6" w:author="Kazuyoshi Uesaka" w:date="2023-05-02T13:23: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c>
          <w:tcPr>
            <w:tcW w:w="0" w:type="auto"/>
            <w:vMerge/>
            <w:tcBorders>
              <w:top w:val="single" w:sz="4" w:space="0" w:color="auto"/>
              <w:left w:val="single" w:sz="4" w:space="0" w:color="auto"/>
              <w:bottom w:val="single" w:sz="4" w:space="0" w:color="auto"/>
              <w:right w:val="single" w:sz="4" w:space="0" w:color="auto"/>
            </w:tcBorders>
            <w:vAlign w:val="center"/>
            <w:hideMark/>
            <w:tcPrChange w:id="17" w:author="Kazuyoshi Uesaka" w:date="2023-05-02T13:2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70CE8CE" w14:textId="77777777" w:rsidR="00190D16" w:rsidRPr="00DB707E" w:rsidRDefault="00190D16" w:rsidP="00D55C6C">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Change w:id="18" w:author="Kazuyoshi Uesaka" w:date="2023-05-02T13:23:00Z">
              <w:tcPr>
                <w:tcW w:w="1786" w:type="pct"/>
                <w:tcBorders>
                  <w:top w:val="single" w:sz="4" w:space="0" w:color="auto"/>
                  <w:left w:val="single" w:sz="4" w:space="0" w:color="auto"/>
                  <w:bottom w:val="single" w:sz="4" w:space="0" w:color="auto"/>
                  <w:right w:val="single" w:sz="4" w:space="0" w:color="auto"/>
                </w:tcBorders>
                <w:vAlign w:val="center"/>
                <w:hideMark/>
              </w:tcPr>
            </w:tcPrChange>
          </w:tcPr>
          <w:p w14:paraId="454C25EA" w14:textId="77777777" w:rsidR="00190D16" w:rsidRPr="00DB707E" w:rsidRDefault="00190D16" w:rsidP="00D55C6C">
            <w:pPr>
              <w:pStyle w:val="TAC"/>
              <w:rPr>
                <w:lang w:val="en-US"/>
              </w:rPr>
            </w:pPr>
            <w:r w:rsidRPr="00DB707E">
              <w:t>NR_FDD_</w:t>
            </w:r>
            <w:r w:rsidRPr="00DB707E">
              <w:rPr>
                <w:lang w:val="en-US"/>
              </w:rPr>
              <w:t xml:space="preserve"> RC_</w:t>
            </w:r>
            <w:r w:rsidRPr="00DB707E">
              <w:t>FR1_C</w:t>
            </w:r>
          </w:p>
          <w:p w14:paraId="15575E3F" w14:textId="77777777" w:rsidR="00190D16" w:rsidRPr="00DB707E" w:rsidRDefault="00190D16" w:rsidP="00D55C6C">
            <w:pPr>
              <w:pStyle w:val="TAC"/>
              <w:rPr>
                <w:lang w:val="en-US"/>
              </w:rPr>
            </w:pPr>
            <w:r w:rsidRPr="00DB707E">
              <w:rPr>
                <w:lang w:val="en-US"/>
              </w:rPr>
              <w:t>NR_TDD_RC_FR1_C</w:t>
            </w:r>
          </w:p>
        </w:tc>
        <w:tc>
          <w:tcPr>
            <w:tcW w:w="824" w:type="pct"/>
            <w:tcBorders>
              <w:top w:val="single" w:sz="4" w:space="0" w:color="auto"/>
              <w:left w:val="single" w:sz="4" w:space="0" w:color="auto"/>
              <w:bottom w:val="single" w:sz="4" w:space="0" w:color="auto"/>
              <w:right w:val="single" w:sz="4" w:space="0" w:color="auto"/>
            </w:tcBorders>
            <w:vAlign w:val="center"/>
            <w:hideMark/>
            <w:tcPrChange w:id="19" w:author="Kazuyoshi Uesaka" w:date="2023-05-02T13:23:00Z">
              <w:tcPr>
                <w:tcW w:w="824" w:type="pct"/>
                <w:tcBorders>
                  <w:top w:val="single" w:sz="4" w:space="0" w:color="auto"/>
                  <w:left w:val="single" w:sz="4" w:space="0" w:color="auto"/>
                  <w:bottom w:val="single" w:sz="4" w:space="0" w:color="auto"/>
                  <w:right w:val="single" w:sz="4" w:space="0" w:color="auto"/>
                </w:tcBorders>
                <w:vAlign w:val="center"/>
                <w:hideMark/>
              </w:tcPr>
            </w:tcPrChange>
          </w:tcPr>
          <w:p w14:paraId="53C7615D" w14:textId="77777777" w:rsidR="00190D16" w:rsidRPr="00DB707E" w:rsidRDefault="00190D16" w:rsidP="00D55C6C">
            <w:pPr>
              <w:pStyle w:val="TAC"/>
              <w:rPr>
                <w:lang w:val="en-US"/>
              </w:rPr>
            </w:pPr>
            <w:ins w:id="20" w:author="Kazuyoshi Uesaka" w:date="2023-05-02T13:23:00Z">
              <w:r w:rsidRPr="00DB707E">
                <w:rPr>
                  <w:lang w:val="en-US"/>
                </w:rPr>
                <w:t>-123</w:t>
              </w:r>
            </w:ins>
            <w:del w:id="21" w:author="Kazuyoshi Uesaka" w:date="2023-05-02T13:23:00Z">
              <w:r w:rsidRPr="00DB707E" w:rsidDel="00F263E7">
                <w:rPr>
                  <w:lang w:val="en-US"/>
                </w:rPr>
                <w:delText>TBD</w:delText>
              </w:r>
            </w:del>
          </w:p>
        </w:tc>
        <w:tc>
          <w:tcPr>
            <w:tcW w:w="826" w:type="pct"/>
            <w:tcBorders>
              <w:top w:val="single" w:sz="4" w:space="0" w:color="auto"/>
              <w:left w:val="single" w:sz="4" w:space="0" w:color="auto"/>
              <w:bottom w:val="single" w:sz="4" w:space="0" w:color="auto"/>
              <w:right w:val="single" w:sz="4" w:space="0" w:color="auto"/>
            </w:tcBorders>
            <w:vAlign w:val="center"/>
            <w:hideMark/>
            <w:tcPrChange w:id="22" w:author="Kazuyoshi Uesaka" w:date="2023-05-02T13:23:00Z">
              <w:tcPr>
                <w:tcW w:w="826" w:type="pct"/>
                <w:tcBorders>
                  <w:top w:val="single" w:sz="4" w:space="0" w:color="auto"/>
                  <w:left w:val="single" w:sz="4" w:space="0" w:color="auto"/>
                  <w:bottom w:val="single" w:sz="4" w:space="0" w:color="auto"/>
                  <w:right w:val="single" w:sz="4" w:space="0" w:color="auto"/>
                </w:tcBorders>
                <w:hideMark/>
              </w:tcPr>
            </w:tcPrChange>
          </w:tcPr>
          <w:p w14:paraId="22EF1BC2" w14:textId="77777777" w:rsidR="00190D16" w:rsidRPr="00DB707E" w:rsidRDefault="00190D16" w:rsidP="00D55C6C">
            <w:pPr>
              <w:pStyle w:val="TAC"/>
              <w:rPr>
                <w:lang w:val="en-US"/>
              </w:rPr>
            </w:pPr>
            <w:ins w:id="23" w:author="Kazuyoshi Uesaka" w:date="2023-05-02T13:23:00Z">
              <w:r w:rsidRPr="00DB707E">
                <w:rPr>
                  <w:lang w:val="en-US"/>
                </w:rPr>
                <w:t>-120</w:t>
              </w:r>
            </w:ins>
            <w:del w:id="24" w:author="Kazuyoshi Uesaka" w:date="2023-05-02T13:23:00Z">
              <w:r w:rsidRPr="00DB707E" w:rsidDel="00F263E7">
                <w:rPr>
                  <w:lang w:val="en-US"/>
                </w:rPr>
                <w:delText>TBD</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Change w:id="25" w:author="Kazuyoshi Uesaka" w:date="2023-05-02T13:2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A089554" w14:textId="77777777" w:rsidR="00190D16" w:rsidRPr="00DB707E" w:rsidRDefault="00190D16" w:rsidP="00D55C6C">
            <w:pPr>
              <w:spacing w:after="0"/>
              <w:rPr>
                <w:rFonts w:ascii="Arial" w:eastAsiaTheme="minorHAnsi" w:hAnsi="Arial"/>
                <w:sz w:val="18"/>
                <w:szCs w:val="22"/>
                <w:lang w:val="en-US"/>
              </w:rPr>
            </w:pPr>
          </w:p>
        </w:tc>
      </w:tr>
      <w:tr w:rsidR="00190D16" w:rsidRPr="00DB707E" w14:paraId="17EA120A" w14:textId="77777777" w:rsidTr="00D55C6C">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6" w:author="Kazuyoshi Uesaka" w:date="2023-05-02T13:23: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c>
          <w:tcPr>
            <w:tcW w:w="0" w:type="auto"/>
            <w:vMerge/>
            <w:tcBorders>
              <w:top w:val="single" w:sz="4" w:space="0" w:color="auto"/>
              <w:left w:val="single" w:sz="4" w:space="0" w:color="auto"/>
              <w:bottom w:val="single" w:sz="4" w:space="0" w:color="auto"/>
              <w:right w:val="single" w:sz="4" w:space="0" w:color="auto"/>
            </w:tcBorders>
            <w:vAlign w:val="center"/>
            <w:hideMark/>
            <w:tcPrChange w:id="27" w:author="Kazuyoshi Uesaka" w:date="2023-05-02T13:2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9F5B5E7" w14:textId="77777777" w:rsidR="00190D16" w:rsidRPr="00DB707E" w:rsidRDefault="00190D16" w:rsidP="00D55C6C">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Change w:id="28" w:author="Kazuyoshi Uesaka" w:date="2023-05-02T13:23:00Z">
              <w:tcPr>
                <w:tcW w:w="1786" w:type="pct"/>
                <w:tcBorders>
                  <w:top w:val="single" w:sz="4" w:space="0" w:color="auto"/>
                  <w:left w:val="single" w:sz="4" w:space="0" w:color="auto"/>
                  <w:bottom w:val="single" w:sz="4" w:space="0" w:color="auto"/>
                  <w:right w:val="single" w:sz="4" w:space="0" w:color="auto"/>
                </w:tcBorders>
                <w:vAlign w:val="center"/>
                <w:hideMark/>
              </w:tcPr>
            </w:tcPrChange>
          </w:tcPr>
          <w:p w14:paraId="42505561" w14:textId="77777777" w:rsidR="00190D16" w:rsidRPr="00DB707E" w:rsidRDefault="00190D16" w:rsidP="00D55C6C">
            <w:pPr>
              <w:pStyle w:val="TAC"/>
              <w:rPr>
                <w:lang w:val="en-US"/>
              </w:rPr>
            </w:pPr>
            <w:r w:rsidRPr="00DB707E">
              <w:rPr>
                <w:lang w:val="en-US"/>
              </w:rPr>
              <w:t>NR_FDD_RC_FR1_D, NR_TDD_RC_FR1_D</w:t>
            </w:r>
          </w:p>
        </w:tc>
        <w:tc>
          <w:tcPr>
            <w:tcW w:w="824" w:type="pct"/>
            <w:tcBorders>
              <w:top w:val="single" w:sz="4" w:space="0" w:color="auto"/>
              <w:left w:val="single" w:sz="4" w:space="0" w:color="auto"/>
              <w:bottom w:val="single" w:sz="4" w:space="0" w:color="auto"/>
              <w:right w:val="single" w:sz="4" w:space="0" w:color="auto"/>
            </w:tcBorders>
            <w:vAlign w:val="center"/>
            <w:hideMark/>
            <w:tcPrChange w:id="29" w:author="Kazuyoshi Uesaka" w:date="2023-05-02T13:23:00Z">
              <w:tcPr>
                <w:tcW w:w="824" w:type="pct"/>
                <w:tcBorders>
                  <w:top w:val="single" w:sz="4" w:space="0" w:color="auto"/>
                  <w:left w:val="single" w:sz="4" w:space="0" w:color="auto"/>
                  <w:bottom w:val="single" w:sz="4" w:space="0" w:color="auto"/>
                  <w:right w:val="single" w:sz="4" w:space="0" w:color="auto"/>
                </w:tcBorders>
                <w:vAlign w:val="center"/>
                <w:hideMark/>
              </w:tcPr>
            </w:tcPrChange>
          </w:tcPr>
          <w:p w14:paraId="1EE84AC0" w14:textId="77777777" w:rsidR="00190D16" w:rsidRPr="00DB707E" w:rsidRDefault="00190D16" w:rsidP="00D55C6C">
            <w:pPr>
              <w:pStyle w:val="TAC"/>
              <w:rPr>
                <w:lang w:val="en-US"/>
              </w:rPr>
            </w:pPr>
            <w:ins w:id="30" w:author="Kazuyoshi Uesaka" w:date="2023-05-02T13:23:00Z">
              <w:r w:rsidRPr="00DB707E">
                <w:rPr>
                  <w:lang w:val="en-US"/>
                </w:rPr>
                <w:t>-122.5</w:t>
              </w:r>
            </w:ins>
            <w:del w:id="31" w:author="Kazuyoshi Uesaka" w:date="2023-05-02T13:23:00Z">
              <w:r w:rsidRPr="00DB707E" w:rsidDel="00F263E7">
                <w:rPr>
                  <w:lang w:val="en-US"/>
                </w:rPr>
                <w:delText>TBD</w:delText>
              </w:r>
            </w:del>
          </w:p>
        </w:tc>
        <w:tc>
          <w:tcPr>
            <w:tcW w:w="826" w:type="pct"/>
            <w:tcBorders>
              <w:top w:val="single" w:sz="4" w:space="0" w:color="auto"/>
              <w:left w:val="single" w:sz="4" w:space="0" w:color="auto"/>
              <w:bottom w:val="single" w:sz="4" w:space="0" w:color="auto"/>
              <w:right w:val="single" w:sz="4" w:space="0" w:color="auto"/>
            </w:tcBorders>
            <w:vAlign w:val="center"/>
            <w:hideMark/>
            <w:tcPrChange w:id="32" w:author="Kazuyoshi Uesaka" w:date="2023-05-02T13:23:00Z">
              <w:tcPr>
                <w:tcW w:w="826" w:type="pct"/>
                <w:tcBorders>
                  <w:top w:val="single" w:sz="4" w:space="0" w:color="auto"/>
                  <w:left w:val="single" w:sz="4" w:space="0" w:color="auto"/>
                  <w:bottom w:val="single" w:sz="4" w:space="0" w:color="auto"/>
                  <w:right w:val="single" w:sz="4" w:space="0" w:color="auto"/>
                </w:tcBorders>
                <w:hideMark/>
              </w:tcPr>
            </w:tcPrChange>
          </w:tcPr>
          <w:p w14:paraId="5088596D" w14:textId="77777777" w:rsidR="00190D16" w:rsidRPr="00DB707E" w:rsidRDefault="00190D16" w:rsidP="00D55C6C">
            <w:pPr>
              <w:pStyle w:val="TAC"/>
              <w:rPr>
                <w:lang w:val="en-US"/>
              </w:rPr>
            </w:pPr>
            <w:ins w:id="33" w:author="Kazuyoshi Uesaka" w:date="2023-05-02T13:23:00Z">
              <w:r w:rsidRPr="00DB707E">
                <w:rPr>
                  <w:lang w:val="en-US"/>
                </w:rPr>
                <w:t>-119.5</w:t>
              </w:r>
            </w:ins>
            <w:del w:id="34" w:author="Kazuyoshi Uesaka" w:date="2023-05-02T13:23:00Z">
              <w:r w:rsidRPr="00DB707E" w:rsidDel="00F263E7">
                <w:rPr>
                  <w:lang w:val="en-US"/>
                </w:rPr>
                <w:delText>TBD</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Change w:id="35" w:author="Kazuyoshi Uesaka" w:date="2023-05-02T13:2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9DB94D9" w14:textId="77777777" w:rsidR="00190D16" w:rsidRPr="00DB707E" w:rsidRDefault="00190D16" w:rsidP="00D55C6C">
            <w:pPr>
              <w:spacing w:after="0"/>
              <w:rPr>
                <w:rFonts w:ascii="Arial" w:eastAsiaTheme="minorHAnsi" w:hAnsi="Arial"/>
                <w:sz w:val="18"/>
                <w:szCs w:val="22"/>
                <w:lang w:val="en-US"/>
              </w:rPr>
            </w:pPr>
          </w:p>
        </w:tc>
      </w:tr>
      <w:tr w:rsidR="00190D16" w:rsidRPr="00DB707E" w14:paraId="15399438" w14:textId="77777777" w:rsidTr="00D55C6C">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6" w:author="Kazuyoshi Uesaka" w:date="2023-05-02T13:23: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c>
          <w:tcPr>
            <w:tcW w:w="0" w:type="auto"/>
            <w:vMerge/>
            <w:tcBorders>
              <w:top w:val="single" w:sz="4" w:space="0" w:color="auto"/>
              <w:left w:val="single" w:sz="4" w:space="0" w:color="auto"/>
              <w:bottom w:val="single" w:sz="4" w:space="0" w:color="auto"/>
              <w:right w:val="single" w:sz="4" w:space="0" w:color="auto"/>
            </w:tcBorders>
            <w:vAlign w:val="center"/>
            <w:hideMark/>
            <w:tcPrChange w:id="37" w:author="Kazuyoshi Uesaka" w:date="2023-05-02T13:2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9C2CEDF" w14:textId="77777777" w:rsidR="00190D16" w:rsidRPr="00DB707E" w:rsidRDefault="00190D16" w:rsidP="00D55C6C">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Change w:id="38" w:author="Kazuyoshi Uesaka" w:date="2023-05-02T13:23:00Z">
              <w:tcPr>
                <w:tcW w:w="1786" w:type="pct"/>
                <w:tcBorders>
                  <w:top w:val="single" w:sz="4" w:space="0" w:color="auto"/>
                  <w:left w:val="single" w:sz="4" w:space="0" w:color="auto"/>
                  <w:bottom w:val="single" w:sz="4" w:space="0" w:color="auto"/>
                  <w:right w:val="single" w:sz="4" w:space="0" w:color="auto"/>
                </w:tcBorders>
                <w:vAlign w:val="center"/>
                <w:hideMark/>
              </w:tcPr>
            </w:tcPrChange>
          </w:tcPr>
          <w:p w14:paraId="1186EE32" w14:textId="77777777" w:rsidR="00190D16" w:rsidRPr="00DB707E" w:rsidRDefault="00190D16" w:rsidP="00D55C6C">
            <w:pPr>
              <w:pStyle w:val="TAC"/>
              <w:rPr>
                <w:lang w:val="en-US"/>
              </w:rPr>
            </w:pPr>
            <w:r w:rsidRPr="00DB707E">
              <w:rPr>
                <w:lang w:val="en-US"/>
              </w:rPr>
              <w:t>NR_FDD_RC_FR1_E, NR_TDD_RC_FR1_E</w:t>
            </w:r>
          </w:p>
        </w:tc>
        <w:tc>
          <w:tcPr>
            <w:tcW w:w="824" w:type="pct"/>
            <w:tcBorders>
              <w:top w:val="single" w:sz="4" w:space="0" w:color="auto"/>
              <w:left w:val="single" w:sz="4" w:space="0" w:color="auto"/>
              <w:bottom w:val="single" w:sz="4" w:space="0" w:color="auto"/>
              <w:right w:val="single" w:sz="4" w:space="0" w:color="auto"/>
            </w:tcBorders>
            <w:vAlign w:val="center"/>
            <w:hideMark/>
            <w:tcPrChange w:id="39" w:author="Kazuyoshi Uesaka" w:date="2023-05-02T13:23:00Z">
              <w:tcPr>
                <w:tcW w:w="824" w:type="pct"/>
                <w:tcBorders>
                  <w:top w:val="single" w:sz="4" w:space="0" w:color="auto"/>
                  <w:left w:val="single" w:sz="4" w:space="0" w:color="auto"/>
                  <w:bottom w:val="single" w:sz="4" w:space="0" w:color="auto"/>
                  <w:right w:val="single" w:sz="4" w:space="0" w:color="auto"/>
                </w:tcBorders>
                <w:vAlign w:val="center"/>
                <w:hideMark/>
              </w:tcPr>
            </w:tcPrChange>
          </w:tcPr>
          <w:p w14:paraId="006CBBF3" w14:textId="77777777" w:rsidR="00190D16" w:rsidRPr="00DB707E" w:rsidRDefault="00190D16" w:rsidP="00D55C6C">
            <w:pPr>
              <w:pStyle w:val="TAC"/>
              <w:rPr>
                <w:lang w:val="en-US"/>
              </w:rPr>
            </w:pPr>
            <w:ins w:id="40" w:author="Kazuyoshi Uesaka" w:date="2023-05-02T13:23:00Z">
              <w:r w:rsidRPr="00DB707E">
                <w:rPr>
                  <w:lang w:val="en-US"/>
                </w:rPr>
                <w:t>-122</w:t>
              </w:r>
            </w:ins>
            <w:del w:id="41" w:author="Kazuyoshi Uesaka" w:date="2023-05-02T13:23:00Z">
              <w:r w:rsidRPr="00DB707E" w:rsidDel="00F263E7">
                <w:rPr>
                  <w:lang w:val="en-US"/>
                </w:rPr>
                <w:delText>TBD</w:delText>
              </w:r>
            </w:del>
          </w:p>
        </w:tc>
        <w:tc>
          <w:tcPr>
            <w:tcW w:w="826" w:type="pct"/>
            <w:tcBorders>
              <w:top w:val="single" w:sz="4" w:space="0" w:color="auto"/>
              <w:left w:val="single" w:sz="4" w:space="0" w:color="auto"/>
              <w:bottom w:val="single" w:sz="4" w:space="0" w:color="auto"/>
              <w:right w:val="single" w:sz="4" w:space="0" w:color="auto"/>
            </w:tcBorders>
            <w:vAlign w:val="center"/>
            <w:hideMark/>
            <w:tcPrChange w:id="42" w:author="Kazuyoshi Uesaka" w:date="2023-05-02T13:23:00Z">
              <w:tcPr>
                <w:tcW w:w="826" w:type="pct"/>
                <w:tcBorders>
                  <w:top w:val="single" w:sz="4" w:space="0" w:color="auto"/>
                  <w:left w:val="single" w:sz="4" w:space="0" w:color="auto"/>
                  <w:bottom w:val="single" w:sz="4" w:space="0" w:color="auto"/>
                  <w:right w:val="single" w:sz="4" w:space="0" w:color="auto"/>
                </w:tcBorders>
                <w:hideMark/>
              </w:tcPr>
            </w:tcPrChange>
          </w:tcPr>
          <w:p w14:paraId="66730D33" w14:textId="77777777" w:rsidR="00190D16" w:rsidRPr="00DB707E" w:rsidRDefault="00190D16" w:rsidP="00D55C6C">
            <w:pPr>
              <w:pStyle w:val="TAC"/>
              <w:rPr>
                <w:lang w:val="en-US"/>
              </w:rPr>
            </w:pPr>
            <w:ins w:id="43" w:author="Kazuyoshi Uesaka" w:date="2023-05-02T13:23:00Z">
              <w:r w:rsidRPr="00DB707E">
                <w:rPr>
                  <w:lang w:val="en-US"/>
                </w:rPr>
                <w:t>-119</w:t>
              </w:r>
            </w:ins>
            <w:del w:id="44" w:author="Kazuyoshi Uesaka" w:date="2023-05-02T13:23:00Z">
              <w:r w:rsidRPr="00DB707E" w:rsidDel="00F263E7">
                <w:rPr>
                  <w:lang w:val="en-US"/>
                </w:rPr>
                <w:delText>TBD</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Change w:id="45" w:author="Kazuyoshi Uesaka" w:date="2023-05-02T13:2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6CE5902" w14:textId="77777777" w:rsidR="00190D16" w:rsidRPr="00DB707E" w:rsidRDefault="00190D16" w:rsidP="00D55C6C">
            <w:pPr>
              <w:spacing w:after="0"/>
              <w:rPr>
                <w:rFonts w:ascii="Arial" w:eastAsiaTheme="minorHAnsi" w:hAnsi="Arial"/>
                <w:sz w:val="18"/>
                <w:szCs w:val="22"/>
                <w:lang w:val="en-US"/>
              </w:rPr>
            </w:pPr>
          </w:p>
        </w:tc>
      </w:tr>
      <w:tr w:rsidR="00190D16" w:rsidRPr="00DB707E" w14:paraId="5ED5DC4C" w14:textId="77777777" w:rsidTr="00D55C6C">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6" w:author="Kazuyoshi Uesaka" w:date="2023-05-02T13:23: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c>
          <w:tcPr>
            <w:tcW w:w="0" w:type="auto"/>
            <w:vMerge/>
            <w:tcBorders>
              <w:top w:val="single" w:sz="4" w:space="0" w:color="auto"/>
              <w:left w:val="single" w:sz="4" w:space="0" w:color="auto"/>
              <w:bottom w:val="single" w:sz="4" w:space="0" w:color="auto"/>
              <w:right w:val="single" w:sz="4" w:space="0" w:color="auto"/>
            </w:tcBorders>
            <w:vAlign w:val="center"/>
            <w:hideMark/>
            <w:tcPrChange w:id="47" w:author="Kazuyoshi Uesaka" w:date="2023-05-02T13:2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CF7F0CC" w14:textId="77777777" w:rsidR="00190D16" w:rsidRPr="00DB707E" w:rsidRDefault="00190D16" w:rsidP="00D55C6C">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Change w:id="48" w:author="Kazuyoshi Uesaka" w:date="2023-05-02T13:23:00Z">
              <w:tcPr>
                <w:tcW w:w="1786" w:type="pct"/>
                <w:tcBorders>
                  <w:top w:val="single" w:sz="4" w:space="0" w:color="auto"/>
                  <w:left w:val="single" w:sz="4" w:space="0" w:color="auto"/>
                  <w:bottom w:val="single" w:sz="4" w:space="0" w:color="auto"/>
                  <w:right w:val="single" w:sz="4" w:space="0" w:color="auto"/>
                </w:tcBorders>
                <w:vAlign w:val="center"/>
                <w:hideMark/>
              </w:tcPr>
            </w:tcPrChange>
          </w:tcPr>
          <w:p w14:paraId="2EDDB4C0" w14:textId="77777777" w:rsidR="00190D16" w:rsidRPr="00DB707E" w:rsidRDefault="00190D16" w:rsidP="00D55C6C">
            <w:pPr>
              <w:pStyle w:val="TAC"/>
              <w:rPr>
                <w:lang w:val="en-US"/>
              </w:rPr>
            </w:pPr>
            <w:r w:rsidRPr="00DB707E">
              <w:rPr>
                <w:lang w:val="en-US"/>
              </w:rPr>
              <w:t>NR_FDD_RC_FR1_F</w:t>
            </w:r>
          </w:p>
        </w:tc>
        <w:tc>
          <w:tcPr>
            <w:tcW w:w="824" w:type="pct"/>
            <w:tcBorders>
              <w:top w:val="single" w:sz="4" w:space="0" w:color="auto"/>
              <w:left w:val="single" w:sz="4" w:space="0" w:color="auto"/>
              <w:bottom w:val="single" w:sz="4" w:space="0" w:color="auto"/>
              <w:right w:val="single" w:sz="4" w:space="0" w:color="auto"/>
            </w:tcBorders>
            <w:vAlign w:val="center"/>
            <w:hideMark/>
            <w:tcPrChange w:id="49" w:author="Kazuyoshi Uesaka" w:date="2023-05-02T13:23:00Z">
              <w:tcPr>
                <w:tcW w:w="824" w:type="pct"/>
                <w:tcBorders>
                  <w:top w:val="single" w:sz="4" w:space="0" w:color="auto"/>
                  <w:left w:val="single" w:sz="4" w:space="0" w:color="auto"/>
                  <w:bottom w:val="single" w:sz="4" w:space="0" w:color="auto"/>
                  <w:right w:val="single" w:sz="4" w:space="0" w:color="auto"/>
                </w:tcBorders>
                <w:vAlign w:val="center"/>
                <w:hideMark/>
              </w:tcPr>
            </w:tcPrChange>
          </w:tcPr>
          <w:p w14:paraId="0A6C0025" w14:textId="77777777" w:rsidR="00190D16" w:rsidRPr="00DB707E" w:rsidRDefault="00190D16" w:rsidP="00D55C6C">
            <w:pPr>
              <w:pStyle w:val="TAC"/>
              <w:rPr>
                <w:lang w:val="en-US"/>
              </w:rPr>
            </w:pPr>
            <w:ins w:id="50" w:author="Kazuyoshi Uesaka" w:date="2023-05-02T13:23:00Z">
              <w:r w:rsidRPr="00DB707E">
                <w:rPr>
                  <w:lang w:val="en-US"/>
                </w:rPr>
                <w:t>-121.5</w:t>
              </w:r>
            </w:ins>
            <w:del w:id="51" w:author="Kazuyoshi Uesaka" w:date="2023-05-02T13:23:00Z">
              <w:r w:rsidRPr="00DB707E" w:rsidDel="00F263E7">
                <w:rPr>
                  <w:lang w:val="en-US"/>
                </w:rPr>
                <w:delText>TBD</w:delText>
              </w:r>
            </w:del>
          </w:p>
        </w:tc>
        <w:tc>
          <w:tcPr>
            <w:tcW w:w="826" w:type="pct"/>
            <w:tcBorders>
              <w:top w:val="single" w:sz="4" w:space="0" w:color="auto"/>
              <w:left w:val="single" w:sz="4" w:space="0" w:color="auto"/>
              <w:bottom w:val="single" w:sz="4" w:space="0" w:color="auto"/>
              <w:right w:val="single" w:sz="4" w:space="0" w:color="auto"/>
            </w:tcBorders>
            <w:vAlign w:val="center"/>
            <w:hideMark/>
            <w:tcPrChange w:id="52" w:author="Kazuyoshi Uesaka" w:date="2023-05-02T13:23:00Z">
              <w:tcPr>
                <w:tcW w:w="826" w:type="pct"/>
                <w:tcBorders>
                  <w:top w:val="single" w:sz="4" w:space="0" w:color="auto"/>
                  <w:left w:val="single" w:sz="4" w:space="0" w:color="auto"/>
                  <w:bottom w:val="single" w:sz="4" w:space="0" w:color="auto"/>
                  <w:right w:val="single" w:sz="4" w:space="0" w:color="auto"/>
                </w:tcBorders>
                <w:hideMark/>
              </w:tcPr>
            </w:tcPrChange>
          </w:tcPr>
          <w:p w14:paraId="6C4E4F79" w14:textId="77777777" w:rsidR="00190D16" w:rsidRPr="00DB707E" w:rsidRDefault="00190D16" w:rsidP="00D55C6C">
            <w:pPr>
              <w:pStyle w:val="TAC"/>
              <w:rPr>
                <w:lang w:val="en-US"/>
              </w:rPr>
            </w:pPr>
            <w:ins w:id="53" w:author="Kazuyoshi Uesaka" w:date="2023-05-02T13:23:00Z">
              <w:r w:rsidRPr="00DB707E">
                <w:rPr>
                  <w:lang w:val="en-US"/>
                </w:rPr>
                <w:t>-118.5</w:t>
              </w:r>
            </w:ins>
            <w:del w:id="54" w:author="Kazuyoshi Uesaka" w:date="2023-05-02T13:23:00Z">
              <w:r w:rsidRPr="00DB707E" w:rsidDel="00F263E7">
                <w:rPr>
                  <w:lang w:val="en-US"/>
                </w:rPr>
                <w:delText>TBD</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Change w:id="55" w:author="Kazuyoshi Uesaka" w:date="2023-05-02T13:2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34BD277" w14:textId="77777777" w:rsidR="00190D16" w:rsidRPr="00DB707E" w:rsidRDefault="00190D16" w:rsidP="00D55C6C">
            <w:pPr>
              <w:spacing w:after="0"/>
              <w:rPr>
                <w:rFonts w:ascii="Arial" w:eastAsiaTheme="minorHAnsi" w:hAnsi="Arial"/>
                <w:sz w:val="18"/>
                <w:szCs w:val="22"/>
                <w:lang w:val="en-US"/>
              </w:rPr>
            </w:pPr>
          </w:p>
        </w:tc>
      </w:tr>
      <w:tr w:rsidR="00190D16" w:rsidRPr="00DB707E" w14:paraId="6850BFB1" w14:textId="77777777" w:rsidTr="00D55C6C">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6" w:author="Kazuyoshi Uesaka" w:date="2023-05-02T13:23: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c>
          <w:tcPr>
            <w:tcW w:w="0" w:type="auto"/>
            <w:vMerge/>
            <w:tcBorders>
              <w:top w:val="single" w:sz="4" w:space="0" w:color="auto"/>
              <w:left w:val="single" w:sz="4" w:space="0" w:color="auto"/>
              <w:bottom w:val="single" w:sz="4" w:space="0" w:color="auto"/>
              <w:right w:val="single" w:sz="4" w:space="0" w:color="auto"/>
            </w:tcBorders>
            <w:vAlign w:val="center"/>
            <w:hideMark/>
            <w:tcPrChange w:id="57" w:author="Kazuyoshi Uesaka" w:date="2023-05-02T13:2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D712ADF" w14:textId="77777777" w:rsidR="00190D16" w:rsidRPr="00DB707E" w:rsidRDefault="00190D16" w:rsidP="00D55C6C">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Change w:id="58" w:author="Kazuyoshi Uesaka" w:date="2023-05-02T13:23:00Z">
              <w:tcPr>
                <w:tcW w:w="1786" w:type="pct"/>
                <w:tcBorders>
                  <w:top w:val="single" w:sz="4" w:space="0" w:color="auto"/>
                  <w:left w:val="single" w:sz="4" w:space="0" w:color="auto"/>
                  <w:bottom w:val="single" w:sz="4" w:space="0" w:color="auto"/>
                  <w:right w:val="single" w:sz="4" w:space="0" w:color="auto"/>
                </w:tcBorders>
                <w:vAlign w:val="center"/>
                <w:hideMark/>
              </w:tcPr>
            </w:tcPrChange>
          </w:tcPr>
          <w:p w14:paraId="09868FFF" w14:textId="77777777" w:rsidR="00190D16" w:rsidRPr="00DB707E" w:rsidRDefault="00190D16" w:rsidP="00D55C6C">
            <w:pPr>
              <w:pStyle w:val="TAC"/>
              <w:rPr>
                <w:lang w:val="en-US"/>
              </w:rPr>
            </w:pPr>
            <w:r w:rsidRPr="00DB707E">
              <w:rPr>
                <w:lang w:val="en-US"/>
              </w:rPr>
              <w:t>NR_FDD_RC_FR1_G</w:t>
            </w:r>
          </w:p>
        </w:tc>
        <w:tc>
          <w:tcPr>
            <w:tcW w:w="824" w:type="pct"/>
            <w:tcBorders>
              <w:top w:val="single" w:sz="4" w:space="0" w:color="auto"/>
              <w:left w:val="single" w:sz="4" w:space="0" w:color="auto"/>
              <w:bottom w:val="single" w:sz="4" w:space="0" w:color="auto"/>
              <w:right w:val="single" w:sz="4" w:space="0" w:color="auto"/>
            </w:tcBorders>
            <w:vAlign w:val="center"/>
            <w:hideMark/>
            <w:tcPrChange w:id="59" w:author="Kazuyoshi Uesaka" w:date="2023-05-02T13:23:00Z">
              <w:tcPr>
                <w:tcW w:w="824" w:type="pct"/>
                <w:tcBorders>
                  <w:top w:val="single" w:sz="4" w:space="0" w:color="auto"/>
                  <w:left w:val="single" w:sz="4" w:space="0" w:color="auto"/>
                  <w:bottom w:val="single" w:sz="4" w:space="0" w:color="auto"/>
                  <w:right w:val="single" w:sz="4" w:space="0" w:color="auto"/>
                </w:tcBorders>
                <w:vAlign w:val="center"/>
                <w:hideMark/>
              </w:tcPr>
            </w:tcPrChange>
          </w:tcPr>
          <w:p w14:paraId="0A4EDB18" w14:textId="77777777" w:rsidR="00190D16" w:rsidRPr="00DB707E" w:rsidRDefault="00190D16" w:rsidP="00D55C6C">
            <w:pPr>
              <w:pStyle w:val="TAC"/>
              <w:rPr>
                <w:lang w:val="en-US"/>
              </w:rPr>
            </w:pPr>
            <w:ins w:id="60" w:author="Kazuyoshi Uesaka" w:date="2023-05-02T13:23:00Z">
              <w:r w:rsidRPr="00DB707E">
                <w:rPr>
                  <w:lang w:val="en-US"/>
                </w:rPr>
                <w:t>-121</w:t>
              </w:r>
            </w:ins>
            <w:del w:id="61" w:author="Kazuyoshi Uesaka" w:date="2023-05-02T13:23:00Z">
              <w:r w:rsidRPr="00DB707E" w:rsidDel="00F263E7">
                <w:rPr>
                  <w:lang w:val="en-US"/>
                </w:rPr>
                <w:delText>TBD</w:delText>
              </w:r>
            </w:del>
          </w:p>
        </w:tc>
        <w:tc>
          <w:tcPr>
            <w:tcW w:w="826" w:type="pct"/>
            <w:tcBorders>
              <w:top w:val="single" w:sz="4" w:space="0" w:color="auto"/>
              <w:left w:val="single" w:sz="4" w:space="0" w:color="auto"/>
              <w:bottom w:val="single" w:sz="4" w:space="0" w:color="auto"/>
              <w:right w:val="single" w:sz="4" w:space="0" w:color="auto"/>
            </w:tcBorders>
            <w:vAlign w:val="center"/>
            <w:hideMark/>
            <w:tcPrChange w:id="62" w:author="Kazuyoshi Uesaka" w:date="2023-05-02T13:23:00Z">
              <w:tcPr>
                <w:tcW w:w="826" w:type="pct"/>
                <w:tcBorders>
                  <w:top w:val="single" w:sz="4" w:space="0" w:color="auto"/>
                  <w:left w:val="single" w:sz="4" w:space="0" w:color="auto"/>
                  <w:bottom w:val="single" w:sz="4" w:space="0" w:color="auto"/>
                  <w:right w:val="single" w:sz="4" w:space="0" w:color="auto"/>
                </w:tcBorders>
                <w:hideMark/>
              </w:tcPr>
            </w:tcPrChange>
          </w:tcPr>
          <w:p w14:paraId="0E37D6B4" w14:textId="77777777" w:rsidR="00190D16" w:rsidRPr="00DB707E" w:rsidRDefault="00190D16" w:rsidP="00D55C6C">
            <w:pPr>
              <w:pStyle w:val="TAC"/>
              <w:rPr>
                <w:lang w:val="en-US"/>
              </w:rPr>
            </w:pPr>
            <w:ins w:id="63" w:author="Kazuyoshi Uesaka" w:date="2023-05-02T13:23:00Z">
              <w:r w:rsidRPr="00DB707E">
                <w:rPr>
                  <w:lang w:val="en-US"/>
                </w:rPr>
                <w:t>-118</w:t>
              </w:r>
            </w:ins>
            <w:del w:id="64" w:author="Kazuyoshi Uesaka" w:date="2023-05-02T13:23:00Z">
              <w:r w:rsidRPr="00DB707E" w:rsidDel="00F263E7">
                <w:rPr>
                  <w:lang w:val="en-US"/>
                </w:rPr>
                <w:delText>TBD</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Change w:id="65" w:author="Kazuyoshi Uesaka" w:date="2023-05-02T13:2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F346699" w14:textId="77777777" w:rsidR="00190D16" w:rsidRPr="00DB707E" w:rsidRDefault="00190D16" w:rsidP="00D55C6C">
            <w:pPr>
              <w:spacing w:after="0"/>
              <w:rPr>
                <w:rFonts w:ascii="Arial" w:eastAsiaTheme="minorHAnsi" w:hAnsi="Arial"/>
                <w:sz w:val="18"/>
                <w:szCs w:val="22"/>
                <w:lang w:val="en-US"/>
              </w:rPr>
            </w:pPr>
          </w:p>
        </w:tc>
      </w:tr>
      <w:tr w:rsidR="00190D16" w:rsidRPr="00DB707E" w14:paraId="10064335" w14:textId="77777777" w:rsidTr="00D55C6C">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6" w:author="Kazuyoshi Uesaka" w:date="2023-05-02T13:23: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c>
          <w:tcPr>
            <w:tcW w:w="0" w:type="auto"/>
            <w:vMerge/>
            <w:tcBorders>
              <w:top w:val="single" w:sz="4" w:space="0" w:color="auto"/>
              <w:left w:val="single" w:sz="4" w:space="0" w:color="auto"/>
              <w:bottom w:val="single" w:sz="4" w:space="0" w:color="auto"/>
              <w:right w:val="single" w:sz="4" w:space="0" w:color="auto"/>
            </w:tcBorders>
            <w:vAlign w:val="center"/>
            <w:hideMark/>
            <w:tcPrChange w:id="67" w:author="Kazuyoshi Uesaka" w:date="2023-05-02T13:2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CD6C768" w14:textId="77777777" w:rsidR="00190D16" w:rsidRPr="00DB707E" w:rsidRDefault="00190D16" w:rsidP="00D55C6C">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Change w:id="68" w:author="Kazuyoshi Uesaka" w:date="2023-05-02T13:23:00Z">
              <w:tcPr>
                <w:tcW w:w="1786" w:type="pct"/>
                <w:tcBorders>
                  <w:top w:val="single" w:sz="4" w:space="0" w:color="auto"/>
                  <w:left w:val="single" w:sz="4" w:space="0" w:color="auto"/>
                  <w:bottom w:val="single" w:sz="4" w:space="0" w:color="auto"/>
                  <w:right w:val="single" w:sz="4" w:space="0" w:color="auto"/>
                </w:tcBorders>
                <w:vAlign w:val="center"/>
                <w:hideMark/>
              </w:tcPr>
            </w:tcPrChange>
          </w:tcPr>
          <w:p w14:paraId="56ACE661" w14:textId="77777777" w:rsidR="00190D16" w:rsidRPr="00DB707E" w:rsidRDefault="00190D16" w:rsidP="00D55C6C">
            <w:pPr>
              <w:pStyle w:val="TAC"/>
              <w:rPr>
                <w:lang w:val="en-US"/>
              </w:rPr>
            </w:pPr>
            <w:r w:rsidRPr="00DB707E">
              <w:rPr>
                <w:lang w:val="en-US"/>
              </w:rPr>
              <w:t>NR_FDD_RC_FR1_H</w:t>
            </w:r>
          </w:p>
        </w:tc>
        <w:tc>
          <w:tcPr>
            <w:tcW w:w="824" w:type="pct"/>
            <w:tcBorders>
              <w:top w:val="single" w:sz="4" w:space="0" w:color="auto"/>
              <w:left w:val="single" w:sz="4" w:space="0" w:color="auto"/>
              <w:bottom w:val="single" w:sz="4" w:space="0" w:color="auto"/>
              <w:right w:val="single" w:sz="4" w:space="0" w:color="auto"/>
            </w:tcBorders>
            <w:vAlign w:val="center"/>
            <w:hideMark/>
            <w:tcPrChange w:id="69" w:author="Kazuyoshi Uesaka" w:date="2023-05-02T13:23:00Z">
              <w:tcPr>
                <w:tcW w:w="824" w:type="pct"/>
                <w:tcBorders>
                  <w:top w:val="single" w:sz="4" w:space="0" w:color="auto"/>
                  <w:left w:val="single" w:sz="4" w:space="0" w:color="auto"/>
                  <w:bottom w:val="single" w:sz="4" w:space="0" w:color="auto"/>
                  <w:right w:val="single" w:sz="4" w:space="0" w:color="auto"/>
                </w:tcBorders>
                <w:vAlign w:val="center"/>
                <w:hideMark/>
              </w:tcPr>
            </w:tcPrChange>
          </w:tcPr>
          <w:p w14:paraId="420EEBFB" w14:textId="77777777" w:rsidR="00190D16" w:rsidRPr="00DB707E" w:rsidRDefault="00190D16" w:rsidP="00D55C6C">
            <w:pPr>
              <w:pStyle w:val="TAC"/>
              <w:rPr>
                <w:lang w:val="en-US"/>
              </w:rPr>
            </w:pPr>
            <w:ins w:id="70" w:author="Kazuyoshi Uesaka" w:date="2023-05-02T13:23:00Z">
              <w:r w:rsidRPr="00DB707E">
                <w:rPr>
                  <w:lang w:val="en-US"/>
                </w:rPr>
                <w:t>-120.5</w:t>
              </w:r>
            </w:ins>
            <w:del w:id="71" w:author="Kazuyoshi Uesaka" w:date="2023-05-02T13:23:00Z">
              <w:r w:rsidRPr="00DB707E" w:rsidDel="00F263E7">
                <w:rPr>
                  <w:lang w:val="en-US"/>
                </w:rPr>
                <w:delText>TBD</w:delText>
              </w:r>
            </w:del>
          </w:p>
        </w:tc>
        <w:tc>
          <w:tcPr>
            <w:tcW w:w="826" w:type="pct"/>
            <w:tcBorders>
              <w:top w:val="single" w:sz="4" w:space="0" w:color="auto"/>
              <w:left w:val="single" w:sz="4" w:space="0" w:color="auto"/>
              <w:bottom w:val="single" w:sz="4" w:space="0" w:color="auto"/>
              <w:right w:val="single" w:sz="4" w:space="0" w:color="auto"/>
            </w:tcBorders>
            <w:vAlign w:val="center"/>
            <w:hideMark/>
            <w:tcPrChange w:id="72" w:author="Kazuyoshi Uesaka" w:date="2023-05-02T13:23:00Z">
              <w:tcPr>
                <w:tcW w:w="826" w:type="pct"/>
                <w:tcBorders>
                  <w:top w:val="single" w:sz="4" w:space="0" w:color="auto"/>
                  <w:left w:val="single" w:sz="4" w:space="0" w:color="auto"/>
                  <w:bottom w:val="single" w:sz="4" w:space="0" w:color="auto"/>
                  <w:right w:val="single" w:sz="4" w:space="0" w:color="auto"/>
                </w:tcBorders>
                <w:hideMark/>
              </w:tcPr>
            </w:tcPrChange>
          </w:tcPr>
          <w:p w14:paraId="517FE6BB" w14:textId="77777777" w:rsidR="00190D16" w:rsidRPr="00DB707E" w:rsidRDefault="00190D16" w:rsidP="00D55C6C">
            <w:pPr>
              <w:pStyle w:val="TAC"/>
              <w:rPr>
                <w:lang w:val="en-US"/>
              </w:rPr>
            </w:pPr>
            <w:ins w:id="73" w:author="Kazuyoshi Uesaka" w:date="2023-05-02T13:23:00Z">
              <w:r w:rsidRPr="00DB707E">
                <w:rPr>
                  <w:lang w:val="en-US"/>
                </w:rPr>
                <w:t>-117.5</w:t>
              </w:r>
            </w:ins>
            <w:del w:id="74" w:author="Kazuyoshi Uesaka" w:date="2023-05-02T13:23:00Z">
              <w:r w:rsidRPr="00DB707E" w:rsidDel="00F263E7">
                <w:rPr>
                  <w:lang w:val="en-US"/>
                </w:rPr>
                <w:delText>TBD</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Change w:id="75" w:author="Kazuyoshi Uesaka" w:date="2023-05-02T13:2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2C37903" w14:textId="77777777" w:rsidR="00190D16" w:rsidRPr="00DB707E" w:rsidRDefault="00190D16" w:rsidP="00D55C6C">
            <w:pPr>
              <w:spacing w:after="0"/>
              <w:rPr>
                <w:rFonts w:ascii="Arial" w:eastAsiaTheme="minorHAnsi" w:hAnsi="Arial"/>
                <w:sz w:val="18"/>
                <w:szCs w:val="22"/>
                <w:lang w:val="en-US"/>
              </w:rPr>
            </w:pPr>
          </w:p>
        </w:tc>
      </w:tr>
      <w:tr w:rsidR="00190D16" w:rsidRPr="00DB707E" w14:paraId="32AA0EE2" w14:textId="77777777" w:rsidTr="00D55C6C">
        <w:tc>
          <w:tcPr>
            <w:tcW w:w="5000" w:type="pct"/>
            <w:gridSpan w:val="5"/>
            <w:tcBorders>
              <w:top w:val="single" w:sz="4" w:space="0" w:color="auto"/>
              <w:left w:val="single" w:sz="4" w:space="0" w:color="auto"/>
              <w:bottom w:val="single" w:sz="4" w:space="0" w:color="auto"/>
              <w:right w:val="single" w:sz="4" w:space="0" w:color="auto"/>
            </w:tcBorders>
            <w:hideMark/>
          </w:tcPr>
          <w:p w14:paraId="5B4CF6EF" w14:textId="77777777" w:rsidR="00190D16" w:rsidRPr="00DB707E" w:rsidRDefault="00190D16" w:rsidP="00D55C6C">
            <w:pPr>
              <w:pStyle w:val="TAN"/>
              <w:rPr>
                <w:lang w:val="en-US"/>
              </w:rPr>
            </w:pPr>
            <w:r w:rsidRPr="00DB707E">
              <w:rPr>
                <w:lang w:val="en-US"/>
              </w:rPr>
              <w:t>NOTE 1:</w:t>
            </w:r>
            <w:r w:rsidRPr="00DB707E">
              <w:rPr>
                <w:lang w:val="en-US"/>
              </w:rPr>
              <w:tab/>
              <w:t>NR operating band groups are defined in clause 3.5.2.</w:t>
            </w:r>
          </w:p>
        </w:tc>
      </w:tr>
    </w:tbl>
    <w:p w14:paraId="4109C8B2" w14:textId="77777777" w:rsidR="00190D16" w:rsidRPr="00DB707E" w:rsidRDefault="00190D16" w:rsidP="00190D16">
      <w:pPr>
        <w:rPr>
          <w:rFonts w:eastAsiaTheme="minorHAnsi"/>
        </w:rPr>
      </w:pPr>
    </w:p>
    <w:p w14:paraId="2F653147" w14:textId="77777777" w:rsidR="00190D16" w:rsidRPr="00DB707E" w:rsidRDefault="00190D16" w:rsidP="00190D16">
      <w:pPr>
        <w:pStyle w:val="TH"/>
      </w:pPr>
      <w:r w:rsidRPr="00DB707E">
        <w:t>Table B.1.</w:t>
      </w:r>
      <w:r>
        <w:t>4</w:t>
      </w:r>
      <w:r w:rsidRPr="00DB707E">
        <w:t xml:space="preserve">-3: Conditions for intra-frequency cell re-selection in FR2 for </w:t>
      </w:r>
      <w:proofErr w:type="spellStart"/>
      <w:r w:rsidRPr="00DB707E">
        <w:t>RedCap</w:t>
      </w:r>
      <w:proofErr w:type="spellEnd"/>
    </w:p>
    <w:tbl>
      <w:tblPr>
        <w:tblW w:w="108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97"/>
        <w:gridCol w:w="967"/>
        <w:gridCol w:w="1037"/>
        <w:gridCol w:w="959"/>
        <w:gridCol w:w="667"/>
        <w:gridCol w:w="667"/>
        <w:gridCol w:w="959"/>
        <w:gridCol w:w="959"/>
        <w:gridCol w:w="1326"/>
        <w:gridCol w:w="1047"/>
        <w:gridCol w:w="1137"/>
      </w:tblGrid>
      <w:tr w:rsidR="00190D16" w:rsidRPr="00DB707E" w14:paraId="4182288F" w14:textId="77777777" w:rsidTr="00D55C6C">
        <w:trPr>
          <w:trHeight w:val="97"/>
          <w:jc w:val="center"/>
        </w:trPr>
        <w:tc>
          <w:tcPr>
            <w:tcW w:w="1097" w:type="dxa"/>
            <w:tcBorders>
              <w:top w:val="single" w:sz="4" w:space="0" w:color="auto"/>
              <w:left w:val="single" w:sz="4" w:space="0" w:color="auto"/>
              <w:bottom w:val="nil"/>
              <w:right w:val="single" w:sz="4" w:space="0" w:color="auto"/>
            </w:tcBorders>
            <w:hideMark/>
          </w:tcPr>
          <w:p w14:paraId="582037C0" w14:textId="77777777" w:rsidR="00190D16" w:rsidRPr="00DB707E" w:rsidRDefault="00190D16" w:rsidP="00D55C6C">
            <w:pPr>
              <w:pStyle w:val="TAH"/>
              <w:rPr>
                <w:lang w:val="en-US"/>
              </w:rPr>
            </w:pPr>
            <w:r w:rsidRPr="00DB707E">
              <w:rPr>
                <w:lang w:val="en-US"/>
              </w:rPr>
              <w:t>Parameter</w:t>
            </w:r>
          </w:p>
        </w:tc>
        <w:tc>
          <w:tcPr>
            <w:tcW w:w="967" w:type="dxa"/>
            <w:tcBorders>
              <w:top w:val="single" w:sz="4" w:space="0" w:color="auto"/>
              <w:left w:val="single" w:sz="4" w:space="0" w:color="auto"/>
              <w:bottom w:val="nil"/>
              <w:right w:val="single" w:sz="4" w:space="0" w:color="auto"/>
            </w:tcBorders>
            <w:hideMark/>
          </w:tcPr>
          <w:p w14:paraId="67079B1D" w14:textId="77777777" w:rsidR="00190D16" w:rsidRPr="00DB707E" w:rsidRDefault="00190D16" w:rsidP="00D55C6C">
            <w:pPr>
              <w:pStyle w:val="TAH"/>
              <w:rPr>
                <w:lang w:val="en-US"/>
              </w:rPr>
            </w:pPr>
            <w:r w:rsidRPr="00DB707E">
              <w:rPr>
                <w:lang w:val="en-US"/>
              </w:rPr>
              <w:t>Angle of arrival</w:t>
            </w:r>
          </w:p>
        </w:tc>
        <w:tc>
          <w:tcPr>
            <w:tcW w:w="1037" w:type="dxa"/>
            <w:tcBorders>
              <w:top w:val="single" w:sz="4" w:space="0" w:color="auto"/>
              <w:left w:val="single" w:sz="4" w:space="0" w:color="auto"/>
              <w:bottom w:val="nil"/>
              <w:right w:val="single" w:sz="4" w:space="0" w:color="auto"/>
            </w:tcBorders>
            <w:hideMark/>
          </w:tcPr>
          <w:p w14:paraId="29D683A0" w14:textId="77777777" w:rsidR="00190D16" w:rsidRPr="00DB707E" w:rsidRDefault="00190D16" w:rsidP="00D55C6C">
            <w:pPr>
              <w:pStyle w:val="TAH"/>
              <w:rPr>
                <w:lang w:val="en-US"/>
              </w:rPr>
            </w:pPr>
            <w:r w:rsidRPr="00DB707E">
              <w:rPr>
                <w:lang w:val="en-US"/>
              </w:rPr>
              <w:t>NR operating bands</w:t>
            </w:r>
          </w:p>
        </w:tc>
        <w:tc>
          <w:tcPr>
            <w:tcW w:w="6579" w:type="dxa"/>
            <w:gridSpan w:val="7"/>
            <w:tcBorders>
              <w:top w:val="single" w:sz="4" w:space="0" w:color="auto"/>
              <w:left w:val="single" w:sz="4" w:space="0" w:color="auto"/>
              <w:bottom w:val="single" w:sz="4" w:space="0" w:color="auto"/>
              <w:right w:val="single" w:sz="4" w:space="0" w:color="auto"/>
            </w:tcBorders>
          </w:tcPr>
          <w:p w14:paraId="25844DAB" w14:textId="77777777" w:rsidR="00190D16" w:rsidRPr="00DB707E" w:rsidRDefault="00190D16" w:rsidP="00D55C6C">
            <w:pPr>
              <w:pStyle w:val="TAH"/>
              <w:rPr>
                <w:lang w:val="en-US"/>
              </w:rPr>
            </w:pPr>
            <w:r w:rsidRPr="00DB707E">
              <w:rPr>
                <w:lang w:val="en-US"/>
              </w:rPr>
              <w:t>Minimum SSB_RP</w:t>
            </w:r>
            <w:r w:rsidRPr="00DB707E">
              <w:rPr>
                <w:vertAlign w:val="superscript"/>
                <w:lang w:val="en-US"/>
              </w:rPr>
              <w:t xml:space="preserve"> Note 2, Note 3</w:t>
            </w:r>
          </w:p>
        </w:tc>
        <w:tc>
          <w:tcPr>
            <w:tcW w:w="1142" w:type="dxa"/>
            <w:tcBorders>
              <w:top w:val="single" w:sz="4" w:space="0" w:color="auto"/>
              <w:left w:val="single" w:sz="4" w:space="0" w:color="auto"/>
              <w:bottom w:val="single" w:sz="4" w:space="0" w:color="auto"/>
              <w:right w:val="single" w:sz="4" w:space="0" w:color="auto"/>
            </w:tcBorders>
            <w:hideMark/>
          </w:tcPr>
          <w:p w14:paraId="5FA469F8" w14:textId="77777777" w:rsidR="00190D16" w:rsidRPr="00DB707E" w:rsidRDefault="00190D16" w:rsidP="00D55C6C">
            <w:pPr>
              <w:pStyle w:val="TAH"/>
              <w:rPr>
                <w:lang w:val="en-US"/>
              </w:rPr>
            </w:pPr>
            <w:r w:rsidRPr="00DB707E">
              <w:rPr>
                <w:lang w:val="en-US"/>
              </w:rPr>
              <w:t xml:space="preserve">SSB </w:t>
            </w:r>
            <w:proofErr w:type="spellStart"/>
            <w:r w:rsidRPr="00DB707E">
              <w:rPr>
                <w:lang w:val="en-US"/>
              </w:rPr>
              <w:t>Ês</w:t>
            </w:r>
            <w:proofErr w:type="spellEnd"/>
            <w:r w:rsidRPr="00DB707E">
              <w:rPr>
                <w:lang w:val="en-US"/>
              </w:rPr>
              <w:t>/</w:t>
            </w:r>
            <w:proofErr w:type="spellStart"/>
            <w:r w:rsidRPr="00DB707E">
              <w:rPr>
                <w:lang w:val="en-US"/>
              </w:rPr>
              <w:t>Iot</w:t>
            </w:r>
            <w:proofErr w:type="spellEnd"/>
          </w:p>
        </w:tc>
      </w:tr>
      <w:tr w:rsidR="00190D16" w:rsidRPr="00DB707E" w14:paraId="11D4E0B5" w14:textId="77777777" w:rsidTr="00D55C6C">
        <w:trPr>
          <w:trHeight w:val="97"/>
          <w:jc w:val="center"/>
        </w:trPr>
        <w:tc>
          <w:tcPr>
            <w:tcW w:w="1097" w:type="dxa"/>
            <w:tcBorders>
              <w:top w:val="nil"/>
              <w:left w:val="single" w:sz="4" w:space="0" w:color="auto"/>
              <w:bottom w:val="nil"/>
              <w:right w:val="single" w:sz="4" w:space="0" w:color="auto"/>
            </w:tcBorders>
          </w:tcPr>
          <w:p w14:paraId="395ACB25" w14:textId="77777777" w:rsidR="00190D16" w:rsidRPr="00DB707E" w:rsidRDefault="00190D16" w:rsidP="00D55C6C">
            <w:pPr>
              <w:pStyle w:val="TAH"/>
              <w:rPr>
                <w:lang w:val="en-US"/>
              </w:rPr>
            </w:pPr>
          </w:p>
        </w:tc>
        <w:tc>
          <w:tcPr>
            <w:tcW w:w="967" w:type="dxa"/>
            <w:tcBorders>
              <w:top w:val="nil"/>
              <w:left w:val="single" w:sz="4" w:space="0" w:color="auto"/>
              <w:bottom w:val="nil"/>
              <w:right w:val="single" w:sz="4" w:space="0" w:color="auto"/>
            </w:tcBorders>
          </w:tcPr>
          <w:p w14:paraId="6B301212" w14:textId="77777777" w:rsidR="00190D16" w:rsidRPr="00DB707E" w:rsidRDefault="00190D16" w:rsidP="00D55C6C">
            <w:pPr>
              <w:pStyle w:val="TAH"/>
              <w:rPr>
                <w:lang w:val="en-US"/>
              </w:rPr>
            </w:pPr>
          </w:p>
        </w:tc>
        <w:tc>
          <w:tcPr>
            <w:tcW w:w="1037" w:type="dxa"/>
            <w:tcBorders>
              <w:top w:val="nil"/>
              <w:left w:val="single" w:sz="4" w:space="0" w:color="auto"/>
              <w:bottom w:val="nil"/>
              <w:right w:val="single" w:sz="4" w:space="0" w:color="auto"/>
            </w:tcBorders>
          </w:tcPr>
          <w:p w14:paraId="2E322F41" w14:textId="77777777" w:rsidR="00190D16" w:rsidRPr="00DB707E" w:rsidRDefault="00190D16" w:rsidP="00D55C6C">
            <w:pPr>
              <w:pStyle w:val="TAH"/>
              <w:rPr>
                <w:lang w:val="en-US"/>
              </w:rPr>
            </w:pPr>
          </w:p>
        </w:tc>
        <w:tc>
          <w:tcPr>
            <w:tcW w:w="6579" w:type="dxa"/>
            <w:gridSpan w:val="7"/>
            <w:tcBorders>
              <w:top w:val="single" w:sz="4" w:space="0" w:color="auto"/>
              <w:left w:val="single" w:sz="4" w:space="0" w:color="auto"/>
              <w:bottom w:val="single" w:sz="4" w:space="0" w:color="auto"/>
              <w:right w:val="single" w:sz="4" w:space="0" w:color="auto"/>
            </w:tcBorders>
          </w:tcPr>
          <w:p w14:paraId="564BAE0C" w14:textId="77777777" w:rsidR="00190D16" w:rsidRPr="00DB707E" w:rsidRDefault="00190D16" w:rsidP="00D55C6C">
            <w:pPr>
              <w:pStyle w:val="TAH"/>
              <w:rPr>
                <w:lang w:val="en-US"/>
              </w:rPr>
            </w:pPr>
            <w:r w:rsidRPr="00DB707E">
              <w:rPr>
                <w:lang w:val="en-US"/>
              </w:rPr>
              <w:t>dBm / SCS</w:t>
            </w:r>
            <w:r w:rsidRPr="00DB707E">
              <w:rPr>
                <w:vertAlign w:val="subscript"/>
                <w:lang w:val="en-US"/>
              </w:rPr>
              <w:t>SSB</w:t>
            </w:r>
          </w:p>
        </w:tc>
        <w:tc>
          <w:tcPr>
            <w:tcW w:w="1142" w:type="dxa"/>
            <w:tcBorders>
              <w:top w:val="single" w:sz="4" w:space="0" w:color="auto"/>
              <w:left w:val="single" w:sz="4" w:space="0" w:color="auto"/>
              <w:bottom w:val="nil"/>
              <w:right w:val="single" w:sz="4" w:space="0" w:color="auto"/>
            </w:tcBorders>
            <w:hideMark/>
          </w:tcPr>
          <w:p w14:paraId="3060EF9B" w14:textId="77777777" w:rsidR="00190D16" w:rsidRPr="00DB707E" w:rsidRDefault="00190D16" w:rsidP="00D55C6C">
            <w:pPr>
              <w:pStyle w:val="TAH"/>
              <w:rPr>
                <w:lang w:val="en-US"/>
              </w:rPr>
            </w:pPr>
            <w:r w:rsidRPr="00DB707E">
              <w:rPr>
                <w:lang w:val="en-US"/>
              </w:rPr>
              <w:t>dB</w:t>
            </w:r>
          </w:p>
        </w:tc>
      </w:tr>
      <w:tr w:rsidR="00190D16" w:rsidRPr="00DB707E" w14:paraId="7577C622" w14:textId="77777777" w:rsidTr="00D55C6C">
        <w:trPr>
          <w:trHeight w:val="97"/>
          <w:jc w:val="center"/>
        </w:trPr>
        <w:tc>
          <w:tcPr>
            <w:tcW w:w="1097" w:type="dxa"/>
            <w:tcBorders>
              <w:top w:val="nil"/>
              <w:left w:val="single" w:sz="4" w:space="0" w:color="auto"/>
              <w:bottom w:val="nil"/>
              <w:right w:val="single" w:sz="4" w:space="0" w:color="auto"/>
            </w:tcBorders>
          </w:tcPr>
          <w:p w14:paraId="2EBD399A" w14:textId="77777777" w:rsidR="00190D16" w:rsidRPr="00DB707E" w:rsidRDefault="00190D16" w:rsidP="00D55C6C">
            <w:pPr>
              <w:pStyle w:val="TAH"/>
              <w:rPr>
                <w:lang w:val="en-US"/>
              </w:rPr>
            </w:pPr>
          </w:p>
        </w:tc>
        <w:tc>
          <w:tcPr>
            <w:tcW w:w="967" w:type="dxa"/>
            <w:tcBorders>
              <w:top w:val="nil"/>
              <w:left w:val="single" w:sz="4" w:space="0" w:color="auto"/>
              <w:bottom w:val="nil"/>
              <w:right w:val="single" w:sz="4" w:space="0" w:color="auto"/>
            </w:tcBorders>
          </w:tcPr>
          <w:p w14:paraId="2C57851D" w14:textId="77777777" w:rsidR="00190D16" w:rsidRPr="00DB707E" w:rsidRDefault="00190D16" w:rsidP="00D55C6C">
            <w:pPr>
              <w:pStyle w:val="TAH"/>
              <w:rPr>
                <w:lang w:val="en-US"/>
              </w:rPr>
            </w:pPr>
          </w:p>
        </w:tc>
        <w:tc>
          <w:tcPr>
            <w:tcW w:w="1037" w:type="dxa"/>
            <w:tcBorders>
              <w:top w:val="nil"/>
              <w:left w:val="single" w:sz="4" w:space="0" w:color="auto"/>
              <w:bottom w:val="nil"/>
              <w:right w:val="single" w:sz="4" w:space="0" w:color="auto"/>
            </w:tcBorders>
          </w:tcPr>
          <w:p w14:paraId="349A7DE8" w14:textId="77777777" w:rsidR="00190D16" w:rsidRPr="00DB707E" w:rsidRDefault="00190D16" w:rsidP="00D55C6C">
            <w:pPr>
              <w:pStyle w:val="TAH"/>
              <w:rPr>
                <w:lang w:val="en-US"/>
              </w:rPr>
            </w:pPr>
          </w:p>
        </w:tc>
        <w:tc>
          <w:tcPr>
            <w:tcW w:w="5530" w:type="dxa"/>
            <w:gridSpan w:val="6"/>
            <w:tcBorders>
              <w:top w:val="single" w:sz="4" w:space="0" w:color="auto"/>
              <w:left w:val="single" w:sz="4" w:space="0" w:color="auto"/>
              <w:bottom w:val="single" w:sz="4" w:space="0" w:color="auto"/>
              <w:right w:val="single" w:sz="4" w:space="0" w:color="auto"/>
            </w:tcBorders>
            <w:hideMark/>
          </w:tcPr>
          <w:p w14:paraId="25DCF4FD" w14:textId="77777777" w:rsidR="00190D16" w:rsidRPr="00DB707E" w:rsidRDefault="00190D16" w:rsidP="00D55C6C">
            <w:pPr>
              <w:pStyle w:val="TAH"/>
              <w:rPr>
                <w:lang w:val="en-US"/>
              </w:rPr>
            </w:pPr>
            <w:r w:rsidRPr="00DB707E">
              <w:rPr>
                <w:lang w:val="en-US"/>
              </w:rPr>
              <w:t>SCS</w:t>
            </w:r>
            <w:r w:rsidRPr="00DB707E">
              <w:rPr>
                <w:vertAlign w:val="subscript"/>
                <w:lang w:val="en-US"/>
              </w:rPr>
              <w:t>SSB</w:t>
            </w:r>
            <w:r w:rsidRPr="00DB707E">
              <w:rPr>
                <w:lang w:val="en-US"/>
              </w:rPr>
              <w:t xml:space="preserve"> = 120 kHz</w:t>
            </w:r>
          </w:p>
        </w:tc>
        <w:tc>
          <w:tcPr>
            <w:tcW w:w="1049" w:type="dxa"/>
            <w:tcBorders>
              <w:top w:val="single" w:sz="4" w:space="0" w:color="auto"/>
              <w:left w:val="single" w:sz="4" w:space="0" w:color="auto"/>
              <w:bottom w:val="single" w:sz="4" w:space="0" w:color="auto"/>
              <w:right w:val="single" w:sz="4" w:space="0" w:color="auto"/>
            </w:tcBorders>
            <w:hideMark/>
          </w:tcPr>
          <w:p w14:paraId="28AF613B" w14:textId="77777777" w:rsidR="00190D16" w:rsidRPr="00DB707E" w:rsidRDefault="00190D16" w:rsidP="00D55C6C">
            <w:pPr>
              <w:pStyle w:val="TAH"/>
              <w:rPr>
                <w:lang w:val="en-US"/>
              </w:rPr>
            </w:pPr>
            <w:r w:rsidRPr="00DB707E">
              <w:rPr>
                <w:lang w:val="en-US"/>
              </w:rPr>
              <w:t>SCS</w:t>
            </w:r>
            <w:r w:rsidRPr="00DB707E">
              <w:rPr>
                <w:vertAlign w:val="subscript"/>
                <w:lang w:val="en-US"/>
              </w:rPr>
              <w:t>SSB</w:t>
            </w:r>
            <w:r w:rsidRPr="00DB707E">
              <w:rPr>
                <w:lang w:val="en-US"/>
              </w:rPr>
              <w:t xml:space="preserve"> = 240 kHz</w:t>
            </w:r>
          </w:p>
        </w:tc>
        <w:tc>
          <w:tcPr>
            <w:tcW w:w="1142" w:type="dxa"/>
            <w:tcBorders>
              <w:top w:val="nil"/>
              <w:left w:val="single" w:sz="4" w:space="0" w:color="auto"/>
              <w:bottom w:val="nil"/>
              <w:right w:val="single" w:sz="4" w:space="0" w:color="auto"/>
            </w:tcBorders>
          </w:tcPr>
          <w:p w14:paraId="6B31EDAC" w14:textId="77777777" w:rsidR="00190D16" w:rsidRPr="00DB707E" w:rsidRDefault="00190D16" w:rsidP="00D55C6C">
            <w:pPr>
              <w:pStyle w:val="TAH"/>
              <w:rPr>
                <w:lang w:val="en-US"/>
              </w:rPr>
            </w:pPr>
          </w:p>
        </w:tc>
      </w:tr>
      <w:tr w:rsidR="00190D16" w:rsidRPr="00DB707E" w14:paraId="2D908C8E" w14:textId="77777777" w:rsidTr="00D55C6C">
        <w:trPr>
          <w:trHeight w:val="97"/>
          <w:jc w:val="center"/>
        </w:trPr>
        <w:tc>
          <w:tcPr>
            <w:tcW w:w="1097" w:type="dxa"/>
            <w:tcBorders>
              <w:top w:val="nil"/>
              <w:left w:val="single" w:sz="4" w:space="0" w:color="auto"/>
              <w:bottom w:val="nil"/>
              <w:right w:val="single" w:sz="4" w:space="0" w:color="auto"/>
            </w:tcBorders>
          </w:tcPr>
          <w:p w14:paraId="0EF900DD" w14:textId="77777777" w:rsidR="00190D16" w:rsidRPr="00DB707E" w:rsidRDefault="00190D16" w:rsidP="00D55C6C">
            <w:pPr>
              <w:pStyle w:val="TAH"/>
              <w:rPr>
                <w:lang w:val="en-US"/>
              </w:rPr>
            </w:pPr>
          </w:p>
        </w:tc>
        <w:tc>
          <w:tcPr>
            <w:tcW w:w="967" w:type="dxa"/>
            <w:tcBorders>
              <w:top w:val="nil"/>
              <w:left w:val="single" w:sz="4" w:space="0" w:color="auto"/>
              <w:bottom w:val="nil"/>
              <w:right w:val="single" w:sz="4" w:space="0" w:color="auto"/>
            </w:tcBorders>
          </w:tcPr>
          <w:p w14:paraId="01A2D12A" w14:textId="77777777" w:rsidR="00190D16" w:rsidRPr="00DB707E" w:rsidRDefault="00190D16" w:rsidP="00D55C6C">
            <w:pPr>
              <w:pStyle w:val="TAH"/>
              <w:rPr>
                <w:lang w:val="en-US"/>
              </w:rPr>
            </w:pPr>
          </w:p>
        </w:tc>
        <w:tc>
          <w:tcPr>
            <w:tcW w:w="1037" w:type="dxa"/>
            <w:tcBorders>
              <w:top w:val="nil"/>
              <w:left w:val="single" w:sz="4" w:space="0" w:color="auto"/>
              <w:bottom w:val="nil"/>
              <w:right w:val="single" w:sz="4" w:space="0" w:color="auto"/>
            </w:tcBorders>
          </w:tcPr>
          <w:p w14:paraId="5E3EF88B" w14:textId="77777777" w:rsidR="00190D16" w:rsidRPr="00DB707E" w:rsidRDefault="00190D16" w:rsidP="00D55C6C">
            <w:pPr>
              <w:pStyle w:val="TAH"/>
              <w:rPr>
                <w:lang w:val="en-US"/>
              </w:rPr>
            </w:pPr>
          </w:p>
        </w:tc>
        <w:tc>
          <w:tcPr>
            <w:tcW w:w="5530" w:type="dxa"/>
            <w:gridSpan w:val="6"/>
            <w:tcBorders>
              <w:top w:val="single" w:sz="4" w:space="0" w:color="auto"/>
              <w:left w:val="single" w:sz="4" w:space="0" w:color="auto"/>
              <w:bottom w:val="single" w:sz="4" w:space="0" w:color="auto"/>
              <w:right w:val="single" w:sz="4" w:space="0" w:color="auto"/>
            </w:tcBorders>
            <w:hideMark/>
          </w:tcPr>
          <w:p w14:paraId="30D1E6DB" w14:textId="77777777" w:rsidR="00190D16" w:rsidRPr="00DB707E" w:rsidRDefault="00190D16" w:rsidP="00D55C6C">
            <w:pPr>
              <w:pStyle w:val="TAH"/>
              <w:rPr>
                <w:lang w:val="en-US"/>
              </w:rPr>
            </w:pPr>
            <w:r w:rsidRPr="00DB707E">
              <w:rPr>
                <w:lang w:val="en-US"/>
              </w:rPr>
              <w:t>UE Power class</w:t>
            </w:r>
          </w:p>
        </w:tc>
        <w:tc>
          <w:tcPr>
            <w:tcW w:w="1049" w:type="dxa"/>
            <w:tcBorders>
              <w:top w:val="single" w:sz="4" w:space="0" w:color="auto"/>
              <w:left w:val="single" w:sz="4" w:space="0" w:color="auto"/>
              <w:bottom w:val="single" w:sz="4" w:space="0" w:color="auto"/>
              <w:right w:val="single" w:sz="4" w:space="0" w:color="auto"/>
            </w:tcBorders>
            <w:hideMark/>
          </w:tcPr>
          <w:p w14:paraId="7F92363F" w14:textId="77777777" w:rsidR="00190D16" w:rsidRPr="00DB707E" w:rsidRDefault="00190D16" w:rsidP="00D55C6C">
            <w:pPr>
              <w:pStyle w:val="TAH"/>
              <w:rPr>
                <w:lang w:val="en-US"/>
              </w:rPr>
            </w:pPr>
            <w:r w:rsidRPr="00DB707E">
              <w:rPr>
                <w:lang w:val="en-US"/>
              </w:rPr>
              <w:t>UE Power class</w:t>
            </w:r>
          </w:p>
        </w:tc>
        <w:tc>
          <w:tcPr>
            <w:tcW w:w="1142" w:type="dxa"/>
            <w:tcBorders>
              <w:top w:val="nil"/>
              <w:left w:val="single" w:sz="4" w:space="0" w:color="auto"/>
              <w:bottom w:val="nil"/>
              <w:right w:val="single" w:sz="4" w:space="0" w:color="auto"/>
            </w:tcBorders>
          </w:tcPr>
          <w:p w14:paraId="27381529" w14:textId="77777777" w:rsidR="00190D16" w:rsidRPr="00DB707E" w:rsidRDefault="00190D16" w:rsidP="00D55C6C">
            <w:pPr>
              <w:pStyle w:val="TAH"/>
              <w:rPr>
                <w:lang w:val="en-US"/>
              </w:rPr>
            </w:pPr>
          </w:p>
        </w:tc>
      </w:tr>
      <w:tr w:rsidR="00190D16" w:rsidRPr="00DB707E" w14:paraId="43186A2C" w14:textId="77777777" w:rsidTr="00D55C6C">
        <w:trPr>
          <w:trHeight w:val="97"/>
          <w:jc w:val="center"/>
        </w:trPr>
        <w:tc>
          <w:tcPr>
            <w:tcW w:w="1097" w:type="dxa"/>
            <w:tcBorders>
              <w:top w:val="nil"/>
              <w:left w:val="single" w:sz="4" w:space="0" w:color="auto"/>
              <w:bottom w:val="single" w:sz="4" w:space="0" w:color="auto"/>
              <w:right w:val="single" w:sz="4" w:space="0" w:color="auto"/>
            </w:tcBorders>
          </w:tcPr>
          <w:p w14:paraId="1D6CE214" w14:textId="77777777" w:rsidR="00190D16" w:rsidRPr="00DB707E" w:rsidRDefault="00190D16" w:rsidP="00D55C6C">
            <w:pPr>
              <w:pStyle w:val="TAH"/>
              <w:rPr>
                <w:lang w:val="en-US"/>
              </w:rPr>
            </w:pPr>
          </w:p>
        </w:tc>
        <w:tc>
          <w:tcPr>
            <w:tcW w:w="967" w:type="dxa"/>
            <w:tcBorders>
              <w:top w:val="nil"/>
              <w:left w:val="single" w:sz="4" w:space="0" w:color="auto"/>
              <w:bottom w:val="single" w:sz="4" w:space="0" w:color="auto"/>
              <w:right w:val="single" w:sz="4" w:space="0" w:color="auto"/>
            </w:tcBorders>
          </w:tcPr>
          <w:p w14:paraId="7529DF78" w14:textId="77777777" w:rsidR="00190D16" w:rsidRPr="00DB707E" w:rsidRDefault="00190D16" w:rsidP="00D55C6C">
            <w:pPr>
              <w:pStyle w:val="TAH"/>
              <w:rPr>
                <w:lang w:val="en-US"/>
              </w:rPr>
            </w:pPr>
          </w:p>
        </w:tc>
        <w:tc>
          <w:tcPr>
            <w:tcW w:w="1037" w:type="dxa"/>
            <w:tcBorders>
              <w:top w:val="nil"/>
              <w:left w:val="single" w:sz="4" w:space="0" w:color="auto"/>
              <w:bottom w:val="single" w:sz="4" w:space="0" w:color="auto"/>
              <w:right w:val="single" w:sz="4" w:space="0" w:color="auto"/>
            </w:tcBorders>
          </w:tcPr>
          <w:p w14:paraId="626F065D" w14:textId="77777777" w:rsidR="00190D16" w:rsidRPr="00DB707E" w:rsidRDefault="00190D16" w:rsidP="00D55C6C">
            <w:pPr>
              <w:pStyle w:val="TAH"/>
              <w:rPr>
                <w:lang w:val="en-US"/>
              </w:rPr>
            </w:pPr>
          </w:p>
        </w:tc>
        <w:tc>
          <w:tcPr>
            <w:tcW w:w="959" w:type="dxa"/>
            <w:tcBorders>
              <w:top w:val="single" w:sz="4" w:space="0" w:color="auto"/>
              <w:left w:val="single" w:sz="4" w:space="0" w:color="auto"/>
              <w:bottom w:val="single" w:sz="4" w:space="0" w:color="auto"/>
              <w:right w:val="single" w:sz="4" w:space="0" w:color="auto"/>
            </w:tcBorders>
            <w:hideMark/>
          </w:tcPr>
          <w:p w14:paraId="5853FCB8" w14:textId="77777777" w:rsidR="00190D16" w:rsidRPr="00DB707E" w:rsidRDefault="00190D16" w:rsidP="00D55C6C">
            <w:pPr>
              <w:pStyle w:val="TAH"/>
              <w:rPr>
                <w:lang w:val="en-US"/>
              </w:rPr>
            </w:pPr>
            <w:r w:rsidRPr="00DB707E">
              <w:rPr>
                <w:lang w:val="en-US"/>
              </w:rPr>
              <w:t>1</w:t>
            </w:r>
          </w:p>
        </w:tc>
        <w:tc>
          <w:tcPr>
            <w:tcW w:w="667" w:type="dxa"/>
            <w:tcBorders>
              <w:top w:val="single" w:sz="4" w:space="0" w:color="auto"/>
              <w:left w:val="single" w:sz="4" w:space="0" w:color="auto"/>
              <w:bottom w:val="single" w:sz="4" w:space="0" w:color="auto"/>
              <w:right w:val="single" w:sz="4" w:space="0" w:color="auto"/>
            </w:tcBorders>
            <w:hideMark/>
          </w:tcPr>
          <w:p w14:paraId="2912FE01" w14:textId="77777777" w:rsidR="00190D16" w:rsidRPr="00DB707E" w:rsidRDefault="00190D16" w:rsidP="00D55C6C">
            <w:pPr>
              <w:pStyle w:val="TAH"/>
              <w:rPr>
                <w:lang w:val="en-US"/>
              </w:rPr>
            </w:pPr>
            <w:r w:rsidRPr="00DB707E">
              <w:rPr>
                <w:lang w:val="en-US"/>
              </w:rPr>
              <w:t>2</w:t>
            </w:r>
          </w:p>
        </w:tc>
        <w:tc>
          <w:tcPr>
            <w:tcW w:w="667" w:type="dxa"/>
            <w:tcBorders>
              <w:top w:val="single" w:sz="4" w:space="0" w:color="auto"/>
              <w:left w:val="single" w:sz="4" w:space="0" w:color="auto"/>
              <w:bottom w:val="single" w:sz="4" w:space="0" w:color="auto"/>
              <w:right w:val="single" w:sz="4" w:space="0" w:color="auto"/>
            </w:tcBorders>
            <w:hideMark/>
          </w:tcPr>
          <w:p w14:paraId="58A73A10" w14:textId="77777777" w:rsidR="00190D16" w:rsidRPr="00DB707E" w:rsidRDefault="00190D16" w:rsidP="00D55C6C">
            <w:pPr>
              <w:pStyle w:val="TAH"/>
              <w:rPr>
                <w:lang w:val="en-US"/>
              </w:rPr>
            </w:pPr>
            <w:r w:rsidRPr="00DB707E">
              <w:rPr>
                <w:lang w:val="en-US"/>
              </w:rPr>
              <w:t>3</w:t>
            </w:r>
          </w:p>
        </w:tc>
        <w:tc>
          <w:tcPr>
            <w:tcW w:w="959" w:type="dxa"/>
            <w:tcBorders>
              <w:top w:val="single" w:sz="4" w:space="0" w:color="auto"/>
              <w:left w:val="single" w:sz="4" w:space="0" w:color="auto"/>
              <w:bottom w:val="single" w:sz="4" w:space="0" w:color="auto"/>
              <w:right w:val="single" w:sz="4" w:space="0" w:color="auto"/>
            </w:tcBorders>
            <w:hideMark/>
          </w:tcPr>
          <w:p w14:paraId="226B5F84" w14:textId="77777777" w:rsidR="00190D16" w:rsidRPr="00DB707E" w:rsidRDefault="00190D16" w:rsidP="00D55C6C">
            <w:pPr>
              <w:pStyle w:val="TAH"/>
              <w:rPr>
                <w:lang w:val="en-US"/>
              </w:rPr>
            </w:pPr>
            <w:r w:rsidRPr="00DB707E">
              <w:rPr>
                <w:lang w:val="en-US"/>
              </w:rPr>
              <w:t>4</w:t>
            </w:r>
          </w:p>
        </w:tc>
        <w:tc>
          <w:tcPr>
            <w:tcW w:w="959" w:type="dxa"/>
            <w:tcBorders>
              <w:top w:val="single" w:sz="4" w:space="0" w:color="auto"/>
              <w:left w:val="single" w:sz="4" w:space="0" w:color="auto"/>
              <w:bottom w:val="single" w:sz="4" w:space="0" w:color="auto"/>
              <w:right w:val="single" w:sz="4" w:space="0" w:color="auto"/>
            </w:tcBorders>
            <w:hideMark/>
          </w:tcPr>
          <w:p w14:paraId="0C3C0D6B" w14:textId="77777777" w:rsidR="00190D16" w:rsidRPr="00DB707E" w:rsidRDefault="00190D16" w:rsidP="00D55C6C">
            <w:pPr>
              <w:pStyle w:val="TAH"/>
              <w:rPr>
                <w:lang w:val="en-US" w:eastAsia="zh-CN"/>
              </w:rPr>
            </w:pPr>
            <w:r w:rsidRPr="00DB707E">
              <w:rPr>
                <w:lang w:val="en-US" w:eastAsia="zh-CN"/>
              </w:rPr>
              <w:t>5</w:t>
            </w:r>
          </w:p>
        </w:tc>
        <w:tc>
          <w:tcPr>
            <w:tcW w:w="1319" w:type="dxa"/>
            <w:tcBorders>
              <w:top w:val="single" w:sz="4" w:space="0" w:color="auto"/>
              <w:left w:val="single" w:sz="4" w:space="0" w:color="auto"/>
              <w:bottom w:val="single" w:sz="4" w:space="0" w:color="auto"/>
              <w:right w:val="single" w:sz="4" w:space="0" w:color="auto"/>
            </w:tcBorders>
          </w:tcPr>
          <w:p w14:paraId="76DB79C4" w14:textId="77777777" w:rsidR="00190D16" w:rsidRPr="00DB707E" w:rsidRDefault="00190D16" w:rsidP="00D55C6C">
            <w:pPr>
              <w:pStyle w:val="TAH"/>
              <w:rPr>
                <w:lang w:val="en-US"/>
              </w:rPr>
            </w:pPr>
            <w:r w:rsidRPr="00DB707E">
              <w:rPr>
                <w:lang w:val="en-US"/>
              </w:rPr>
              <w:t>7</w:t>
            </w:r>
          </w:p>
        </w:tc>
        <w:tc>
          <w:tcPr>
            <w:tcW w:w="1049" w:type="dxa"/>
            <w:tcBorders>
              <w:top w:val="single" w:sz="4" w:space="0" w:color="auto"/>
              <w:left w:val="single" w:sz="4" w:space="0" w:color="auto"/>
              <w:bottom w:val="single" w:sz="4" w:space="0" w:color="auto"/>
              <w:right w:val="single" w:sz="4" w:space="0" w:color="auto"/>
            </w:tcBorders>
            <w:hideMark/>
          </w:tcPr>
          <w:p w14:paraId="5CDB415F" w14:textId="77777777" w:rsidR="00190D16" w:rsidRPr="00DB707E" w:rsidRDefault="00190D16" w:rsidP="00D55C6C">
            <w:pPr>
              <w:pStyle w:val="TAH"/>
              <w:rPr>
                <w:lang w:val="en-US"/>
              </w:rPr>
            </w:pPr>
            <w:r w:rsidRPr="00DB707E">
              <w:rPr>
                <w:lang w:val="en-US"/>
              </w:rPr>
              <w:t>1, 2, 3, 4, 5, 7</w:t>
            </w:r>
          </w:p>
        </w:tc>
        <w:tc>
          <w:tcPr>
            <w:tcW w:w="1142" w:type="dxa"/>
            <w:tcBorders>
              <w:top w:val="nil"/>
              <w:left w:val="single" w:sz="4" w:space="0" w:color="auto"/>
              <w:bottom w:val="single" w:sz="4" w:space="0" w:color="auto"/>
              <w:right w:val="single" w:sz="4" w:space="0" w:color="auto"/>
            </w:tcBorders>
          </w:tcPr>
          <w:p w14:paraId="6267CC60" w14:textId="77777777" w:rsidR="00190D16" w:rsidRPr="00DB707E" w:rsidRDefault="00190D16" w:rsidP="00D55C6C">
            <w:pPr>
              <w:pStyle w:val="TAH"/>
              <w:rPr>
                <w:lang w:val="en-US"/>
              </w:rPr>
            </w:pPr>
          </w:p>
        </w:tc>
      </w:tr>
      <w:tr w:rsidR="00190D16" w:rsidRPr="00DB707E" w14:paraId="56492AFB" w14:textId="77777777" w:rsidTr="00D55C6C">
        <w:trPr>
          <w:trHeight w:val="380"/>
          <w:jc w:val="center"/>
        </w:trPr>
        <w:tc>
          <w:tcPr>
            <w:tcW w:w="1097" w:type="dxa"/>
            <w:tcBorders>
              <w:top w:val="single" w:sz="4" w:space="0" w:color="auto"/>
              <w:left w:val="single" w:sz="4" w:space="0" w:color="auto"/>
              <w:bottom w:val="nil"/>
              <w:right w:val="single" w:sz="4" w:space="0" w:color="auto"/>
            </w:tcBorders>
            <w:hideMark/>
          </w:tcPr>
          <w:p w14:paraId="1AADF806" w14:textId="77777777" w:rsidR="00190D16" w:rsidRPr="00DB707E" w:rsidRDefault="00190D16" w:rsidP="00D55C6C">
            <w:pPr>
              <w:pStyle w:val="TAC"/>
              <w:rPr>
                <w:lang w:val="en-US"/>
              </w:rPr>
            </w:pPr>
            <w:r w:rsidRPr="00DB707E">
              <w:rPr>
                <w:lang w:val="en-US"/>
              </w:rPr>
              <w:t>Conditions</w:t>
            </w:r>
          </w:p>
        </w:tc>
        <w:tc>
          <w:tcPr>
            <w:tcW w:w="967" w:type="dxa"/>
            <w:tcBorders>
              <w:top w:val="single" w:sz="4" w:space="0" w:color="auto"/>
              <w:left w:val="single" w:sz="4" w:space="0" w:color="auto"/>
              <w:bottom w:val="nil"/>
              <w:right w:val="single" w:sz="4" w:space="0" w:color="auto"/>
            </w:tcBorders>
            <w:hideMark/>
          </w:tcPr>
          <w:p w14:paraId="1F10B016" w14:textId="77777777" w:rsidR="00190D16" w:rsidRPr="00DB707E" w:rsidRDefault="00190D16" w:rsidP="00D55C6C">
            <w:pPr>
              <w:pStyle w:val="TAC"/>
              <w:rPr>
                <w:lang w:val="en-US"/>
              </w:rPr>
            </w:pPr>
            <w:r w:rsidRPr="00DB707E">
              <w:rPr>
                <w:lang w:val="en-US"/>
              </w:rPr>
              <w:t>Rx Beam Peak</w:t>
            </w:r>
          </w:p>
        </w:tc>
        <w:tc>
          <w:tcPr>
            <w:tcW w:w="1037" w:type="dxa"/>
            <w:tcBorders>
              <w:top w:val="single" w:sz="4" w:space="0" w:color="auto"/>
              <w:left w:val="single" w:sz="4" w:space="0" w:color="auto"/>
              <w:bottom w:val="single" w:sz="4" w:space="0" w:color="auto"/>
              <w:right w:val="single" w:sz="4" w:space="0" w:color="auto"/>
            </w:tcBorders>
            <w:hideMark/>
          </w:tcPr>
          <w:p w14:paraId="5E3FEE6B" w14:textId="77777777" w:rsidR="00190D16" w:rsidRPr="00DB707E" w:rsidRDefault="00190D16" w:rsidP="00D55C6C">
            <w:pPr>
              <w:pStyle w:val="TAC"/>
              <w:rPr>
                <w:rFonts w:eastAsia="Calibri"/>
                <w:lang w:val="en-US"/>
              </w:rPr>
            </w:pPr>
            <w:r w:rsidRPr="00DB707E">
              <w:rPr>
                <w:rFonts w:eastAsia="Calibri"/>
                <w:lang w:val="en-US"/>
              </w:rPr>
              <w:t>n257</w:t>
            </w:r>
          </w:p>
        </w:tc>
        <w:tc>
          <w:tcPr>
            <w:tcW w:w="959" w:type="dxa"/>
            <w:tcBorders>
              <w:top w:val="single" w:sz="4" w:space="0" w:color="auto"/>
              <w:left w:val="single" w:sz="4" w:space="0" w:color="auto"/>
              <w:bottom w:val="single" w:sz="4" w:space="0" w:color="auto"/>
              <w:right w:val="single" w:sz="4" w:space="0" w:color="auto"/>
            </w:tcBorders>
            <w:hideMark/>
          </w:tcPr>
          <w:p w14:paraId="55AA6213" w14:textId="77777777" w:rsidR="00190D16" w:rsidRPr="00DB707E" w:rsidRDefault="00190D16" w:rsidP="00D55C6C">
            <w:pPr>
              <w:pStyle w:val="TAC"/>
              <w:rPr>
                <w:rFonts w:eastAsia="Yu Mincho"/>
                <w:lang w:val="en-US" w:eastAsia="ja-JP"/>
              </w:rPr>
            </w:pPr>
            <w:r w:rsidRPr="00DB707E">
              <w:rPr>
                <w:rFonts w:eastAsia="Yu Mincho"/>
                <w:lang w:val="en-US" w:eastAsia="ja-JP"/>
              </w:rPr>
              <w:t>-125.3+Y</w:t>
            </w:r>
            <w:r w:rsidRPr="00DB707E">
              <w:rPr>
                <w:rFonts w:eastAsia="Yu Mincho"/>
                <w:vertAlign w:val="subscript"/>
                <w:lang w:val="en-US" w:eastAsia="ja-JP"/>
              </w:rPr>
              <w:t>1</w:t>
            </w:r>
          </w:p>
        </w:tc>
        <w:tc>
          <w:tcPr>
            <w:tcW w:w="667" w:type="dxa"/>
            <w:tcBorders>
              <w:top w:val="single" w:sz="4" w:space="0" w:color="auto"/>
              <w:left w:val="single" w:sz="4" w:space="0" w:color="auto"/>
              <w:bottom w:val="single" w:sz="4" w:space="0" w:color="auto"/>
              <w:right w:val="single" w:sz="4" w:space="0" w:color="auto"/>
            </w:tcBorders>
            <w:hideMark/>
          </w:tcPr>
          <w:p w14:paraId="04815FA1" w14:textId="77777777" w:rsidR="00190D16" w:rsidRPr="00DB707E" w:rsidRDefault="00190D16" w:rsidP="00D55C6C">
            <w:pPr>
              <w:pStyle w:val="TAC"/>
              <w:rPr>
                <w:rFonts w:eastAsia="Yu Mincho"/>
                <w:lang w:val="en-US" w:eastAsia="ja-JP"/>
              </w:rPr>
            </w:pPr>
            <w:r w:rsidRPr="00DB707E">
              <w:rPr>
                <w:rFonts w:eastAsia="Yu Mincho"/>
                <w:lang w:val="en-US" w:eastAsia="ja-JP"/>
              </w:rPr>
              <w:t>-110.8</w:t>
            </w:r>
          </w:p>
        </w:tc>
        <w:tc>
          <w:tcPr>
            <w:tcW w:w="667" w:type="dxa"/>
            <w:tcBorders>
              <w:top w:val="single" w:sz="4" w:space="0" w:color="auto"/>
              <w:left w:val="single" w:sz="4" w:space="0" w:color="auto"/>
              <w:bottom w:val="single" w:sz="4" w:space="0" w:color="auto"/>
              <w:right w:val="single" w:sz="4" w:space="0" w:color="auto"/>
            </w:tcBorders>
            <w:hideMark/>
          </w:tcPr>
          <w:p w14:paraId="723E461A" w14:textId="77777777" w:rsidR="00190D16" w:rsidRPr="00DB707E" w:rsidRDefault="00190D16" w:rsidP="00D55C6C">
            <w:pPr>
              <w:pStyle w:val="TAC"/>
              <w:rPr>
                <w:rFonts w:eastAsia="Yu Mincho"/>
                <w:lang w:val="en-US" w:eastAsia="ja-JP"/>
              </w:rPr>
            </w:pPr>
            <w:r w:rsidRPr="00DB707E">
              <w:rPr>
                <w:rFonts w:eastAsia="Yu Mincho"/>
                <w:lang w:val="en-US" w:eastAsia="ja-JP"/>
              </w:rPr>
              <w:t>-109.1</w:t>
            </w:r>
          </w:p>
        </w:tc>
        <w:tc>
          <w:tcPr>
            <w:tcW w:w="959" w:type="dxa"/>
            <w:tcBorders>
              <w:top w:val="single" w:sz="4" w:space="0" w:color="auto"/>
              <w:left w:val="single" w:sz="4" w:space="0" w:color="auto"/>
              <w:bottom w:val="single" w:sz="4" w:space="0" w:color="auto"/>
              <w:right w:val="single" w:sz="4" w:space="0" w:color="auto"/>
            </w:tcBorders>
            <w:hideMark/>
          </w:tcPr>
          <w:p w14:paraId="5A145080" w14:textId="77777777" w:rsidR="00190D16" w:rsidRPr="00DB707E" w:rsidRDefault="00190D16" w:rsidP="00D55C6C">
            <w:pPr>
              <w:pStyle w:val="TAC"/>
              <w:rPr>
                <w:rFonts w:eastAsia="Yu Mincho"/>
                <w:lang w:val="en-US" w:eastAsia="ja-JP"/>
              </w:rPr>
            </w:pPr>
            <w:r w:rsidRPr="00DB707E">
              <w:rPr>
                <w:rFonts w:eastAsia="Yu Mincho"/>
                <w:lang w:val="en-US" w:eastAsia="ja-JP"/>
              </w:rPr>
              <w:t>-124.8+Y</w:t>
            </w:r>
            <w:r w:rsidRPr="00DB707E">
              <w:rPr>
                <w:rFonts w:eastAsia="Yu Mincho"/>
                <w:vertAlign w:val="subscript"/>
                <w:lang w:val="en-US" w:eastAsia="ja-JP"/>
              </w:rPr>
              <w:t>4</w:t>
            </w:r>
          </w:p>
        </w:tc>
        <w:tc>
          <w:tcPr>
            <w:tcW w:w="959" w:type="dxa"/>
            <w:tcBorders>
              <w:top w:val="single" w:sz="4" w:space="0" w:color="auto"/>
              <w:left w:val="single" w:sz="4" w:space="0" w:color="auto"/>
              <w:bottom w:val="single" w:sz="4" w:space="0" w:color="auto"/>
              <w:right w:val="single" w:sz="4" w:space="0" w:color="auto"/>
            </w:tcBorders>
            <w:hideMark/>
          </w:tcPr>
          <w:p w14:paraId="58611E7B" w14:textId="77777777" w:rsidR="00190D16" w:rsidRPr="00DB707E" w:rsidRDefault="00190D16" w:rsidP="00D55C6C">
            <w:pPr>
              <w:pStyle w:val="TAC"/>
              <w:rPr>
                <w:rFonts w:eastAsia="Yu Mincho"/>
                <w:lang w:val="en-US" w:eastAsia="ja-JP"/>
              </w:rPr>
            </w:pPr>
            <w:r w:rsidRPr="00DB707E">
              <w:rPr>
                <w:rFonts w:eastAsia="Yu Mincho"/>
                <w:lang w:val="en-US" w:eastAsia="ja-JP"/>
              </w:rPr>
              <w:t>-120.4+Y</w:t>
            </w:r>
            <w:r w:rsidRPr="00DB707E">
              <w:rPr>
                <w:rFonts w:eastAsia="Yu Mincho"/>
                <w:vertAlign w:val="subscript"/>
                <w:lang w:val="en-US" w:eastAsia="ja-JP"/>
              </w:rPr>
              <w:t>5</w:t>
            </w:r>
          </w:p>
        </w:tc>
        <w:tc>
          <w:tcPr>
            <w:tcW w:w="1319" w:type="dxa"/>
            <w:tcBorders>
              <w:top w:val="single" w:sz="4" w:space="0" w:color="auto"/>
              <w:left w:val="single" w:sz="4" w:space="0" w:color="auto"/>
              <w:bottom w:val="single" w:sz="4" w:space="0" w:color="auto"/>
              <w:right w:val="single" w:sz="4" w:space="0" w:color="auto"/>
            </w:tcBorders>
          </w:tcPr>
          <w:p w14:paraId="20DB48AD" w14:textId="77777777" w:rsidR="00190D16" w:rsidRPr="00DB707E" w:rsidRDefault="00190D16" w:rsidP="00D55C6C">
            <w:pPr>
              <w:pStyle w:val="TAC"/>
              <w:rPr>
                <w:rFonts w:eastAsia="Yu Mincho"/>
                <w:lang w:val="en-US" w:eastAsia="ja-JP"/>
              </w:rPr>
            </w:pPr>
            <w:ins w:id="76" w:author="Kazuyoshi Uesaka" w:date="2023-05-02T13:28:00Z">
              <w:r w:rsidRPr="00DB707E">
                <w:rPr>
                  <w:rFonts w:eastAsia="Yu Mincho"/>
                  <w:lang w:val="en-US" w:eastAsia="ja-JP"/>
                </w:rPr>
                <w:t>-1</w:t>
              </w:r>
              <w:r>
                <w:rPr>
                  <w:rFonts w:eastAsia="Yu Mincho"/>
                  <w:lang w:val="en-US" w:eastAsia="ja-JP"/>
                </w:rPr>
                <w:t>13.1</w:t>
              </w:r>
              <w:r w:rsidRPr="00DB707E">
                <w:rPr>
                  <w:rFonts w:eastAsia="Yu Mincho"/>
                  <w:lang w:val="en-US" w:eastAsia="ja-JP"/>
                </w:rPr>
                <w:t>+Y</w:t>
              </w:r>
              <w:r>
                <w:rPr>
                  <w:rFonts w:eastAsia="Yu Mincho"/>
                  <w:vertAlign w:val="subscript"/>
                  <w:lang w:val="en-US" w:eastAsia="ja-JP"/>
                </w:rPr>
                <w:t>7</w:t>
              </w:r>
            </w:ins>
            <w:del w:id="77" w:author="Kazuyoshi Uesaka" w:date="2023-05-02T13:28:00Z">
              <w:r w:rsidRPr="00DB707E" w:rsidDel="00080275">
                <w:rPr>
                  <w:rFonts w:eastAsia="Yu Mincho"/>
                  <w:lang w:val="en-US" w:eastAsia="ja-JP"/>
                </w:rPr>
                <w:delText>TBD</w:delText>
              </w:r>
            </w:del>
          </w:p>
        </w:tc>
        <w:tc>
          <w:tcPr>
            <w:tcW w:w="1049" w:type="dxa"/>
            <w:tcBorders>
              <w:top w:val="single" w:sz="4" w:space="0" w:color="auto"/>
              <w:left w:val="single" w:sz="4" w:space="0" w:color="auto"/>
              <w:bottom w:val="nil"/>
              <w:right w:val="single" w:sz="4" w:space="0" w:color="auto"/>
            </w:tcBorders>
            <w:hideMark/>
          </w:tcPr>
          <w:p w14:paraId="177FCF38" w14:textId="77777777" w:rsidR="00190D16" w:rsidRPr="00DB707E" w:rsidRDefault="00190D16" w:rsidP="00D55C6C">
            <w:pPr>
              <w:pStyle w:val="TAC"/>
              <w:rPr>
                <w:rFonts w:eastAsiaTheme="minorHAnsi"/>
                <w:lang w:val="en-US"/>
              </w:rPr>
            </w:pPr>
            <w:r w:rsidRPr="00DB707E">
              <w:rPr>
                <w:rFonts w:eastAsia="Yu Mincho"/>
                <w:lang w:val="en-US" w:eastAsia="ja-JP"/>
              </w:rPr>
              <w:t xml:space="preserve">(Value for </w:t>
            </w:r>
            <w:r w:rsidRPr="00DB707E">
              <w:rPr>
                <w:lang w:val="en-US"/>
              </w:rPr>
              <w:t>SCS</w:t>
            </w:r>
            <w:r w:rsidRPr="00DB707E">
              <w:rPr>
                <w:vertAlign w:val="subscript"/>
                <w:lang w:val="en-US"/>
              </w:rPr>
              <w:t>SSB</w:t>
            </w:r>
            <w:r w:rsidRPr="00DB707E">
              <w:rPr>
                <w:lang w:val="en-US"/>
              </w:rPr>
              <w:t xml:space="preserve"> = 120 kHz) +3dB</w:t>
            </w:r>
          </w:p>
        </w:tc>
        <w:tc>
          <w:tcPr>
            <w:tcW w:w="1142" w:type="dxa"/>
            <w:tcBorders>
              <w:top w:val="single" w:sz="4" w:space="0" w:color="auto"/>
              <w:left w:val="single" w:sz="4" w:space="0" w:color="auto"/>
              <w:bottom w:val="nil"/>
              <w:right w:val="single" w:sz="4" w:space="0" w:color="auto"/>
            </w:tcBorders>
            <w:hideMark/>
          </w:tcPr>
          <w:p w14:paraId="1D3D5DEE" w14:textId="77777777" w:rsidR="00190D16" w:rsidRPr="00DB707E" w:rsidRDefault="00190D16" w:rsidP="00D55C6C">
            <w:pPr>
              <w:pStyle w:val="TAC"/>
              <w:rPr>
                <w:rFonts w:eastAsia="Yu Mincho"/>
                <w:lang w:val="en-US" w:eastAsia="ja-JP"/>
              </w:rPr>
            </w:pPr>
            <w:r w:rsidRPr="00DB707E">
              <w:rPr>
                <w:rFonts w:eastAsia="Yu Mincho"/>
                <w:lang w:val="en-US" w:eastAsia="ja-JP"/>
              </w:rPr>
              <w:t>≥-4</w:t>
            </w:r>
          </w:p>
        </w:tc>
      </w:tr>
      <w:tr w:rsidR="00190D16" w:rsidRPr="00DB707E" w14:paraId="537273B9" w14:textId="77777777" w:rsidTr="00D55C6C">
        <w:trPr>
          <w:trHeight w:val="190"/>
          <w:jc w:val="center"/>
        </w:trPr>
        <w:tc>
          <w:tcPr>
            <w:tcW w:w="1097" w:type="dxa"/>
            <w:tcBorders>
              <w:top w:val="nil"/>
              <w:left w:val="single" w:sz="4" w:space="0" w:color="auto"/>
              <w:bottom w:val="nil"/>
              <w:right w:val="single" w:sz="4" w:space="0" w:color="auto"/>
            </w:tcBorders>
          </w:tcPr>
          <w:p w14:paraId="5002CFE0" w14:textId="77777777" w:rsidR="00190D16" w:rsidRPr="00DB707E" w:rsidRDefault="00190D16" w:rsidP="00D55C6C">
            <w:pPr>
              <w:pStyle w:val="TAC"/>
              <w:rPr>
                <w:rFonts w:eastAsiaTheme="minorHAnsi"/>
                <w:lang w:val="en-US"/>
              </w:rPr>
            </w:pPr>
          </w:p>
        </w:tc>
        <w:tc>
          <w:tcPr>
            <w:tcW w:w="967" w:type="dxa"/>
            <w:tcBorders>
              <w:top w:val="nil"/>
              <w:left w:val="single" w:sz="4" w:space="0" w:color="auto"/>
              <w:bottom w:val="nil"/>
              <w:right w:val="single" w:sz="4" w:space="0" w:color="auto"/>
            </w:tcBorders>
          </w:tcPr>
          <w:p w14:paraId="16EDA569" w14:textId="77777777" w:rsidR="00190D16" w:rsidRPr="00DB707E" w:rsidRDefault="00190D16" w:rsidP="00D55C6C">
            <w:pPr>
              <w:pStyle w:val="TAC"/>
              <w:rPr>
                <w:lang w:val="en-US"/>
              </w:rPr>
            </w:pPr>
          </w:p>
        </w:tc>
        <w:tc>
          <w:tcPr>
            <w:tcW w:w="1037" w:type="dxa"/>
            <w:tcBorders>
              <w:top w:val="single" w:sz="4" w:space="0" w:color="auto"/>
              <w:left w:val="single" w:sz="4" w:space="0" w:color="auto"/>
              <w:bottom w:val="single" w:sz="4" w:space="0" w:color="auto"/>
              <w:right w:val="single" w:sz="4" w:space="0" w:color="auto"/>
            </w:tcBorders>
            <w:hideMark/>
          </w:tcPr>
          <w:p w14:paraId="35EF693D" w14:textId="77777777" w:rsidR="00190D16" w:rsidRPr="00DB707E" w:rsidRDefault="00190D16" w:rsidP="00D55C6C">
            <w:pPr>
              <w:pStyle w:val="TAC"/>
              <w:rPr>
                <w:rFonts w:eastAsia="Calibri"/>
                <w:lang w:val="en-US"/>
              </w:rPr>
            </w:pPr>
            <w:r w:rsidRPr="00DB707E">
              <w:rPr>
                <w:lang w:val="en-US"/>
              </w:rPr>
              <w:t>n258</w:t>
            </w:r>
          </w:p>
        </w:tc>
        <w:tc>
          <w:tcPr>
            <w:tcW w:w="959" w:type="dxa"/>
            <w:tcBorders>
              <w:top w:val="single" w:sz="4" w:space="0" w:color="auto"/>
              <w:left w:val="single" w:sz="4" w:space="0" w:color="auto"/>
              <w:bottom w:val="single" w:sz="4" w:space="0" w:color="auto"/>
              <w:right w:val="single" w:sz="4" w:space="0" w:color="auto"/>
            </w:tcBorders>
            <w:hideMark/>
          </w:tcPr>
          <w:p w14:paraId="3CA51690" w14:textId="77777777" w:rsidR="00190D16" w:rsidRPr="00DB707E" w:rsidRDefault="00190D16" w:rsidP="00D55C6C">
            <w:pPr>
              <w:pStyle w:val="TAC"/>
              <w:rPr>
                <w:rFonts w:eastAsia="Yu Mincho"/>
                <w:lang w:val="en-US" w:eastAsia="ja-JP"/>
              </w:rPr>
            </w:pPr>
            <w:r w:rsidRPr="00DB707E">
              <w:rPr>
                <w:rFonts w:eastAsia="Yu Mincho"/>
                <w:lang w:val="en-US" w:eastAsia="ja-JP"/>
              </w:rPr>
              <w:t>-125.3+Y</w:t>
            </w:r>
            <w:r w:rsidRPr="00DB707E">
              <w:rPr>
                <w:rFonts w:eastAsia="Yu Mincho"/>
                <w:vertAlign w:val="subscript"/>
                <w:lang w:val="en-US" w:eastAsia="ja-JP"/>
              </w:rPr>
              <w:t>1</w:t>
            </w:r>
          </w:p>
        </w:tc>
        <w:tc>
          <w:tcPr>
            <w:tcW w:w="667" w:type="dxa"/>
            <w:tcBorders>
              <w:top w:val="single" w:sz="4" w:space="0" w:color="auto"/>
              <w:left w:val="single" w:sz="4" w:space="0" w:color="auto"/>
              <w:bottom w:val="single" w:sz="4" w:space="0" w:color="auto"/>
              <w:right w:val="single" w:sz="4" w:space="0" w:color="auto"/>
            </w:tcBorders>
            <w:hideMark/>
          </w:tcPr>
          <w:p w14:paraId="245F5E24" w14:textId="77777777" w:rsidR="00190D16" w:rsidRPr="00DB707E" w:rsidRDefault="00190D16" w:rsidP="00D55C6C">
            <w:pPr>
              <w:pStyle w:val="TAC"/>
              <w:rPr>
                <w:rFonts w:eastAsia="Yu Mincho"/>
                <w:lang w:val="en-US" w:eastAsia="ja-JP"/>
              </w:rPr>
            </w:pPr>
            <w:r w:rsidRPr="00DB707E">
              <w:rPr>
                <w:rFonts w:eastAsia="Yu Mincho"/>
                <w:lang w:val="en-US" w:eastAsia="ja-JP"/>
              </w:rPr>
              <w:t>-110.8</w:t>
            </w:r>
          </w:p>
        </w:tc>
        <w:tc>
          <w:tcPr>
            <w:tcW w:w="667" w:type="dxa"/>
            <w:tcBorders>
              <w:top w:val="single" w:sz="4" w:space="0" w:color="auto"/>
              <w:left w:val="single" w:sz="4" w:space="0" w:color="auto"/>
              <w:bottom w:val="single" w:sz="4" w:space="0" w:color="auto"/>
              <w:right w:val="single" w:sz="4" w:space="0" w:color="auto"/>
            </w:tcBorders>
            <w:hideMark/>
          </w:tcPr>
          <w:p w14:paraId="79AB5E05" w14:textId="77777777" w:rsidR="00190D16" w:rsidRPr="00DB707E" w:rsidRDefault="00190D16" w:rsidP="00D55C6C">
            <w:pPr>
              <w:pStyle w:val="TAC"/>
              <w:rPr>
                <w:rFonts w:eastAsia="Yu Mincho"/>
                <w:lang w:val="en-US" w:eastAsia="ja-JP"/>
              </w:rPr>
            </w:pPr>
            <w:r w:rsidRPr="00DB707E">
              <w:rPr>
                <w:rFonts w:eastAsia="Yu Mincho"/>
                <w:lang w:val="en-US" w:eastAsia="ja-JP"/>
              </w:rPr>
              <w:t>-109.1</w:t>
            </w:r>
          </w:p>
        </w:tc>
        <w:tc>
          <w:tcPr>
            <w:tcW w:w="959" w:type="dxa"/>
            <w:tcBorders>
              <w:top w:val="single" w:sz="4" w:space="0" w:color="auto"/>
              <w:left w:val="single" w:sz="4" w:space="0" w:color="auto"/>
              <w:bottom w:val="single" w:sz="4" w:space="0" w:color="auto"/>
              <w:right w:val="single" w:sz="4" w:space="0" w:color="auto"/>
            </w:tcBorders>
            <w:hideMark/>
          </w:tcPr>
          <w:p w14:paraId="3E42E8F1" w14:textId="77777777" w:rsidR="00190D16" w:rsidRPr="00DB707E" w:rsidRDefault="00190D16" w:rsidP="00D55C6C">
            <w:pPr>
              <w:pStyle w:val="TAC"/>
              <w:rPr>
                <w:rFonts w:eastAsia="Yu Mincho"/>
                <w:lang w:val="en-US" w:eastAsia="ja-JP"/>
              </w:rPr>
            </w:pPr>
            <w:r w:rsidRPr="00DB707E">
              <w:rPr>
                <w:rFonts w:eastAsia="Yu Mincho"/>
                <w:lang w:val="en-US" w:eastAsia="ja-JP"/>
              </w:rPr>
              <w:t>-124.8+Y</w:t>
            </w:r>
            <w:r w:rsidRPr="00DB707E">
              <w:rPr>
                <w:rFonts w:eastAsia="Yu Mincho"/>
                <w:vertAlign w:val="subscript"/>
                <w:lang w:val="en-US" w:eastAsia="ja-JP"/>
              </w:rPr>
              <w:t>4</w:t>
            </w:r>
          </w:p>
        </w:tc>
        <w:tc>
          <w:tcPr>
            <w:tcW w:w="959" w:type="dxa"/>
            <w:tcBorders>
              <w:top w:val="single" w:sz="4" w:space="0" w:color="auto"/>
              <w:left w:val="single" w:sz="4" w:space="0" w:color="auto"/>
              <w:bottom w:val="single" w:sz="4" w:space="0" w:color="auto"/>
              <w:right w:val="single" w:sz="4" w:space="0" w:color="auto"/>
            </w:tcBorders>
            <w:hideMark/>
          </w:tcPr>
          <w:p w14:paraId="27EF3A99" w14:textId="77777777" w:rsidR="00190D16" w:rsidRPr="00DB707E" w:rsidRDefault="00190D16" w:rsidP="00D55C6C">
            <w:pPr>
              <w:pStyle w:val="TAC"/>
              <w:rPr>
                <w:rFonts w:eastAsiaTheme="minorHAnsi"/>
                <w:lang w:val="en-US"/>
              </w:rPr>
            </w:pPr>
            <w:r w:rsidRPr="00DB707E">
              <w:rPr>
                <w:rFonts w:eastAsia="Yu Mincho"/>
                <w:lang w:val="en-US" w:eastAsia="ja-JP"/>
              </w:rPr>
              <w:t>-120.6+Y</w:t>
            </w:r>
            <w:r w:rsidRPr="00DB707E">
              <w:rPr>
                <w:rFonts w:eastAsia="Yu Mincho"/>
                <w:vertAlign w:val="subscript"/>
                <w:lang w:val="en-US" w:eastAsia="ja-JP"/>
              </w:rPr>
              <w:t>5</w:t>
            </w:r>
          </w:p>
        </w:tc>
        <w:tc>
          <w:tcPr>
            <w:tcW w:w="1319" w:type="dxa"/>
            <w:tcBorders>
              <w:top w:val="single" w:sz="4" w:space="0" w:color="auto"/>
              <w:left w:val="single" w:sz="4" w:space="0" w:color="auto"/>
              <w:bottom w:val="single" w:sz="4" w:space="0" w:color="auto"/>
              <w:right w:val="single" w:sz="4" w:space="0" w:color="auto"/>
            </w:tcBorders>
          </w:tcPr>
          <w:p w14:paraId="1FA7B947" w14:textId="77777777" w:rsidR="00190D16" w:rsidRPr="00DB707E" w:rsidRDefault="00190D16" w:rsidP="00D55C6C">
            <w:pPr>
              <w:pStyle w:val="TAC"/>
              <w:rPr>
                <w:lang w:val="en-US"/>
              </w:rPr>
            </w:pPr>
            <w:ins w:id="78" w:author="Kazuyoshi Uesaka" w:date="2023-05-02T13:29:00Z">
              <w:r w:rsidRPr="00DB707E">
                <w:rPr>
                  <w:rFonts w:eastAsia="Yu Mincho"/>
                  <w:lang w:val="en-US" w:eastAsia="ja-JP"/>
                </w:rPr>
                <w:t>-1</w:t>
              </w:r>
              <w:r>
                <w:rPr>
                  <w:rFonts w:eastAsia="Yu Mincho"/>
                  <w:lang w:val="en-US" w:eastAsia="ja-JP"/>
                </w:rPr>
                <w:t>13.1</w:t>
              </w:r>
              <w:r w:rsidRPr="00DB707E">
                <w:rPr>
                  <w:rFonts w:eastAsia="Yu Mincho"/>
                  <w:lang w:val="en-US" w:eastAsia="ja-JP"/>
                </w:rPr>
                <w:t>+Y</w:t>
              </w:r>
              <w:r>
                <w:rPr>
                  <w:rFonts w:eastAsia="Yu Mincho"/>
                  <w:vertAlign w:val="subscript"/>
                  <w:lang w:val="en-US" w:eastAsia="ja-JP"/>
                </w:rPr>
                <w:t>7</w:t>
              </w:r>
            </w:ins>
            <w:del w:id="79" w:author="Kazuyoshi Uesaka" w:date="2023-05-02T13:28:00Z">
              <w:r w:rsidRPr="00DB707E" w:rsidDel="00080275">
                <w:rPr>
                  <w:lang w:val="en-US"/>
                </w:rPr>
                <w:delText>TBD</w:delText>
              </w:r>
            </w:del>
          </w:p>
        </w:tc>
        <w:tc>
          <w:tcPr>
            <w:tcW w:w="1049" w:type="dxa"/>
            <w:tcBorders>
              <w:top w:val="nil"/>
              <w:left w:val="single" w:sz="4" w:space="0" w:color="auto"/>
              <w:bottom w:val="nil"/>
              <w:right w:val="single" w:sz="4" w:space="0" w:color="auto"/>
            </w:tcBorders>
          </w:tcPr>
          <w:p w14:paraId="007BAD64" w14:textId="77777777" w:rsidR="00190D16" w:rsidRPr="00DB707E" w:rsidRDefault="00190D16" w:rsidP="00D55C6C">
            <w:pPr>
              <w:pStyle w:val="TAC"/>
              <w:rPr>
                <w:lang w:val="en-US"/>
              </w:rPr>
            </w:pPr>
          </w:p>
        </w:tc>
        <w:tc>
          <w:tcPr>
            <w:tcW w:w="1142" w:type="dxa"/>
            <w:tcBorders>
              <w:top w:val="nil"/>
              <w:left w:val="single" w:sz="4" w:space="0" w:color="auto"/>
              <w:bottom w:val="nil"/>
              <w:right w:val="single" w:sz="4" w:space="0" w:color="auto"/>
            </w:tcBorders>
          </w:tcPr>
          <w:p w14:paraId="23B78B94" w14:textId="77777777" w:rsidR="00190D16" w:rsidRPr="00DB707E" w:rsidRDefault="00190D16" w:rsidP="00D55C6C">
            <w:pPr>
              <w:pStyle w:val="TAC"/>
              <w:rPr>
                <w:lang w:val="en-US"/>
              </w:rPr>
            </w:pPr>
          </w:p>
        </w:tc>
      </w:tr>
      <w:tr w:rsidR="00190D16" w:rsidRPr="00DB707E" w14:paraId="5864FA5C" w14:textId="77777777" w:rsidTr="00D55C6C">
        <w:trPr>
          <w:trHeight w:val="190"/>
          <w:jc w:val="center"/>
        </w:trPr>
        <w:tc>
          <w:tcPr>
            <w:tcW w:w="1097" w:type="dxa"/>
            <w:tcBorders>
              <w:top w:val="nil"/>
              <w:left w:val="single" w:sz="4" w:space="0" w:color="auto"/>
              <w:bottom w:val="nil"/>
              <w:right w:val="single" w:sz="4" w:space="0" w:color="auto"/>
            </w:tcBorders>
          </w:tcPr>
          <w:p w14:paraId="68CE6612" w14:textId="77777777" w:rsidR="00190D16" w:rsidRPr="00DB707E" w:rsidRDefault="00190D16" w:rsidP="00D55C6C">
            <w:pPr>
              <w:pStyle w:val="TAC"/>
              <w:rPr>
                <w:lang w:val="en-US"/>
              </w:rPr>
            </w:pPr>
          </w:p>
        </w:tc>
        <w:tc>
          <w:tcPr>
            <w:tcW w:w="967" w:type="dxa"/>
            <w:tcBorders>
              <w:top w:val="nil"/>
              <w:left w:val="single" w:sz="4" w:space="0" w:color="auto"/>
              <w:bottom w:val="single" w:sz="4" w:space="0" w:color="auto"/>
              <w:right w:val="single" w:sz="4" w:space="0" w:color="auto"/>
            </w:tcBorders>
          </w:tcPr>
          <w:p w14:paraId="512EAB3C" w14:textId="77777777" w:rsidR="00190D16" w:rsidRPr="00DB707E" w:rsidRDefault="00190D16" w:rsidP="00D55C6C">
            <w:pPr>
              <w:pStyle w:val="TAC"/>
              <w:rPr>
                <w:lang w:val="en-US"/>
              </w:rPr>
            </w:pPr>
          </w:p>
        </w:tc>
        <w:tc>
          <w:tcPr>
            <w:tcW w:w="1037" w:type="dxa"/>
            <w:tcBorders>
              <w:top w:val="single" w:sz="4" w:space="0" w:color="auto"/>
              <w:left w:val="single" w:sz="4" w:space="0" w:color="auto"/>
              <w:bottom w:val="single" w:sz="4" w:space="0" w:color="auto"/>
              <w:right w:val="single" w:sz="4" w:space="0" w:color="auto"/>
            </w:tcBorders>
            <w:hideMark/>
          </w:tcPr>
          <w:p w14:paraId="066C0FD1" w14:textId="77777777" w:rsidR="00190D16" w:rsidRPr="00DB707E" w:rsidRDefault="00190D16" w:rsidP="00D55C6C">
            <w:pPr>
              <w:pStyle w:val="TAC"/>
              <w:rPr>
                <w:lang w:val="en-US"/>
              </w:rPr>
            </w:pPr>
            <w:r w:rsidRPr="00DB707E">
              <w:rPr>
                <w:lang w:val="en-US"/>
              </w:rPr>
              <w:t>n261</w:t>
            </w:r>
          </w:p>
        </w:tc>
        <w:tc>
          <w:tcPr>
            <w:tcW w:w="959" w:type="dxa"/>
            <w:tcBorders>
              <w:top w:val="single" w:sz="4" w:space="0" w:color="auto"/>
              <w:left w:val="single" w:sz="4" w:space="0" w:color="auto"/>
              <w:bottom w:val="single" w:sz="4" w:space="0" w:color="auto"/>
              <w:right w:val="single" w:sz="4" w:space="0" w:color="auto"/>
            </w:tcBorders>
            <w:hideMark/>
          </w:tcPr>
          <w:p w14:paraId="7AA7716E" w14:textId="77777777" w:rsidR="00190D16" w:rsidRPr="00DB707E" w:rsidRDefault="00190D16" w:rsidP="00D55C6C">
            <w:pPr>
              <w:pStyle w:val="TAC"/>
              <w:rPr>
                <w:lang w:val="en-US"/>
              </w:rPr>
            </w:pPr>
            <w:r w:rsidRPr="00DB707E">
              <w:rPr>
                <w:rFonts w:eastAsia="Yu Mincho"/>
                <w:lang w:val="en-US" w:eastAsia="ja-JP"/>
              </w:rPr>
              <w:t>-125.3+Y</w:t>
            </w:r>
            <w:r w:rsidRPr="00DB707E">
              <w:rPr>
                <w:rFonts w:eastAsia="Yu Mincho"/>
                <w:vertAlign w:val="subscript"/>
                <w:lang w:val="en-US" w:eastAsia="ja-JP"/>
              </w:rPr>
              <w:t>1</w:t>
            </w:r>
          </w:p>
        </w:tc>
        <w:tc>
          <w:tcPr>
            <w:tcW w:w="667" w:type="dxa"/>
            <w:tcBorders>
              <w:top w:val="single" w:sz="4" w:space="0" w:color="auto"/>
              <w:left w:val="single" w:sz="4" w:space="0" w:color="auto"/>
              <w:bottom w:val="single" w:sz="4" w:space="0" w:color="auto"/>
              <w:right w:val="single" w:sz="4" w:space="0" w:color="auto"/>
            </w:tcBorders>
            <w:hideMark/>
          </w:tcPr>
          <w:p w14:paraId="04B7851F" w14:textId="77777777" w:rsidR="00190D16" w:rsidRPr="00DB707E" w:rsidRDefault="00190D16" w:rsidP="00D55C6C">
            <w:pPr>
              <w:pStyle w:val="TAC"/>
              <w:rPr>
                <w:lang w:val="en-US"/>
              </w:rPr>
            </w:pPr>
            <w:r w:rsidRPr="00DB707E">
              <w:rPr>
                <w:rFonts w:eastAsia="Yu Mincho"/>
                <w:lang w:val="en-US" w:eastAsia="ja-JP"/>
              </w:rPr>
              <w:t>-110.8</w:t>
            </w:r>
          </w:p>
        </w:tc>
        <w:tc>
          <w:tcPr>
            <w:tcW w:w="667" w:type="dxa"/>
            <w:tcBorders>
              <w:top w:val="single" w:sz="4" w:space="0" w:color="auto"/>
              <w:left w:val="single" w:sz="4" w:space="0" w:color="auto"/>
              <w:bottom w:val="single" w:sz="4" w:space="0" w:color="auto"/>
              <w:right w:val="single" w:sz="4" w:space="0" w:color="auto"/>
            </w:tcBorders>
            <w:hideMark/>
          </w:tcPr>
          <w:p w14:paraId="0F7AA8FE" w14:textId="77777777" w:rsidR="00190D16" w:rsidRPr="00DB707E" w:rsidRDefault="00190D16" w:rsidP="00D55C6C">
            <w:pPr>
              <w:pStyle w:val="TAC"/>
              <w:rPr>
                <w:lang w:val="en-US"/>
              </w:rPr>
            </w:pPr>
            <w:r w:rsidRPr="00DB707E">
              <w:rPr>
                <w:rFonts w:eastAsia="Yu Mincho"/>
                <w:lang w:val="en-US" w:eastAsia="ja-JP"/>
              </w:rPr>
              <w:t>-109.1</w:t>
            </w:r>
          </w:p>
        </w:tc>
        <w:tc>
          <w:tcPr>
            <w:tcW w:w="959" w:type="dxa"/>
            <w:tcBorders>
              <w:top w:val="single" w:sz="4" w:space="0" w:color="auto"/>
              <w:left w:val="single" w:sz="4" w:space="0" w:color="auto"/>
              <w:bottom w:val="single" w:sz="4" w:space="0" w:color="auto"/>
              <w:right w:val="single" w:sz="4" w:space="0" w:color="auto"/>
            </w:tcBorders>
            <w:hideMark/>
          </w:tcPr>
          <w:p w14:paraId="6FB1CA9F" w14:textId="77777777" w:rsidR="00190D16" w:rsidRPr="00DB707E" w:rsidRDefault="00190D16" w:rsidP="00D55C6C">
            <w:pPr>
              <w:pStyle w:val="TAC"/>
              <w:rPr>
                <w:lang w:val="en-US"/>
              </w:rPr>
            </w:pPr>
            <w:r w:rsidRPr="00DB707E">
              <w:rPr>
                <w:rFonts w:eastAsia="Yu Mincho"/>
                <w:lang w:val="en-US" w:eastAsia="ja-JP"/>
              </w:rPr>
              <w:t>-124.8+Y</w:t>
            </w:r>
            <w:r w:rsidRPr="00DB707E">
              <w:rPr>
                <w:rFonts w:eastAsia="Yu Mincho"/>
                <w:vertAlign w:val="subscript"/>
                <w:lang w:val="en-US" w:eastAsia="ja-JP"/>
              </w:rPr>
              <w:t>4</w:t>
            </w:r>
          </w:p>
        </w:tc>
        <w:tc>
          <w:tcPr>
            <w:tcW w:w="959" w:type="dxa"/>
            <w:tcBorders>
              <w:top w:val="single" w:sz="4" w:space="0" w:color="auto"/>
              <w:left w:val="single" w:sz="4" w:space="0" w:color="auto"/>
              <w:bottom w:val="single" w:sz="4" w:space="0" w:color="auto"/>
              <w:right w:val="single" w:sz="4" w:space="0" w:color="auto"/>
            </w:tcBorders>
          </w:tcPr>
          <w:p w14:paraId="12B7385D" w14:textId="77777777" w:rsidR="00190D16" w:rsidRPr="00DB707E" w:rsidRDefault="00190D16" w:rsidP="00D55C6C">
            <w:pPr>
              <w:pStyle w:val="TAC"/>
              <w:rPr>
                <w:lang w:val="en-US"/>
              </w:rPr>
            </w:pPr>
          </w:p>
        </w:tc>
        <w:tc>
          <w:tcPr>
            <w:tcW w:w="1319" w:type="dxa"/>
            <w:tcBorders>
              <w:top w:val="single" w:sz="4" w:space="0" w:color="auto"/>
              <w:left w:val="single" w:sz="4" w:space="0" w:color="auto"/>
              <w:bottom w:val="single" w:sz="4" w:space="0" w:color="auto"/>
              <w:right w:val="single" w:sz="4" w:space="0" w:color="auto"/>
            </w:tcBorders>
          </w:tcPr>
          <w:p w14:paraId="19FA1257" w14:textId="77777777" w:rsidR="00190D16" w:rsidRPr="00DB707E" w:rsidRDefault="00190D16" w:rsidP="00D55C6C">
            <w:pPr>
              <w:pStyle w:val="TAC"/>
              <w:rPr>
                <w:lang w:val="en-US"/>
              </w:rPr>
            </w:pPr>
            <w:ins w:id="80" w:author="Kazuyoshi Uesaka" w:date="2023-05-02T13:29:00Z">
              <w:r w:rsidRPr="00DB707E">
                <w:rPr>
                  <w:rFonts w:eastAsia="Yu Mincho"/>
                  <w:lang w:val="en-US" w:eastAsia="ja-JP"/>
                </w:rPr>
                <w:t>-1</w:t>
              </w:r>
              <w:r>
                <w:rPr>
                  <w:rFonts w:eastAsia="Yu Mincho"/>
                  <w:lang w:val="en-US" w:eastAsia="ja-JP"/>
                </w:rPr>
                <w:t>13.1</w:t>
              </w:r>
              <w:r w:rsidRPr="00DB707E">
                <w:rPr>
                  <w:rFonts w:eastAsia="Yu Mincho"/>
                  <w:lang w:val="en-US" w:eastAsia="ja-JP"/>
                </w:rPr>
                <w:t>+Y</w:t>
              </w:r>
              <w:r>
                <w:rPr>
                  <w:rFonts w:eastAsia="Yu Mincho"/>
                  <w:vertAlign w:val="subscript"/>
                  <w:lang w:val="en-US" w:eastAsia="ja-JP"/>
                </w:rPr>
                <w:t>7</w:t>
              </w:r>
            </w:ins>
            <w:del w:id="81" w:author="Kazuyoshi Uesaka" w:date="2023-05-02T13:28:00Z">
              <w:r w:rsidRPr="00DB707E" w:rsidDel="00080275">
                <w:rPr>
                  <w:lang w:val="en-US"/>
                </w:rPr>
                <w:delText>TBD</w:delText>
              </w:r>
            </w:del>
          </w:p>
        </w:tc>
        <w:tc>
          <w:tcPr>
            <w:tcW w:w="1049" w:type="dxa"/>
            <w:tcBorders>
              <w:top w:val="nil"/>
              <w:left w:val="single" w:sz="4" w:space="0" w:color="auto"/>
              <w:bottom w:val="single" w:sz="4" w:space="0" w:color="auto"/>
              <w:right w:val="single" w:sz="4" w:space="0" w:color="auto"/>
            </w:tcBorders>
          </w:tcPr>
          <w:p w14:paraId="299E632E" w14:textId="77777777" w:rsidR="00190D16" w:rsidRPr="00DB707E" w:rsidRDefault="00190D16" w:rsidP="00D55C6C">
            <w:pPr>
              <w:pStyle w:val="TAC"/>
              <w:rPr>
                <w:lang w:val="en-US"/>
              </w:rPr>
            </w:pPr>
          </w:p>
        </w:tc>
        <w:tc>
          <w:tcPr>
            <w:tcW w:w="1142" w:type="dxa"/>
            <w:tcBorders>
              <w:top w:val="nil"/>
              <w:left w:val="single" w:sz="4" w:space="0" w:color="auto"/>
              <w:bottom w:val="single" w:sz="4" w:space="0" w:color="auto"/>
              <w:right w:val="single" w:sz="4" w:space="0" w:color="auto"/>
            </w:tcBorders>
          </w:tcPr>
          <w:p w14:paraId="3C4FB1CE" w14:textId="77777777" w:rsidR="00190D16" w:rsidRPr="00DB707E" w:rsidRDefault="00190D16" w:rsidP="00D55C6C">
            <w:pPr>
              <w:pStyle w:val="TAC"/>
              <w:rPr>
                <w:lang w:val="en-US"/>
              </w:rPr>
            </w:pPr>
          </w:p>
        </w:tc>
      </w:tr>
      <w:tr w:rsidR="00190D16" w:rsidRPr="00DB707E" w14:paraId="5FA7874C" w14:textId="77777777" w:rsidTr="00D55C6C">
        <w:trPr>
          <w:trHeight w:val="190"/>
          <w:jc w:val="center"/>
        </w:trPr>
        <w:tc>
          <w:tcPr>
            <w:tcW w:w="1097" w:type="dxa"/>
            <w:tcBorders>
              <w:top w:val="nil"/>
              <w:left w:val="single" w:sz="4" w:space="0" w:color="auto"/>
              <w:bottom w:val="nil"/>
              <w:right w:val="single" w:sz="4" w:space="0" w:color="auto"/>
            </w:tcBorders>
          </w:tcPr>
          <w:p w14:paraId="34E5830C" w14:textId="77777777" w:rsidR="00190D16" w:rsidRPr="00DB707E" w:rsidRDefault="00190D16" w:rsidP="00D55C6C">
            <w:pPr>
              <w:pStyle w:val="TAC"/>
              <w:rPr>
                <w:lang w:val="en-US"/>
              </w:rPr>
            </w:pPr>
          </w:p>
        </w:tc>
        <w:tc>
          <w:tcPr>
            <w:tcW w:w="967" w:type="dxa"/>
            <w:vMerge w:val="restart"/>
            <w:tcBorders>
              <w:top w:val="single" w:sz="4" w:space="0" w:color="auto"/>
              <w:left w:val="single" w:sz="4" w:space="0" w:color="auto"/>
              <w:bottom w:val="single" w:sz="4" w:space="0" w:color="auto"/>
              <w:right w:val="single" w:sz="4" w:space="0" w:color="auto"/>
            </w:tcBorders>
            <w:hideMark/>
          </w:tcPr>
          <w:p w14:paraId="63E14537" w14:textId="77777777" w:rsidR="00190D16" w:rsidRPr="00DB707E" w:rsidRDefault="00190D16" w:rsidP="00D55C6C">
            <w:pPr>
              <w:pStyle w:val="TAC"/>
              <w:rPr>
                <w:lang w:val="en-US"/>
              </w:rPr>
            </w:pPr>
            <w:r w:rsidRPr="00DB707E">
              <w:rPr>
                <w:lang w:val="en-US"/>
              </w:rPr>
              <w:t>Spherical coverage</w:t>
            </w:r>
            <w:r w:rsidRPr="00DB707E">
              <w:rPr>
                <w:vertAlign w:val="superscript"/>
                <w:lang w:val="en-US"/>
              </w:rPr>
              <w:t xml:space="preserve"> Note 1</w:t>
            </w:r>
          </w:p>
        </w:tc>
        <w:tc>
          <w:tcPr>
            <w:tcW w:w="1037" w:type="dxa"/>
            <w:tcBorders>
              <w:top w:val="single" w:sz="4" w:space="0" w:color="auto"/>
              <w:left w:val="single" w:sz="4" w:space="0" w:color="auto"/>
              <w:bottom w:val="single" w:sz="4" w:space="0" w:color="auto"/>
              <w:right w:val="single" w:sz="4" w:space="0" w:color="auto"/>
            </w:tcBorders>
            <w:hideMark/>
          </w:tcPr>
          <w:p w14:paraId="5429315C" w14:textId="77777777" w:rsidR="00190D16" w:rsidRPr="00DB707E" w:rsidRDefault="00190D16" w:rsidP="00D55C6C">
            <w:pPr>
              <w:pStyle w:val="TAC"/>
              <w:rPr>
                <w:rFonts w:eastAsia="Calibri"/>
                <w:lang w:val="en-US"/>
              </w:rPr>
            </w:pPr>
            <w:r w:rsidRPr="00DB707E">
              <w:rPr>
                <w:rFonts w:eastAsia="Calibri"/>
                <w:lang w:val="en-US"/>
              </w:rPr>
              <w:t>n257</w:t>
            </w:r>
          </w:p>
        </w:tc>
        <w:tc>
          <w:tcPr>
            <w:tcW w:w="959" w:type="dxa"/>
            <w:tcBorders>
              <w:top w:val="single" w:sz="4" w:space="0" w:color="auto"/>
              <w:left w:val="single" w:sz="4" w:space="0" w:color="auto"/>
              <w:bottom w:val="single" w:sz="4" w:space="0" w:color="auto"/>
              <w:right w:val="single" w:sz="4" w:space="0" w:color="auto"/>
            </w:tcBorders>
            <w:hideMark/>
          </w:tcPr>
          <w:p w14:paraId="4B578338" w14:textId="77777777" w:rsidR="00190D16" w:rsidRPr="00DB707E" w:rsidRDefault="00190D16" w:rsidP="00D55C6C">
            <w:pPr>
              <w:pStyle w:val="TAC"/>
              <w:rPr>
                <w:rFonts w:eastAsia="Yu Mincho"/>
                <w:lang w:val="en-US" w:eastAsia="ja-JP"/>
              </w:rPr>
            </w:pPr>
            <w:r w:rsidRPr="00DB707E">
              <w:rPr>
                <w:rFonts w:eastAsia="Yu Mincho"/>
                <w:lang w:val="en-US" w:eastAsia="ja-JP"/>
              </w:rPr>
              <w:t>-117.3+Z</w:t>
            </w:r>
            <w:r w:rsidRPr="00DB707E">
              <w:rPr>
                <w:rFonts w:eastAsia="Yu Mincho"/>
                <w:vertAlign w:val="subscript"/>
                <w:lang w:val="en-US" w:eastAsia="ja-JP"/>
              </w:rPr>
              <w:t>1</w:t>
            </w:r>
          </w:p>
        </w:tc>
        <w:tc>
          <w:tcPr>
            <w:tcW w:w="667" w:type="dxa"/>
            <w:tcBorders>
              <w:top w:val="single" w:sz="4" w:space="0" w:color="auto"/>
              <w:left w:val="single" w:sz="4" w:space="0" w:color="auto"/>
              <w:bottom w:val="single" w:sz="4" w:space="0" w:color="auto"/>
              <w:right w:val="single" w:sz="4" w:space="0" w:color="auto"/>
            </w:tcBorders>
            <w:hideMark/>
          </w:tcPr>
          <w:p w14:paraId="7751CB4A" w14:textId="77777777" w:rsidR="00190D16" w:rsidRPr="00DB707E" w:rsidRDefault="00190D16" w:rsidP="00D55C6C">
            <w:pPr>
              <w:pStyle w:val="TAC"/>
              <w:rPr>
                <w:rFonts w:eastAsia="Yu Mincho"/>
                <w:lang w:val="en-US" w:eastAsia="ja-JP"/>
              </w:rPr>
            </w:pPr>
            <w:r w:rsidRPr="00DB707E">
              <w:rPr>
                <w:rFonts w:eastAsia="Yu Mincho"/>
                <w:lang w:val="en-US" w:eastAsia="ja-JP"/>
              </w:rPr>
              <w:t>-99.8</w:t>
            </w:r>
          </w:p>
        </w:tc>
        <w:tc>
          <w:tcPr>
            <w:tcW w:w="667" w:type="dxa"/>
            <w:tcBorders>
              <w:top w:val="single" w:sz="4" w:space="0" w:color="auto"/>
              <w:left w:val="single" w:sz="4" w:space="0" w:color="auto"/>
              <w:bottom w:val="single" w:sz="4" w:space="0" w:color="auto"/>
              <w:right w:val="single" w:sz="4" w:space="0" w:color="auto"/>
            </w:tcBorders>
            <w:hideMark/>
          </w:tcPr>
          <w:p w14:paraId="17F0CED2" w14:textId="77777777" w:rsidR="00190D16" w:rsidRPr="00DB707E" w:rsidRDefault="00190D16" w:rsidP="00D55C6C">
            <w:pPr>
              <w:pStyle w:val="TAC"/>
              <w:rPr>
                <w:rFonts w:eastAsia="Yu Mincho"/>
                <w:lang w:val="en-US" w:eastAsia="ja-JP"/>
              </w:rPr>
            </w:pPr>
            <w:r w:rsidRPr="00DB707E">
              <w:rPr>
                <w:rFonts w:eastAsia="Yu Mincho"/>
                <w:lang w:val="en-US" w:eastAsia="ja-JP"/>
              </w:rPr>
              <w:t>-98.2</w:t>
            </w:r>
          </w:p>
        </w:tc>
        <w:tc>
          <w:tcPr>
            <w:tcW w:w="959" w:type="dxa"/>
            <w:tcBorders>
              <w:top w:val="single" w:sz="4" w:space="0" w:color="auto"/>
              <w:left w:val="single" w:sz="4" w:space="0" w:color="auto"/>
              <w:bottom w:val="single" w:sz="4" w:space="0" w:color="auto"/>
              <w:right w:val="single" w:sz="4" w:space="0" w:color="auto"/>
            </w:tcBorders>
            <w:hideMark/>
          </w:tcPr>
          <w:p w14:paraId="0C3B085D" w14:textId="77777777" w:rsidR="00190D16" w:rsidRPr="00DB707E" w:rsidRDefault="00190D16" w:rsidP="00D55C6C">
            <w:pPr>
              <w:pStyle w:val="TAC"/>
              <w:rPr>
                <w:rFonts w:eastAsia="Yu Mincho"/>
                <w:lang w:val="en-US" w:eastAsia="ja-JP"/>
              </w:rPr>
            </w:pPr>
            <w:r w:rsidRPr="00DB707E">
              <w:rPr>
                <w:rFonts w:eastAsia="Yu Mincho"/>
                <w:lang w:val="en-US" w:eastAsia="ja-JP"/>
              </w:rPr>
              <w:t>-115.8+Z</w:t>
            </w:r>
            <w:r w:rsidRPr="00DB707E">
              <w:rPr>
                <w:rFonts w:eastAsia="Yu Mincho"/>
                <w:vertAlign w:val="subscript"/>
                <w:lang w:val="en-US" w:eastAsia="ja-JP"/>
              </w:rPr>
              <w:t>4</w:t>
            </w:r>
          </w:p>
        </w:tc>
        <w:tc>
          <w:tcPr>
            <w:tcW w:w="959" w:type="dxa"/>
            <w:tcBorders>
              <w:top w:val="single" w:sz="4" w:space="0" w:color="auto"/>
              <w:left w:val="single" w:sz="4" w:space="0" w:color="auto"/>
              <w:bottom w:val="single" w:sz="4" w:space="0" w:color="auto"/>
              <w:right w:val="single" w:sz="4" w:space="0" w:color="auto"/>
            </w:tcBorders>
            <w:hideMark/>
          </w:tcPr>
          <w:p w14:paraId="4FBC827E" w14:textId="77777777" w:rsidR="00190D16" w:rsidRPr="00DB707E" w:rsidRDefault="00190D16" w:rsidP="00D55C6C">
            <w:pPr>
              <w:pStyle w:val="TAC"/>
              <w:rPr>
                <w:rFonts w:eastAsia="Yu Mincho"/>
                <w:lang w:val="en-US" w:eastAsia="ja-JP"/>
              </w:rPr>
            </w:pPr>
            <w:r w:rsidRPr="00DB707E">
              <w:rPr>
                <w:rFonts w:eastAsia="Yu Mincho"/>
                <w:lang w:val="en-US" w:eastAsia="ja-JP"/>
              </w:rPr>
              <w:t>-112.4+Z</w:t>
            </w:r>
            <w:r w:rsidRPr="00DB707E">
              <w:rPr>
                <w:rFonts w:eastAsia="Yu Mincho"/>
                <w:vertAlign w:val="subscript"/>
                <w:lang w:val="en-US" w:eastAsia="ja-JP"/>
              </w:rPr>
              <w:t>5</w:t>
            </w:r>
          </w:p>
        </w:tc>
        <w:tc>
          <w:tcPr>
            <w:tcW w:w="1319" w:type="dxa"/>
            <w:tcBorders>
              <w:top w:val="single" w:sz="4" w:space="0" w:color="auto"/>
              <w:left w:val="single" w:sz="4" w:space="0" w:color="auto"/>
              <w:bottom w:val="single" w:sz="4" w:space="0" w:color="auto"/>
              <w:right w:val="single" w:sz="4" w:space="0" w:color="auto"/>
            </w:tcBorders>
          </w:tcPr>
          <w:p w14:paraId="0DE70A25" w14:textId="77777777" w:rsidR="00190D16" w:rsidRPr="00DB707E" w:rsidRDefault="00190D16" w:rsidP="00D55C6C">
            <w:pPr>
              <w:pStyle w:val="TAC"/>
              <w:rPr>
                <w:rFonts w:eastAsia="Yu Mincho"/>
                <w:lang w:val="en-US" w:eastAsia="ja-JP"/>
              </w:rPr>
            </w:pPr>
            <w:ins w:id="82" w:author="Kazuyoshi Uesaka" w:date="2023-05-02T13:29:00Z">
              <w:r w:rsidRPr="00DB707E">
                <w:rPr>
                  <w:rFonts w:eastAsia="Yu Mincho"/>
                  <w:lang w:val="en-US" w:eastAsia="ja-JP"/>
                </w:rPr>
                <w:t>-1</w:t>
              </w:r>
            </w:ins>
            <w:ins w:id="83" w:author="Kazuyoshi Uesaka" w:date="2023-05-02T13:31:00Z">
              <w:r>
                <w:rPr>
                  <w:rFonts w:eastAsia="Yu Mincho"/>
                  <w:lang w:val="en-US" w:eastAsia="ja-JP"/>
                </w:rPr>
                <w:t>02.2</w:t>
              </w:r>
            </w:ins>
            <w:ins w:id="84" w:author="Kazuyoshi Uesaka" w:date="2023-05-02T13:29:00Z">
              <w:r w:rsidRPr="00DB707E">
                <w:rPr>
                  <w:rFonts w:eastAsia="Yu Mincho"/>
                  <w:lang w:val="en-US" w:eastAsia="ja-JP"/>
                </w:rPr>
                <w:t>+Z</w:t>
              </w:r>
            </w:ins>
            <w:ins w:id="85" w:author="Kazuyoshi Uesaka" w:date="2023-05-02T13:31:00Z">
              <w:r>
                <w:rPr>
                  <w:rFonts w:eastAsia="Yu Mincho"/>
                  <w:vertAlign w:val="subscript"/>
                  <w:lang w:val="en-US" w:eastAsia="ja-JP"/>
                </w:rPr>
                <w:t>7</w:t>
              </w:r>
            </w:ins>
            <w:del w:id="86" w:author="Kazuyoshi Uesaka" w:date="2023-05-02T13:28:00Z">
              <w:r w:rsidRPr="00DB707E" w:rsidDel="00080275">
                <w:rPr>
                  <w:rFonts w:eastAsia="Yu Mincho"/>
                  <w:lang w:val="en-US" w:eastAsia="ja-JP"/>
                </w:rPr>
                <w:delText>TBD</w:delText>
              </w:r>
            </w:del>
          </w:p>
        </w:tc>
        <w:tc>
          <w:tcPr>
            <w:tcW w:w="1049" w:type="dxa"/>
            <w:vMerge w:val="restart"/>
            <w:tcBorders>
              <w:top w:val="single" w:sz="4" w:space="0" w:color="auto"/>
              <w:left w:val="single" w:sz="4" w:space="0" w:color="auto"/>
              <w:bottom w:val="single" w:sz="4" w:space="0" w:color="auto"/>
              <w:right w:val="single" w:sz="4" w:space="0" w:color="auto"/>
            </w:tcBorders>
            <w:hideMark/>
          </w:tcPr>
          <w:p w14:paraId="737CF645" w14:textId="77777777" w:rsidR="00190D16" w:rsidRPr="00DB707E" w:rsidRDefault="00190D16" w:rsidP="00D55C6C">
            <w:pPr>
              <w:pStyle w:val="TAC"/>
              <w:rPr>
                <w:rFonts w:eastAsiaTheme="minorHAnsi"/>
                <w:lang w:val="en-US"/>
              </w:rPr>
            </w:pPr>
            <w:r w:rsidRPr="00DB707E">
              <w:rPr>
                <w:rFonts w:eastAsia="Yu Mincho"/>
                <w:lang w:val="en-US" w:eastAsia="ja-JP"/>
              </w:rPr>
              <w:t xml:space="preserve">(Value for </w:t>
            </w:r>
            <w:r w:rsidRPr="00DB707E">
              <w:rPr>
                <w:lang w:val="en-US"/>
              </w:rPr>
              <w:t>SCS</w:t>
            </w:r>
            <w:r w:rsidRPr="00DB707E">
              <w:rPr>
                <w:vertAlign w:val="subscript"/>
                <w:lang w:val="en-US"/>
              </w:rPr>
              <w:t>SSB</w:t>
            </w:r>
            <w:r w:rsidRPr="00DB707E">
              <w:rPr>
                <w:lang w:val="en-US"/>
              </w:rPr>
              <w:t xml:space="preserve"> = 120 kHz) +3dB</w:t>
            </w:r>
          </w:p>
        </w:tc>
        <w:tc>
          <w:tcPr>
            <w:tcW w:w="1142" w:type="dxa"/>
            <w:vMerge w:val="restart"/>
            <w:tcBorders>
              <w:top w:val="single" w:sz="4" w:space="0" w:color="auto"/>
              <w:left w:val="single" w:sz="4" w:space="0" w:color="auto"/>
              <w:bottom w:val="single" w:sz="4" w:space="0" w:color="auto"/>
              <w:right w:val="single" w:sz="4" w:space="0" w:color="auto"/>
            </w:tcBorders>
            <w:hideMark/>
          </w:tcPr>
          <w:p w14:paraId="1C00A430" w14:textId="77777777" w:rsidR="00190D16" w:rsidRPr="00DB707E" w:rsidRDefault="00190D16" w:rsidP="00D55C6C">
            <w:pPr>
              <w:pStyle w:val="TAC"/>
              <w:rPr>
                <w:rFonts w:eastAsia="Yu Mincho"/>
                <w:lang w:val="en-US" w:eastAsia="ja-JP"/>
              </w:rPr>
            </w:pPr>
            <w:r w:rsidRPr="00DB707E">
              <w:rPr>
                <w:rFonts w:eastAsia="Yu Mincho"/>
                <w:lang w:val="en-US" w:eastAsia="ja-JP"/>
              </w:rPr>
              <w:t>≥-4</w:t>
            </w:r>
          </w:p>
        </w:tc>
      </w:tr>
      <w:tr w:rsidR="00190D16" w:rsidRPr="00DB707E" w14:paraId="62721386" w14:textId="77777777" w:rsidTr="00D55C6C">
        <w:trPr>
          <w:trHeight w:val="190"/>
          <w:jc w:val="center"/>
        </w:trPr>
        <w:tc>
          <w:tcPr>
            <w:tcW w:w="1097" w:type="dxa"/>
            <w:tcBorders>
              <w:top w:val="nil"/>
              <w:left w:val="single" w:sz="4" w:space="0" w:color="auto"/>
              <w:bottom w:val="nil"/>
              <w:right w:val="single" w:sz="4" w:space="0" w:color="auto"/>
            </w:tcBorders>
          </w:tcPr>
          <w:p w14:paraId="38FE61DA" w14:textId="77777777" w:rsidR="00190D16" w:rsidRPr="00DB707E" w:rsidRDefault="00190D16" w:rsidP="00D55C6C">
            <w:pPr>
              <w:pStyle w:val="TAC"/>
              <w:rPr>
                <w:rFonts w:eastAsiaTheme="minorHAnsi"/>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FCA99C" w14:textId="77777777" w:rsidR="00190D16" w:rsidRPr="00DB707E" w:rsidRDefault="00190D16" w:rsidP="00D55C6C">
            <w:pPr>
              <w:spacing w:after="0"/>
              <w:rPr>
                <w:rFonts w:ascii="Arial" w:eastAsiaTheme="minorHAnsi" w:hAnsi="Arial"/>
                <w:sz w:val="18"/>
                <w:szCs w:val="22"/>
                <w:lang w:val="en-US"/>
              </w:rPr>
            </w:pPr>
          </w:p>
        </w:tc>
        <w:tc>
          <w:tcPr>
            <w:tcW w:w="1037" w:type="dxa"/>
            <w:tcBorders>
              <w:top w:val="single" w:sz="4" w:space="0" w:color="auto"/>
              <w:left w:val="single" w:sz="4" w:space="0" w:color="auto"/>
              <w:bottom w:val="single" w:sz="4" w:space="0" w:color="auto"/>
              <w:right w:val="single" w:sz="4" w:space="0" w:color="auto"/>
            </w:tcBorders>
            <w:hideMark/>
          </w:tcPr>
          <w:p w14:paraId="25038F1B" w14:textId="77777777" w:rsidR="00190D16" w:rsidRPr="00DB707E" w:rsidRDefault="00190D16" w:rsidP="00D55C6C">
            <w:pPr>
              <w:pStyle w:val="TAC"/>
              <w:rPr>
                <w:rFonts w:eastAsia="Calibri"/>
                <w:lang w:val="en-US"/>
              </w:rPr>
            </w:pPr>
            <w:r w:rsidRPr="00DB707E">
              <w:rPr>
                <w:lang w:val="en-US"/>
              </w:rPr>
              <w:t>n258</w:t>
            </w:r>
          </w:p>
        </w:tc>
        <w:tc>
          <w:tcPr>
            <w:tcW w:w="959" w:type="dxa"/>
            <w:tcBorders>
              <w:top w:val="single" w:sz="4" w:space="0" w:color="auto"/>
              <w:left w:val="single" w:sz="4" w:space="0" w:color="auto"/>
              <w:bottom w:val="single" w:sz="4" w:space="0" w:color="auto"/>
              <w:right w:val="single" w:sz="4" w:space="0" w:color="auto"/>
            </w:tcBorders>
            <w:hideMark/>
          </w:tcPr>
          <w:p w14:paraId="1495B296" w14:textId="77777777" w:rsidR="00190D16" w:rsidRPr="00DB707E" w:rsidRDefault="00190D16" w:rsidP="00D55C6C">
            <w:pPr>
              <w:pStyle w:val="TAC"/>
              <w:rPr>
                <w:rFonts w:eastAsia="Yu Mincho"/>
                <w:lang w:val="en-US" w:eastAsia="ja-JP"/>
              </w:rPr>
            </w:pPr>
            <w:r w:rsidRPr="00DB707E">
              <w:rPr>
                <w:rFonts w:eastAsia="Yu Mincho"/>
                <w:lang w:val="en-US" w:eastAsia="ja-JP"/>
              </w:rPr>
              <w:t>-117.3+Z</w:t>
            </w:r>
            <w:r w:rsidRPr="00DB707E">
              <w:rPr>
                <w:rFonts w:eastAsia="Yu Mincho"/>
                <w:vertAlign w:val="subscript"/>
                <w:lang w:val="en-US" w:eastAsia="ja-JP"/>
              </w:rPr>
              <w:t>1</w:t>
            </w:r>
          </w:p>
        </w:tc>
        <w:tc>
          <w:tcPr>
            <w:tcW w:w="667" w:type="dxa"/>
            <w:tcBorders>
              <w:top w:val="single" w:sz="4" w:space="0" w:color="auto"/>
              <w:left w:val="single" w:sz="4" w:space="0" w:color="auto"/>
              <w:bottom w:val="single" w:sz="4" w:space="0" w:color="auto"/>
              <w:right w:val="single" w:sz="4" w:space="0" w:color="auto"/>
            </w:tcBorders>
            <w:hideMark/>
          </w:tcPr>
          <w:p w14:paraId="4DF0EBAC" w14:textId="77777777" w:rsidR="00190D16" w:rsidRPr="00DB707E" w:rsidRDefault="00190D16" w:rsidP="00D55C6C">
            <w:pPr>
              <w:pStyle w:val="TAC"/>
              <w:rPr>
                <w:rFonts w:eastAsia="Yu Mincho"/>
                <w:lang w:val="en-US" w:eastAsia="ja-JP"/>
              </w:rPr>
            </w:pPr>
            <w:r w:rsidRPr="00DB707E">
              <w:rPr>
                <w:rFonts w:eastAsia="Yu Mincho"/>
                <w:lang w:val="en-US" w:eastAsia="ja-JP"/>
              </w:rPr>
              <w:t>-99.8</w:t>
            </w:r>
          </w:p>
        </w:tc>
        <w:tc>
          <w:tcPr>
            <w:tcW w:w="667" w:type="dxa"/>
            <w:tcBorders>
              <w:top w:val="single" w:sz="4" w:space="0" w:color="auto"/>
              <w:left w:val="single" w:sz="4" w:space="0" w:color="auto"/>
              <w:bottom w:val="single" w:sz="4" w:space="0" w:color="auto"/>
              <w:right w:val="single" w:sz="4" w:space="0" w:color="auto"/>
            </w:tcBorders>
            <w:hideMark/>
          </w:tcPr>
          <w:p w14:paraId="2E8E14C1" w14:textId="77777777" w:rsidR="00190D16" w:rsidRPr="00DB707E" w:rsidRDefault="00190D16" w:rsidP="00D55C6C">
            <w:pPr>
              <w:pStyle w:val="TAC"/>
              <w:rPr>
                <w:rFonts w:eastAsia="Yu Mincho"/>
                <w:lang w:val="en-US" w:eastAsia="ja-JP"/>
              </w:rPr>
            </w:pPr>
            <w:r w:rsidRPr="00DB707E">
              <w:rPr>
                <w:rFonts w:eastAsia="Yu Mincho"/>
                <w:lang w:val="en-US" w:eastAsia="ja-JP"/>
              </w:rPr>
              <w:t>-98.2</w:t>
            </w:r>
          </w:p>
        </w:tc>
        <w:tc>
          <w:tcPr>
            <w:tcW w:w="959" w:type="dxa"/>
            <w:tcBorders>
              <w:top w:val="single" w:sz="4" w:space="0" w:color="auto"/>
              <w:left w:val="single" w:sz="4" w:space="0" w:color="auto"/>
              <w:bottom w:val="single" w:sz="4" w:space="0" w:color="auto"/>
              <w:right w:val="single" w:sz="4" w:space="0" w:color="auto"/>
            </w:tcBorders>
            <w:hideMark/>
          </w:tcPr>
          <w:p w14:paraId="1BBEFFD7" w14:textId="77777777" w:rsidR="00190D16" w:rsidRPr="00DB707E" w:rsidRDefault="00190D16" w:rsidP="00D55C6C">
            <w:pPr>
              <w:pStyle w:val="TAC"/>
              <w:rPr>
                <w:rFonts w:eastAsia="Yu Mincho"/>
                <w:lang w:val="en-US" w:eastAsia="ja-JP"/>
              </w:rPr>
            </w:pPr>
            <w:r w:rsidRPr="00DB707E">
              <w:rPr>
                <w:rFonts w:eastAsia="Yu Mincho"/>
                <w:lang w:val="en-US" w:eastAsia="ja-JP"/>
              </w:rPr>
              <w:t>-115.8+Z</w:t>
            </w:r>
            <w:r w:rsidRPr="00DB707E">
              <w:rPr>
                <w:rFonts w:eastAsia="Yu Mincho"/>
                <w:vertAlign w:val="subscript"/>
                <w:lang w:val="en-US" w:eastAsia="ja-JP"/>
              </w:rPr>
              <w:t>4</w:t>
            </w:r>
          </w:p>
        </w:tc>
        <w:tc>
          <w:tcPr>
            <w:tcW w:w="959" w:type="dxa"/>
            <w:tcBorders>
              <w:top w:val="single" w:sz="4" w:space="0" w:color="auto"/>
              <w:left w:val="single" w:sz="4" w:space="0" w:color="auto"/>
              <w:bottom w:val="single" w:sz="4" w:space="0" w:color="auto"/>
              <w:right w:val="single" w:sz="4" w:space="0" w:color="auto"/>
            </w:tcBorders>
            <w:hideMark/>
          </w:tcPr>
          <w:p w14:paraId="096998C6" w14:textId="77777777" w:rsidR="00190D16" w:rsidRPr="00DB707E" w:rsidRDefault="00190D16" w:rsidP="00D55C6C">
            <w:pPr>
              <w:pStyle w:val="TAC"/>
              <w:rPr>
                <w:rFonts w:eastAsiaTheme="minorHAnsi"/>
                <w:lang w:val="en-US"/>
              </w:rPr>
            </w:pPr>
            <w:r w:rsidRPr="00DB707E">
              <w:rPr>
                <w:rFonts w:eastAsia="Yu Mincho"/>
                <w:lang w:val="en-US" w:eastAsia="ja-JP"/>
              </w:rPr>
              <w:t>-112.6+Z</w:t>
            </w:r>
            <w:r w:rsidRPr="00DB707E">
              <w:rPr>
                <w:rFonts w:eastAsia="Yu Mincho"/>
                <w:vertAlign w:val="subscript"/>
                <w:lang w:val="en-US" w:eastAsia="ja-JP"/>
              </w:rPr>
              <w:t>5</w:t>
            </w:r>
          </w:p>
        </w:tc>
        <w:tc>
          <w:tcPr>
            <w:tcW w:w="1319" w:type="dxa"/>
            <w:tcBorders>
              <w:top w:val="single" w:sz="4" w:space="0" w:color="auto"/>
              <w:left w:val="single" w:sz="4" w:space="0" w:color="auto"/>
              <w:bottom w:val="single" w:sz="4" w:space="0" w:color="auto"/>
              <w:right w:val="single" w:sz="4" w:space="0" w:color="auto"/>
            </w:tcBorders>
          </w:tcPr>
          <w:p w14:paraId="3316AA37" w14:textId="77777777" w:rsidR="00190D16" w:rsidRPr="00DB707E" w:rsidRDefault="00190D16" w:rsidP="00D55C6C">
            <w:pPr>
              <w:spacing w:after="0"/>
              <w:jc w:val="center"/>
              <w:rPr>
                <w:rFonts w:ascii="Arial" w:eastAsiaTheme="minorHAnsi" w:hAnsi="Arial"/>
                <w:sz w:val="18"/>
                <w:szCs w:val="22"/>
                <w:lang w:val="en-US"/>
              </w:rPr>
            </w:pPr>
            <w:ins w:id="87" w:author="Kazuyoshi Uesaka" w:date="2023-05-02T13:31:00Z">
              <w:r w:rsidRPr="00DB707E">
                <w:rPr>
                  <w:rFonts w:eastAsia="Yu Mincho"/>
                  <w:lang w:val="en-US" w:eastAsia="ja-JP"/>
                </w:rPr>
                <w:t>-1</w:t>
              </w:r>
              <w:r>
                <w:rPr>
                  <w:rFonts w:eastAsia="Yu Mincho"/>
                  <w:lang w:val="en-US" w:eastAsia="ja-JP"/>
                </w:rPr>
                <w:t>02.2</w:t>
              </w:r>
              <w:r w:rsidRPr="00DB707E">
                <w:rPr>
                  <w:rFonts w:eastAsia="Yu Mincho"/>
                  <w:lang w:val="en-US" w:eastAsia="ja-JP"/>
                </w:rPr>
                <w:t>+Z</w:t>
              </w:r>
              <w:r>
                <w:rPr>
                  <w:rFonts w:eastAsia="Yu Mincho"/>
                  <w:vertAlign w:val="subscript"/>
                  <w:lang w:val="en-US" w:eastAsia="ja-JP"/>
                </w:rPr>
                <w:t>7</w:t>
              </w:r>
            </w:ins>
            <w:del w:id="88" w:author="Kazuyoshi Uesaka" w:date="2023-05-02T13:28:00Z">
              <w:r w:rsidRPr="00DB707E" w:rsidDel="00080275">
                <w:rPr>
                  <w:rFonts w:ascii="Arial" w:eastAsiaTheme="minorHAnsi" w:hAnsi="Arial"/>
                  <w:sz w:val="18"/>
                  <w:szCs w:val="22"/>
                  <w:lang w:val="en-US"/>
                </w:rPr>
                <w:delText>TBD</w:delText>
              </w:r>
            </w:del>
          </w:p>
        </w:tc>
        <w:tc>
          <w:tcPr>
            <w:tcW w:w="1049" w:type="dxa"/>
            <w:vMerge/>
            <w:tcBorders>
              <w:top w:val="single" w:sz="4" w:space="0" w:color="auto"/>
              <w:left w:val="single" w:sz="4" w:space="0" w:color="auto"/>
              <w:bottom w:val="single" w:sz="4" w:space="0" w:color="auto"/>
              <w:right w:val="single" w:sz="4" w:space="0" w:color="auto"/>
            </w:tcBorders>
            <w:vAlign w:val="center"/>
            <w:hideMark/>
          </w:tcPr>
          <w:p w14:paraId="078CC1FF" w14:textId="77777777" w:rsidR="00190D16" w:rsidRPr="00DB707E" w:rsidRDefault="00190D16" w:rsidP="00D55C6C">
            <w:pPr>
              <w:spacing w:after="0"/>
              <w:rPr>
                <w:rFonts w:ascii="Arial" w:eastAsiaTheme="minorHAnsi" w:hAnsi="Arial"/>
                <w:sz w:val="18"/>
                <w:szCs w:val="22"/>
                <w:lang w:val="en-US"/>
              </w:rPr>
            </w:pPr>
          </w:p>
        </w:tc>
        <w:tc>
          <w:tcPr>
            <w:tcW w:w="1142" w:type="dxa"/>
            <w:vMerge/>
            <w:tcBorders>
              <w:top w:val="single" w:sz="4" w:space="0" w:color="auto"/>
              <w:left w:val="single" w:sz="4" w:space="0" w:color="auto"/>
              <w:bottom w:val="single" w:sz="4" w:space="0" w:color="auto"/>
              <w:right w:val="single" w:sz="4" w:space="0" w:color="auto"/>
            </w:tcBorders>
            <w:vAlign w:val="center"/>
            <w:hideMark/>
          </w:tcPr>
          <w:p w14:paraId="3DFB0816" w14:textId="77777777" w:rsidR="00190D16" w:rsidRPr="00DB707E" w:rsidRDefault="00190D16" w:rsidP="00D55C6C">
            <w:pPr>
              <w:spacing w:after="0"/>
              <w:rPr>
                <w:rFonts w:ascii="Arial" w:eastAsia="Yu Mincho" w:hAnsi="Arial"/>
                <w:sz w:val="18"/>
                <w:szCs w:val="22"/>
                <w:lang w:val="en-US" w:eastAsia="ja-JP"/>
              </w:rPr>
            </w:pPr>
          </w:p>
        </w:tc>
      </w:tr>
      <w:tr w:rsidR="00190D16" w:rsidRPr="00DB707E" w14:paraId="32980E38" w14:textId="77777777" w:rsidTr="00D55C6C">
        <w:trPr>
          <w:trHeight w:val="190"/>
          <w:jc w:val="center"/>
        </w:trPr>
        <w:tc>
          <w:tcPr>
            <w:tcW w:w="1097" w:type="dxa"/>
            <w:tcBorders>
              <w:top w:val="nil"/>
              <w:left w:val="single" w:sz="4" w:space="0" w:color="auto"/>
              <w:bottom w:val="single" w:sz="4" w:space="0" w:color="auto"/>
              <w:right w:val="single" w:sz="4" w:space="0" w:color="auto"/>
            </w:tcBorders>
          </w:tcPr>
          <w:p w14:paraId="4D63EC39" w14:textId="77777777" w:rsidR="00190D16" w:rsidRPr="00DB707E" w:rsidRDefault="00190D16" w:rsidP="00D55C6C">
            <w:pPr>
              <w:pStyle w:val="TAC"/>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6A19CE" w14:textId="77777777" w:rsidR="00190D16" w:rsidRPr="00DB707E" w:rsidRDefault="00190D16" w:rsidP="00D55C6C">
            <w:pPr>
              <w:spacing w:after="0"/>
              <w:rPr>
                <w:rFonts w:ascii="Arial" w:eastAsiaTheme="minorHAnsi" w:hAnsi="Arial"/>
                <w:sz w:val="18"/>
                <w:szCs w:val="22"/>
                <w:lang w:val="en-US"/>
              </w:rPr>
            </w:pPr>
          </w:p>
        </w:tc>
        <w:tc>
          <w:tcPr>
            <w:tcW w:w="1037" w:type="dxa"/>
            <w:tcBorders>
              <w:top w:val="single" w:sz="4" w:space="0" w:color="auto"/>
              <w:left w:val="single" w:sz="4" w:space="0" w:color="auto"/>
              <w:bottom w:val="single" w:sz="4" w:space="0" w:color="auto"/>
              <w:right w:val="single" w:sz="4" w:space="0" w:color="auto"/>
            </w:tcBorders>
            <w:hideMark/>
          </w:tcPr>
          <w:p w14:paraId="3A6CB82C" w14:textId="77777777" w:rsidR="00190D16" w:rsidRPr="00DB707E" w:rsidRDefault="00190D16" w:rsidP="00D55C6C">
            <w:pPr>
              <w:pStyle w:val="TAC"/>
              <w:rPr>
                <w:lang w:val="en-US"/>
              </w:rPr>
            </w:pPr>
            <w:r w:rsidRPr="00DB707E">
              <w:rPr>
                <w:lang w:val="en-US"/>
              </w:rPr>
              <w:t>n261</w:t>
            </w:r>
          </w:p>
        </w:tc>
        <w:tc>
          <w:tcPr>
            <w:tcW w:w="959" w:type="dxa"/>
            <w:tcBorders>
              <w:top w:val="single" w:sz="4" w:space="0" w:color="auto"/>
              <w:left w:val="single" w:sz="4" w:space="0" w:color="auto"/>
              <w:bottom w:val="single" w:sz="4" w:space="0" w:color="auto"/>
              <w:right w:val="single" w:sz="4" w:space="0" w:color="auto"/>
            </w:tcBorders>
            <w:hideMark/>
          </w:tcPr>
          <w:p w14:paraId="77E23CA2" w14:textId="77777777" w:rsidR="00190D16" w:rsidRPr="00DB707E" w:rsidRDefault="00190D16" w:rsidP="00D55C6C">
            <w:pPr>
              <w:pStyle w:val="TAC"/>
              <w:rPr>
                <w:lang w:val="en-US"/>
              </w:rPr>
            </w:pPr>
            <w:r w:rsidRPr="00DB707E">
              <w:rPr>
                <w:rFonts w:eastAsia="Yu Mincho"/>
                <w:lang w:val="en-US" w:eastAsia="ja-JP"/>
              </w:rPr>
              <w:t>-117.3+Z</w:t>
            </w:r>
            <w:r w:rsidRPr="00DB707E">
              <w:rPr>
                <w:rFonts w:eastAsia="Yu Mincho"/>
                <w:vertAlign w:val="subscript"/>
                <w:lang w:val="en-US" w:eastAsia="ja-JP"/>
              </w:rPr>
              <w:t>1</w:t>
            </w:r>
          </w:p>
        </w:tc>
        <w:tc>
          <w:tcPr>
            <w:tcW w:w="667" w:type="dxa"/>
            <w:tcBorders>
              <w:top w:val="single" w:sz="4" w:space="0" w:color="auto"/>
              <w:left w:val="single" w:sz="4" w:space="0" w:color="auto"/>
              <w:bottom w:val="single" w:sz="4" w:space="0" w:color="auto"/>
              <w:right w:val="single" w:sz="4" w:space="0" w:color="auto"/>
            </w:tcBorders>
            <w:hideMark/>
          </w:tcPr>
          <w:p w14:paraId="3D3D0C16" w14:textId="77777777" w:rsidR="00190D16" w:rsidRPr="00DB707E" w:rsidRDefault="00190D16" w:rsidP="00D55C6C">
            <w:pPr>
              <w:pStyle w:val="TAC"/>
              <w:rPr>
                <w:lang w:val="en-US"/>
              </w:rPr>
            </w:pPr>
            <w:r w:rsidRPr="00DB707E">
              <w:rPr>
                <w:rFonts w:eastAsia="Yu Mincho"/>
                <w:lang w:val="en-US" w:eastAsia="ja-JP"/>
              </w:rPr>
              <w:t>-99.8</w:t>
            </w:r>
          </w:p>
        </w:tc>
        <w:tc>
          <w:tcPr>
            <w:tcW w:w="667" w:type="dxa"/>
            <w:tcBorders>
              <w:top w:val="single" w:sz="4" w:space="0" w:color="auto"/>
              <w:left w:val="single" w:sz="4" w:space="0" w:color="auto"/>
              <w:bottom w:val="single" w:sz="4" w:space="0" w:color="auto"/>
              <w:right w:val="single" w:sz="4" w:space="0" w:color="auto"/>
            </w:tcBorders>
            <w:hideMark/>
          </w:tcPr>
          <w:p w14:paraId="6A057DEF" w14:textId="77777777" w:rsidR="00190D16" w:rsidRPr="00DB707E" w:rsidRDefault="00190D16" w:rsidP="00D55C6C">
            <w:pPr>
              <w:pStyle w:val="TAC"/>
              <w:rPr>
                <w:lang w:val="en-US"/>
              </w:rPr>
            </w:pPr>
            <w:r w:rsidRPr="00DB707E">
              <w:rPr>
                <w:rFonts w:eastAsia="Yu Mincho"/>
                <w:lang w:val="en-US" w:eastAsia="ja-JP"/>
              </w:rPr>
              <w:t>-98.2</w:t>
            </w:r>
          </w:p>
        </w:tc>
        <w:tc>
          <w:tcPr>
            <w:tcW w:w="959" w:type="dxa"/>
            <w:tcBorders>
              <w:top w:val="single" w:sz="4" w:space="0" w:color="auto"/>
              <w:left w:val="single" w:sz="4" w:space="0" w:color="auto"/>
              <w:bottom w:val="single" w:sz="4" w:space="0" w:color="auto"/>
              <w:right w:val="single" w:sz="4" w:space="0" w:color="auto"/>
            </w:tcBorders>
            <w:hideMark/>
          </w:tcPr>
          <w:p w14:paraId="6FBD20C6" w14:textId="77777777" w:rsidR="00190D16" w:rsidRPr="00DB707E" w:rsidRDefault="00190D16" w:rsidP="00D55C6C">
            <w:pPr>
              <w:pStyle w:val="TAC"/>
              <w:rPr>
                <w:lang w:val="en-US"/>
              </w:rPr>
            </w:pPr>
            <w:r w:rsidRPr="00DB707E">
              <w:rPr>
                <w:rFonts w:eastAsia="Yu Mincho"/>
                <w:lang w:val="en-US" w:eastAsia="ja-JP"/>
              </w:rPr>
              <w:t>-115.8+Z</w:t>
            </w:r>
            <w:r w:rsidRPr="00DB707E">
              <w:rPr>
                <w:rFonts w:eastAsia="Yu Mincho"/>
                <w:vertAlign w:val="subscript"/>
                <w:lang w:val="en-US" w:eastAsia="ja-JP"/>
              </w:rPr>
              <w:t>4</w:t>
            </w:r>
          </w:p>
        </w:tc>
        <w:tc>
          <w:tcPr>
            <w:tcW w:w="959" w:type="dxa"/>
            <w:tcBorders>
              <w:top w:val="single" w:sz="4" w:space="0" w:color="auto"/>
              <w:left w:val="single" w:sz="4" w:space="0" w:color="auto"/>
              <w:bottom w:val="single" w:sz="4" w:space="0" w:color="auto"/>
              <w:right w:val="single" w:sz="4" w:space="0" w:color="auto"/>
            </w:tcBorders>
          </w:tcPr>
          <w:p w14:paraId="459F3BCC" w14:textId="77777777" w:rsidR="00190D16" w:rsidRPr="00DB707E" w:rsidRDefault="00190D16" w:rsidP="00D55C6C">
            <w:pPr>
              <w:pStyle w:val="TAC"/>
              <w:rPr>
                <w:lang w:val="en-US"/>
              </w:rPr>
            </w:pPr>
          </w:p>
        </w:tc>
        <w:tc>
          <w:tcPr>
            <w:tcW w:w="1319" w:type="dxa"/>
            <w:tcBorders>
              <w:top w:val="single" w:sz="4" w:space="0" w:color="auto"/>
              <w:left w:val="single" w:sz="4" w:space="0" w:color="auto"/>
              <w:bottom w:val="single" w:sz="4" w:space="0" w:color="auto"/>
              <w:right w:val="single" w:sz="4" w:space="0" w:color="auto"/>
            </w:tcBorders>
          </w:tcPr>
          <w:p w14:paraId="08C5E24C" w14:textId="77777777" w:rsidR="00190D16" w:rsidRPr="00DB707E" w:rsidRDefault="00190D16" w:rsidP="00D55C6C">
            <w:pPr>
              <w:spacing w:after="0"/>
              <w:jc w:val="center"/>
              <w:rPr>
                <w:rFonts w:ascii="Arial" w:eastAsiaTheme="minorHAnsi" w:hAnsi="Arial"/>
                <w:sz w:val="18"/>
                <w:szCs w:val="22"/>
                <w:lang w:val="en-US"/>
              </w:rPr>
            </w:pPr>
            <w:ins w:id="89" w:author="Kazuyoshi Uesaka" w:date="2023-05-02T13:31:00Z">
              <w:r w:rsidRPr="00DB707E">
                <w:rPr>
                  <w:rFonts w:eastAsia="Yu Mincho"/>
                  <w:lang w:val="en-US" w:eastAsia="ja-JP"/>
                </w:rPr>
                <w:t>-1</w:t>
              </w:r>
              <w:r>
                <w:rPr>
                  <w:rFonts w:eastAsia="Yu Mincho"/>
                  <w:lang w:val="en-US" w:eastAsia="ja-JP"/>
                </w:rPr>
                <w:t>02.2</w:t>
              </w:r>
              <w:r w:rsidRPr="00DB707E">
                <w:rPr>
                  <w:rFonts w:eastAsia="Yu Mincho"/>
                  <w:lang w:val="en-US" w:eastAsia="ja-JP"/>
                </w:rPr>
                <w:t>+Z</w:t>
              </w:r>
              <w:r>
                <w:rPr>
                  <w:rFonts w:eastAsia="Yu Mincho"/>
                  <w:vertAlign w:val="subscript"/>
                  <w:lang w:val="en-US" w:eastAsia="ja-JP"/>
                </w:rPr>
                <w:t>7</w:t>
              </w:r>
            </w:ins>
            <w:del w:id="90" w:author="Kazuyoshi Uesaka" w:date="2023-05-02T13:28:00Z">
              <w:r w:rsidRPr="00DB707E" w:rsidDel="00080275">
                <w:rPr>
                  <w:rFonts w:ascii="Arial" w:eastAsiaTheme="minorHAnsi" w:hAnsi="Arial"/>
                  <w:sz w:val="18"/>
                  <w:szCs w:val="22"/>
                  <w:lang w:val="en-US"/>
                </w:rPr>
                <w:delText>TBD</w:delText>
              </w:r>
            </w:del>
          </w:p>
        </w:tc>
        <w:tc>
          <w:tcPr>
            <w:tcW w:w="1049" w:type="dxa"/>
            <w:vMerge/>
            <w:tcBorders>
              <w:top w:val="single" w:sz="4" w:space="0" w:color="auto"/>
              <w:left w:val="single" w:sz="4" w:space="0" w:color="auto"/>
              <w:bottom w:val="single" w:sz="4" w:space="0" w:color="auto"/>
              <w:right w:val="single" w:sz="4" w:space="0" w:color="auto"/>
            </w:tcBorders>
            <w:vAlign w:val="center"/>
            <w:hideMark/>
          </w:tcPr>
          <w:p w14:paraId="2A872147" w14:textId="77777777" w:rsidR="00190D16" w:rsidRPr="00DB707E" w:rsidRDefault="00190D16" w:rsidP="00D55C6C">
            <w:pPr>
              <w:spacing w:after="0"/>
              <w:rPr>
                <w:rFonts w:ascii="Arial" w:eastAsiaTheme="minorHAnsi" w:hAnsi="Arial"/>
                <w:sz w:val="18"/>
                <w:szCs w:val="22"/>
                <w:lang w:val="en-US"/>
              </w:rPr>
            </w:pPr>
          </w:p>
        </w:tc>
        <w:tc>
          <w:tcPr>
            <w:tcW w:w="1142" w:type="dxa"/>
            <w:vMerge/>
            <w:tcBorders>
              <w:top w:val="single" w:sz="4" w:space="0" w:color="auto"/>
              <w:left w:val="single" w:sz="4" w:space="0" w:color="auto"/>
              <w:bottom w:val="single" w:sz="4" w:space="0" w:color="auto"/>
              <w:right w:val="single" w:sz="4" w:space="0" w:color="auto"/>
            </w:tcBorders>
            <w:vAlign w:val="center"/>
            <w:hideMark/>
          </w:tcPr>
          <w:p w14:paraId="1D1465F4" w14:textId="77777777" w:rsidR="00190D16" w:rsidRPr="00DB707E" w:rsidRDefault="00190D16" w:rsidP="00D55C6C">
            <w:pPr>
              <w:spacing w:after="0"/>
              <w:rPr>
                <w:rFonts w:ascii="Arial" w:eastAsia="Yu Mincho" w:hAnsi="Arial"/>
                <w:sz w:val="18"/>
                <w:szCs w:val="22"/>
                <w:lang w:val="en-US" w:eastAsia="ja-JP"/>
              </w:rPr>
            </w:pPr>
          </w:p>
        </w:tc>
      </w:tr>
      <w:tr w:rsidR="00190D16" w:rsidRPr="00DB707E" w14:paraId="413C52CE" w14:textId="77777777" w:rsidTr="00D55C6C">
        <w:trPr>
          <w:trHeight w:val="962"/>
          <w:jc w:val="center"/>
        </w:trPr>
        <w:tc>
          <w:tcPr>
            <w:tcW w:w="10822" w:type="dxa"/>
            <w:gridSpan w:val="11"/>
            <w:tcBorders>
              <w:top w:val="single" w:sz="4" w:space="0" w:color="auto"/>
              <w:left w:val="single" w:sz="4" w:space="0" w:color="auto"/>
              <w:bottom w:val="single" w:sz="4" w:space="0" w:color="auto"/>
              <w:right w:val="single" w:sz="4" w:space="0" w:color="auto"/>
            </w:tcBorders>
          </w:tcPr>
          <w:p w14:paraId="0E664640" w14:textId="77777777" w:rsidR="00190D16" w:rsidRPr="00DB707E" w:rsidRDefault="00190D16" w:rsidP="00D55C6C">
            <w:pPr>
              <w:pStyle w:val="TAN"/>
              <w:rPr>
                <w:lang w:val="en-US"/>
              </w:rPr>
            </w:pPr>
            <w:r w:rsidRPr="00DB707E">
              <w:rPr>
                <w:lang w:val="en-US"/>
              </w:rPr>
              <w:t>NOTE 1:</w:t>
            </w:r>
            <w:r w:rsidRPr="00DB707E">
              <w:rPr>
                <w:lang w:val="en-US"/>
              </w:rPr>
              <w:tab/>
              <w:t>Values based on EIS spherical coverage as defined in clause 7.3.4 of TS 38.101-2 [19]. Side condition applies for directions in which EIS spherical coverage requirement is met.</w:t>
            </w:r>
          </w:p>
          <w:p w14:paraId="04A1B8CE" w14:textId="77777777" w:rsidR="00190D16" w:rsidRPr="00DB707E" w:rsidRDefault="00190D16" w:rsidP="00D55C6C">
            <w:pPr>
              <w:pStyle w:val="TAN"/>
              <w:rPr>
                <w:lang w:val="en-US"/>
              </w:rPr>
            </w:pPr>
            <w:r w:rsidRPr="00DB707E">
              <w:rPr>
                <w:lang w:val="en-US"/>
              </w:rPr>
              <w:t>NOTE 2:</w:t>
            </w:r>
            <w:r w:rsidRPr="00DB707E">
              <w:rPr>
                <w:lang w:val="en-US"/>
              </w:rPr>
              <w:tab/>
              <w:t xml:space="preserve">Values specified at the Reference point to give minimum SSB </w:t>
            </w:r>
            <w:proofErr w:type="spellStart"/>
            <w:r w:rsidRPr="00DB707E">
              <w:rPr>
                <w:lang w:val="en-US"/>
              </w:rPr>
              <w:t>Ês</w:t>
            </w:r>
            <w:proofErr w:type="spellEnd"/>
            <w:r w:rsidRPr="00DB707E">
              <w:rPr>
                <w:lang w:val="en-US"/>
              </w:rPr>
              <w:t>/</w:t>
            </w:r>
            <w:proofErr w:type="spellStart"/>
            <w:r w:rsidRPr="00DB707E">
              <w:rPr>
                <w:lang w:val="en-US"/>
              </w:rPr>
              <w:t>Iot</w:t>
            </w:r>
            <w:proofErr w:type="spellEnd"/>
            <w:r w:rsidRPr="00DB707E">
              <w:rPr>
                <w:lang w:val="en-US"/>
              </w:rPr>
              <w:t>, with no applied noise.</w:t>
            </w:r>
          </w:p>
          <w:p w14:paraId="4B3B691D" w14:textId="77777777" w:rsidR="00190D16" w:rsidRPr="00DB707E" w:rsidRDefault="00190D16" w:rsidP="00D55C6C">
            <w:pPr>
              <w:pStyle w:val="TAN"/>
              <w:rPr>
                <w:lang w:val="en-US"/>
              </w:rPr>
            </w:pPr>
            <w:r w:rsidRPr="00DB707E">
              <w:rPr>
                <w:lang w:val="en-US"/>
              </w:rPr>
              <w:t>NOTE 3:</w:t>
            </w:r>
            <w:r w:rsidRPr="00DB707E">
              <w:rPr>
                <w:lang w:val="en-US"/>
              </w:rPr>
              <w:tab/>
              <w:t>For UEs that support multiple FR2 bands, Rx Beam Peak values are increased by ∆</w:t>
            </w:r>
            <w:proofErr w:type="spellStart"/>
            <w:r w:rsidRPr="00DB707E">
              <w:rPr>
                <w:lang w:val="en-US"/>
              </w:rPr>
              <w:t>MB</w:t>
            </w:r>
            <w:r w:rsidRPr="00DB707E">
              <w:rPr>
                <w:vertAlign w:val="subscript"/>
                <w:lang w:val="en-US"/>
              </w:rPr>
              <w:t>P,n</w:t>
            </w:r>
            <w:proofErr w:type="spellEnd"/>
            <w:r w:rsidRPr="00DB707E">
              <w:rPr>
                <w:iCs/>
                <w:lang w:val="en-US"/>
              </w:rPr>
              <w:t xml:space="preserve"> and </w:t>
            </w:r>
            <w:r w:rsidRPr="00DB707E">
              <w:rPr>
                <w:lang w:val="en-US"/>
              </w:rPr>
              <w:t>Spherical coverage values are increased by ∆</w:t>
            </w:r>
            <w:proofErr w:type="spellStart"/>
            <w:r w:rsidRPr="00DB707E">
              <w:rPr>
                <w:lang w:val="en-US"/>
              </w:rPr>
              <w:t>MB</w:t>
            </w:r>
            <w:r w:rsidRPr="00DB707E">
              <w:rPr>
                <w:vertAlign w:val="subscript"/>
                <w:lang w:val="en-US"/>
              </w:rPr>
              <w:t>S,n</w:t>
            </w:r>
            <w:proofErr w:type="spellEnd"/>
            <w:r w:rsidRPr="00DB707E">
              <w:rPr>
                <w:iCs/>
                <w:lang w:val="en-US"/>
              </w:rPr>
              <w:t xml:space="preserve">, the </w:t>
            </w:r>
            <w:r w:rsidRPr="00DB707E">
              <w:rPr>
                <w:lang w:val="en-US"/>
              </w:rPr>
              <w:t>UE multi-band relaxation factor</w:t>
            </w:r>
            <w:r w:rsidRPr="00DB707E">
              <w:rPr>
                <w:iCs/>
                <w:lang w:val="en-US"/>
              </w:rPr>
              <w:t xml:space="preserve"> in dB specified in </w:t>
            </w:r>
            <w:r w:rsidRPr="00DB707E">
              <w:rPr>
                <w:lang w:val="en-US"/>
              </w:rPr>
              <w:t xml:space="preserve">clause 6.2.1 of </w:t>
            </w:r>
            <w:r w:rsidRPr="00DB707E">
              <w:rPr>
                <w:iCs/>
                <w:lang w:val="en-US"/>
              </w:rPr>
              <w:t>TS 38.101-2 </w:t>
            </w:r>
            <w:r w:rsidRPr="00DB707E">
              <w:rPr>
                <w:lang w:val="en-US"/>
              </w:rPr>
              <w:t>[19].</w:t>
            </w:r>
          </w:p>
        </w:tc>
      </w:tr>
    </w:tbl>
    <w:p w14:paraId="42417770" w14:textId="77777777" w:rsidR="00190D16" w:rsidRPr="00DB707E" w:rsidRDefault="00190D16" w:rsidP="00190D16">
      <w:pPr>
        <w:rPr>
          <w:rFonts w:eastAsiaTheme="minorHAnsi"/>
          <w:lang w:val="en-US" w:eastAsia="ja-JP"/>
        </w:rPr>
      </w:pPr>
    </w:p>
    <w:p w14:paraId="648FCBEB" w14:textId="77777777" w:rsidR="00190D16" w:rsidRPr="00DB707E" w:rsidRDefault="00190D16" w:rsidP="00190D16">
      <w:pPr>
        <w:pStyle w:val="EditorsNote"/>
        <w:rPr>
          <w:i/>
          <w:iCs/>
          <w:color w:val="auto"/>
        </w:rPr>
      </w:pPr>
      <w:r w:rsidRPr="00DB707E">
        <w:rPr>
          <w:i/>
          <w:iCs/>
          <w:color w:val="auto"/>
        </w:rPr>
        <w:t xml:space="preserve">Editor’s notes for Table B.1.2-2: </w:t>
      </w:r>
    </w:p>
    <w:p w14:paraId="7B8ED41A" w14:textId="77777777" w:rsidR="00190D16" w:rsidRPr="00DB707E" w:rsidRDefault="00190D16" w:rsidP="00190D16">
      <w:pPr>
        <w:pStyle w:val="EditorsNote"/>
        <w:rPr>
          <w:i/>
          <w:iCs/>
          <w:color w:val="auto"/>
        </w:rPr>
      </w:pPr>
      <w:r w:rsidRPr="00DB707E">
        <w:rPr>
          <w:i/>
          <w:iCs/>
          <w:color w:val="auto"/>
        </w:rPr>
        <w:t>- The value of Y for Power classes 1, 4</w:t>
      </w:r>
      <w:del w:id="91" w:author="Kazuyoshi Uesaka" w:date="2023-05-02T14:41:00Z">
        <w:r w:rsidRPr="00DB707E" w:rsidDel="005A09E5">
          <w:rPr>
            <w:i/>
            <w:iCs/>
            <w:color w:val="auto"/>
          </w:rPr>
          <w:delText xml:space="preserve"> and</w:delText>
        </w:r>
      </w:del>
      <w:ins w:id="92" w:author="Kazuyoshi Uesaka" w:date="2023-05-02T14:41:00Z">
        <w:r>
          <w:rPr>
            <w:i/>
            <w:iCs/>
            <w:color w:val="auto"/>
          </w:rPr>
          <w:t>,</w:t>
        </w:r>
      </w:ins>
      <w:r w:rsidRPr="00DB707E">
        <w:rPr>
          <w:i/>
          <w:iCs/>
          <w:color w:val="auto"/>
        </w:rPr>
        <w:t xml:space="preserve"> 5 </w:t>
      </w:r>
      <w:ins w:id="93" w:author="Kazuyoshi Uesaka" w:date="2023-05-02T14:41:00Z">
        <w:r>
          <w:rPr>
            <w:i/>
            <w:iCs/>
            <w:color w:val="auto"/>
          </w:rPr>
          <w:t xml:space="preserve">and 7 </w:t>
        </w:r>
      </w:ins>
      <w:r w:rsidRPr="00DB707E">
        <w:rPr>
          <w:i/>
          <w:iCs/>
          <w:color w:val="auto"/>
        </w:rPr>
        <w:t>is FFS, where Y</w:t>
      </w:r>
      <w:r w:rsidRPr="00DB707E">
        <w:rPr>
          <w:i/>
          <w:iCs/>
          <w:color w:val="auto"/>
          <w:vertAlign w:val="subscript"/>
        </w:rPr>
        <w:t>1</w:t>
      </w:r>
      <w:r w:rsidRPr="00DB707E">
        <w:rPr>
          <w:i/>
          <w:iCs/>
          <w:color w:val="auto"/>
        </w:rPr>
        <w:t>, Y</w:t>
      </w:r>
      <w:r w:rsidRPr="00DB707E">
        <w:rPr>
          <w:i/>
          <w:iCs/>
          <w:color w:val="auto"/>
          <w:vertAlign w:val="subscript"/>
        </w:rPr>
        <w:t>4</w:t>
      </w:r>
      <w:del w:id="94" w:author="Kazuyoshi Uesaka" w:date="2023-05-02T13:32:00Z">
        <w:r w:rsidRPr="00DB707E" w:rsidDel="00DE2F14">
          <w:rPr>
            <w:i/>
            <w:iCs/>
            <w:color w:val="auto"/>
          </w:rPr>
          <w:delText xml:space="preserve"> and</w:delText>
        </w:r>
      </w:del>
      <w:ins w:id="95" w:author="Kazuyoshi Uesaka" w:date="2023-05-02T13:32:00Z">
        <w:r>
          <w:rPr>
            <w:i/>
            <w:iCs/>
            <w:color w:val="auto"/>
          </w:rPr>
          <w:t>,</w:t>
        </w:r>
      </w:ins>
      <w:r w:rsidRPr="00DB707E">
        <w:rPr>
          <w:i/>
          <w:iCs/>
          <w:color w:val="auto"/>
        </w:rPr>
        <w:t xml:space="preserve"> Y</w:t>
      </w:r>
      <w:r w:rsidRPr="00DB707E">
        <w:rPr>
          <w:i/>
          <w:iCs/>
          <w:color w:val="auto"/>
          <w:vertAlign w:val="subscript"/>
        </w:rPr>
        <w:t>5</w:t>
      </w:r>
      <w:r w:rsidRPr="00DB707E">
        <w:rPr>
          <w:i/>
          <w:iCs/>
          <w:color w:val="auto"/>
        </w:rPr>
        <w:t xml:space="preserve"> </w:t>
      </w:r>
      <w:ins w:id="96" w:author="Kazuyoshi Uesaka" w:date="2023-05-02T13:32:00Z">
        <w:r w:rsidRPr="00DB707E">
          <w:rPr>
            <w:i/>
            <w:iCs/>
            <w:color w:val="auto"/>
          </w:rPr>
          <w:t>and Y</w:t>
        </w:r>
        <w:r>
          <w:rPr>
            <w:i/>
            <w:iCs/>
            <w:color w:val="auto"/>
            <w:vertAlign w:val="subscript"/>
          </w:rPr>
          <w:t>7</w:t>
        </w:r>
        <w:r w:rsidRPr="00DB707E">
          <w:rPr>
            <w:i/>
            <w:iCs/>
            <w:color w:val="auto"/>
          </w:rPr>
          <w:t xml:space="preserve"> </w:t>
        </w:r>
      </w:ins>
      <w:r w:rsidRPr="00DB707E">
        <w:rPr>
          <w:i/>
          <w:iCs/>
          <w:color w:val="auto"/>
        </w:rPr>
        <w:t>are the rough/fine beam gain differences in Rx beam peak direction for Power classes 1, 4</w:t>
      </w:r>
      <w:del w:id="97" w:author="Kazuyoshi Uesaka" w:date="2023-05-02T13:32:00Z">
        <w:r w:rsidRPr="00DB707E" w:rsidDel="00DE2F14">
          <w:rPr>
            <w:i/>
            <w:iCs/>
            <w:color w:val="auto"/>
          </w:rPr>
          <w:delText xml:space="preserve"> and</w:delText>
        </w:r>
      </w:del>
      <w:ins w:id="98" w:author="Kazuyoshi Uesaka" w:date="2023-05-02T13:32:00Z">
        <w:r>
          <w:rPr>
            <w:i/>
            <w:iCs/>
            <w:color w:val="auto"/>
          </w:rPr>
          <w:t>,</w:t>
        </w:r>
      </w:ins>
      <w:r w:rsidRPr="00DB707E">
        <w:rPr>
          <w:i/>
          <w:iCs/>
          <w:color w:val="auto"/>
        </w:rPr>
        <w:t xml:space="preserve"> 5 </w:t>
      </w:r>
      <w:ins w:id="99" w:author="Kazuyoshi Uesaka" w:date="2023-05-02T13:32:00Z">
        <w:r>
          <w:rPr>
            <w:i/>
            <w:iCs/>
            <w:color w:val="auto"/>
          </w:rPr>
          <w:t xml:space="preserve">and 7 </w:t>
        </w:r>
      </w:ins>
      <w:r w:rsidRPr="00DB707E">
        <w:rPr>
          <w:i/>
          <w:iCs/>
          <w:color w:val="auto"/>
        </w:rPr>
        <w:t xml:space="preserve">respectively </w:t>
      </w:r>
    </w:p>
    <w:p w14:paraId="316BF291" w14:textId="77777777" w:rsidR="00190D16" w:rsidRDefault="00190D16" w:rsidP="00190D16">
      <w:pPr>
        <w:pStyle w:val="EditorsNote"/>
        <w:rPr>
          <w:i/>
          <w:iCs/>
          <w:color w:val="auto"/>
        </w:rPr>
      </w:pPr>
      <w:r w:rsidRPr="00DB707E">
        <w:rPr>
          <w:i/>
          <w:color w:val="auto"/>
          <w:lang w:eastAsia="sv-SE"/>
        </w:rPr>
        <w:t xml:space="preserve">- </w:t>
      </w:r>
      <w:r w:rsidRPr="00DB707E">
        <w:rPr>
          <w:i/>
          <w:iCs/>
          <w:color w:val="auto"/>
        </w:rPr>
        <w:t>The value of Z for Power classes 1, 4</w:t>
      </w:r>
      <w:del w:id="100" w:author="Kazuyoshi Uesaka" w:date="2023-05-02T14:41:00Z">
        <w:r w:rsidRPr="00DB707E" w:rsidDel="005A09E5">
          <w:rPr>
            <w:i/>
            <w:iCs/>
            <w:color w:val="auto"/>
          </w:rPr>
          <w:delText xml:space="preserve"> and</w:delText>
        </w:r>
      </w:del>
      <w:ins w:id="101" w:author="Kazuyoshi Uesaka" w:date="2023-05-02T14:41:00Z">
        <w:r>
          <w:rPr>
            <w:i/>
            <w:iCs/>
            <w:color w:val="auto"/>
          </w:rPr>
          <w:t>,</w:t>
        </w:r>
      </w:ins>
      <w:r w:rsidRPr="00DB707E">
        <w:rPr>
          <w:i/>
          <w:iCs/>
          <w:color w:val="auto"/>
        </w:rPr>
        <w:t xml:space="preserve"> 5 </w:t>
      </w:r>
      <w:ins w:id="102" w:author="Kazuyoshi Uesaka" w:date="2023-05-02T14:41:00Z">
        <w:r>
          <w:rPr>
            <w:i/>
            <w:iCs/>
            <w:color w:val="auto"/>
          </w:rPr>
          <w:t xml:space="preserve">and 7 </w:t>
        </w:r>
      </w:ins>
      <w:r w:rsidRPr="00DB707E">
        <w:rPr>
          <w:i/>
          <w:iCs/>
          <w:color w:val="auto"/>
        </w:rPr>
        <w:t>is FFS, where Z</w:t>
      </w:r>
      <w:r w:rsidRPr="00DB707E">
        <w:rPr>
          <w:i/>
          <w:iCs/>
          <w:color w:val="auto"/>
          <w:vertAlign w:val="subscript"/>
        </w:rPr>
        <w:t>1</w:t>
      </w:r>
      <w:r w:rsidRPr="00DB707E">
        <w:rPr>
          <w:i/>
          <w:iCs/>
          <w:color w:val="auto"/>
        </w:rPr>
        <w:t>, Z</w:t>
      </w:r>
      <w:r w:rsidRPr="00DB707E">
        <w:rPr>
          <w:i/>
          <w:iCs/>
          <w:color w:val="auto"/>
          <w:vertAlign w:val="subscript"/>
        </w:rPr>
        <w:t>4</w:t>
      </w:r>
      <w:r w:rsidRPr="00DB707E">
        <w:rPr>
          <w:i/>
          <w:iCs/>
          <w:color w:val="auto"/>
        </w:rPr>
        <w:t xml:space="preserve"> and Z</w:t>
      </w:r>
      <w:r w:rsidRPr="00DB707E">
        <w:rPr>
          <w:i/>
          <w:iCs/>
          <w:color w:val="auto"/>
          <w:vertAlign w:val="subscript"/>
        </w:rPr>
        <w:t>5</w:t>
      </w:r>
      <w:r w:rsidRPr="00DB707E">
        <w:rPr>
          <w:i/>
          <w:iCs/>
          <w:color w:val="auto"/>
        </w:rPr>
        <w:t xml:space="preserve"> are the rough/fine beam gain differences in spherical coverage directions for Power classes 1, 4</w:t>
      </w:r>
      <w:del w:id="103" w:author="Kazuyoshi Uesaka" w:date="2023-05-02T13:32:00Z">
        <w:r w:rsidRPr="00DB707E" w:rsidDel="00DE2F14">
          <w:rPr>
            <w:i/>
            <w:iCs/>
            <w:color w:val="auto"/>
          </w:rPr>
          <w:delText xml:space="preserve"> and</w:delText>
        </w:r>
      </w:del>
      <w:ins w:id="104" w:author="Kazuyoshi Uesaka" w:date="2023-05-02T13:32:00Z">
        <w:r>
          <w:rPr>
            <w:i/>
            <w:iCs/>
            <w:color w:val="auto"/>
          </w:rPr>
          <w:t>,</w:t>
        </w:r>
      </w:ins>
      <w:r w:rsidRPr="00DB707E">
        <w:rPr>
          <w:i/>
          <w:iCs/>
          <w:color w:val="auto"/>
        </w:rPr>
        <w:t xml:space="preserve"> 5</w:t>
      </w:r>
      <w:ins w:id="105" w:author="Kazuyoshi Uesaka" w:date="2023-05-02T13:32:00Z">
        <w:r>
          <w:rPr>
            <w:i/>
            <w:iCs/>
            <w:color w:val="auto"/>
          </w:rPr>
          <w:t>, and 7</w:t>
        </w:r>
      </w:ins>
      <w:r w:rsidRPr="00DB707E">
        <w:rPr>
          <w:i/>
          <w:iCs/>
          <w:color w:val="auto"/>
        </w:rPr>
        <w:t xml:space="preserve"> respectively</w:t>
      </w:r>
    </w:p>
    <w:p w14:paraId="154567BD" w14:textId="77777777" w:rsidR="00190D16" w:rsidRDefault="00190D16" w:rsidP="00190D16">
      <w:pPr>
        <w:pStyle w:val="NormalWeb"/>
        <w:spacing w:before="0" w:beforeAutospacing="0" w:after="180" w:afterAutospacing="0"/>
        <w:rPr>
          <w:sz w:val="20"/>
          <w:szCs w:val="20"/>
        </w:rPr>
      </w:pPr>
      <w:r>
        <w:rPr>
          <w:sz w:val="20"/>
          <w:szCs w:val="20"/>
          <w:highlight w:val="yellow"/>
        </w:rPr>
        <w:t>------------------------------------------------------------- End of change ------------------------------------------------------------</w:t>
      </w:r>
    </w:p>
    <w:p w14:paraId="22A986F1" w14:textId="77777777" w:rsidR="00190D16" w:rsidRDefault="00190D16" w:rsidP="00190D16">
      <w:pPr>
        <w:rPr>
          <w:lang w:eastAsia="sv-SE"/>
        </w:rPr>
      </w:pPr>
    </w:p>
    <w:p w14:paraId="5CAA97C0" w14:textId="77777777" w:rsidR="00190D16" w:rsidRDefault="00190D16" w:rsidP="00190D16">
      <w:pPr>
        <w:pStyle w:val="NormalWeb"/>
        <w:spacing w:before="0" w:beforeAutospacing="0" w:after="180" w:afterAutospacing="0"/>
        <w:rPr>
          <w:sz w:val="20"/>
          <w:szCs w:val="20"/>
        </w:rPr>
      </w:pPr>
      <w:r>
        <w:rPr>
          <w:sz w:val="20"/>
          <w:szCs w:val="20"/>
          <w:highlight w:val="yellow"/>
        </w:rPr>
        <w:t>----------------------------------------------------- Beginning of Change ------------------------------------------------------------</w:t>
      </w:r>
    </w:p>
    <w:p w14:paraId="178C968A" w14:textId="77777777" w:rsidR="00190D16" w:rsidRDefault="00190D16" w:rsidP="00190D16">
      <w:pPr>
        <w:pStyle w:val="Heading3"/>
      </w:pPr>
      <w:r w:rsidRPr="006C53D9">
        <w:rPr>
          <w:lang w:eastAsia="zh-CN"/>
        </w:rPr>
        <w:t>B</w:t>
      </w:r>
      <w:r w:rsidRPr="006C53D9">
        <w:t>.2.</w:t>
      </w:r>
      <w:r w:rsidRPr="006C53D9">
        <w:rPr>
          <w:lang w:eastAsia="zh-CN"/>
        </w:rPr>
        <w:t>1</w:t>
      </w:r>
      <w:r w:rsidRPr="006C53D9">
        <w:t>.</w:t>
      </w:r>
      <w:r w:rsidRPr="006C53D9">
        <w:rPr>
          <w:lang w:eastAsia="zh-CN"/>
        </w:rPr>
        <w:t>3</w:t>
      </w:r>
      <w:r w:rsidRPr="006C53D9">
        <w:rPr>
          <w:lang w:eastAsia="zh-CN"/>
        </w:rPr>
        <w:tab/>
        <w:t xml:space="preserve">Derivation of Minimum SSB_RP values for </w:t>
      </w:r>
      <w:r w:rsidRPr="006C53D9">
        <w:t>FR2</w:t>
      </w:r>
    </w:p>
    <w:p w14:paraId="0777F44B" w14:textId="77777777" w:rsidR="00190D16" w:rsidRPr="005A2E40" w:rsidRDefault="00190D16" w:rsidP="00190D16">
      <w:pPr>
        <w:pStyle w:val="EditorsNote"/>
        <w:rPr>
          <w:i/>
          <w:color w:val="auto"/>
        </w:rPr>
      </w:pPr>
      <w:r>
        <w:rPr>
          <w:i/>
          <w:color w:val="auto"/>
        </w:rPr>
        <w:t>Editor’s note</w:t>
      </w:r>
      <w:r w:rsidRPr="005A2E40">
        <w:rPr>
          <w:i/>
          <w:color w:val="auto"/>
        </w:rPr>
        <w:t xml:space="preserve">: </w:t>
      </w:r>
    </w:p>
    <w:p w14:paraId="1FE391A7" w14:textId="77777777" w:rsidR="00190D16" w:rsidRPr="00261990" w:rsidRDefault="00190D16" w:rsidP="00190D16">
      <w:pPr>
        <w:pStyle w:val="EditorsNote"/>
        <w:rPr>
          <w:i/>
          <w:color w:val="auto"/>
        </w:rPr>
      </w:pPr>
      <w:r w:rsidRPr="005A2E40">
        <w:rPr>
          <w:i/>
          <w:color w:val="auto"/>
        </w:rPr>
        <w:t xml:space="preserve">- The </w:t>
      </w:r>
      <w:r w:rsidRPr="00F936CB">
        <w:rPr>
          <w:i/>
          <w:color w:val="auto"/>
          <w:lang w:val="en-US"/>
        </w:rPr>
        <w:t>Assumption for UE beams</w:t>
      </w:r>
      <w:r>
        <w:rPr>
          <w:i/>
          <w:color w:val="auto"/>
          <w:lang w:val="en-US"/>
        </w:rPr>
        <w:t xml:space="preserve"> (fine or rough) in Annex A RRM test cases is defined based on </w:t>
      </w:r>
      <w:r w:rsidRPr="005A2E40">
        <w:rPr>
          <w:i/>
          <w:color w:val="auto"/>
        </w:rPr>
        <w:t>power class</w:t>
      </w:r>
      <w:r>
        <w:rPr>
          <w:i/>
          <w:color w:val="auto"/>
        </w:rPr>
        <w:t xml:space="preserve"> 3,</w:t>
      </w:r>
      <w:r w:rsidRPr="00F936CB">
        <w:rPr>
          <w:i/>
          <w:color w:val="auto"/>
          <w:lang w:val="en-US"/>
        </w:rPr>
        <w:t xml:space="preserve"> and unless otherwise stated also applies for other UE power classes</w:t>
      </w:r>
      <w:r w:rsidRPr="005A2E40">
        <w:rPr>
          <w:i/>
          <w:color w:val="auto"/>
        </w:rPr>
        <w:t xml:space="preserve"> </w:t>
      </w:r>
    </w:p>
    <w:p w14:paraId="7857742E" w14:textId="77777777" w:rsidR="00190D16" w:rsidRPr="006C53D9" w:rsidRDefault="00190D16" w:rsidP="00190D16">
      <w:pPr>
        <w:pStyle w:val="Heading4"/>
      </w:pPr>
      <w:bookmarkStart w:id="106" w:name="_Toc535443004"/>
      <w:r w:rsidRPr="006C53D9">
        <w:t>B.2.1.3.1</w:t>
      </w:r>
      <w:r w:rsidRPr="006C53D9">
        <w:rPr>
          <w:lang w:eastAsia="zh-CN"/>
        </w:rPr>
        <w:tab/>
      </w:r>
      <w:bookmarkEnd w:id="106"/>
      <w:r w:rsidRPr="006C53D9">
        <w:t>Minimum SSB_RP values for</w:t>
      </w:r>
      <w:r w:rsidRPr="006C53D9">
        <w:rPr>
          <w:rFonts w:cs="Arial"/>
          <w:sz w:val="18"/>
        </w:rPr>
        <w:t xml:space="preserve"> </w:t>
      </w:r>
      <w:r w:rsidRPr="006C53D9">
        <w:t>Rx Beam Peak angle of arrival</w:t>
      </w:r>
    </w:p>
    <w:p w14:paraId="4E10F19C" w14:textId="77777777" w:rsidR="00190D16" w:rsidRPr="006C53D9" w:rsidRDefault="00190D16" w:rsidP="00190D16">
      <w:pPr>
        <w:rPr>
          <w:iCs/>
          <w:lang w:eastAsia="ja-JP"/>
        </w:rPr>
      </w:pPr>
      <w:r w:rsidRPr="006C53D9">
        <w:t>Minimum SSB_RP values in Tables B.2.2-2 and B.2.3-2 are based on Reference sensitivity for the Operating band and for the UE power class, taking a</w:t>
      </w:r>
      <w:r w:rsidRPr="006C53D9">
        <w:rPr>
          <w:iCs/>
          <w:lang w:eastAsia="ja-JP"/>
        </w:rPr>
        <w:t xml:space="preserve"> baseline of UE Power class 3 in Band n260 with 50 MHz channel bandwidth.</w:t>
      </w:r>
    </w:p>
    <w:p w14:paraId="7B11D2E6" w14:textId="77777777" w:rsidR="00190D16" w:rsidRPr="006C53D9" w:rsidRDefault="00190D16" w:rsidP="00190D16">
      <w:pPr>
        <w:pStyle w:val="EQ"/>
        <w:rPr>
          <w:lang w:eastAsia="ja-JP"/>
        </w:rPr>
      </w:pPr>
      <w:r w:rsidRPr="006C53D9">
        <w:rPr>
          <w:lang w:eastAsia="ja-JP"/>
        </w:rPr>
        <w:tab/>
      </w:r>
      <w:r w:rsidRPr="006C53D9">
        <w:t>Minimum SSB_RP</w:t>
      </w:r>
      <w:r w:rsidRPr="006C53D9">
        <w:rPr>
          <w:lang w:eastAsia="ja-JP"/>
        </w:rPr>
        <w:t xml:space="preserve"> = </w:t>
      </w:r>
      <w:r w:rsidRPr="006C53D9">
        <w:t>Reference sensitivity</w:t>
      </w:r>
      <w:r w:rsidRPr="006C53D9">
        <w:rPr>
          <w:vertAlign w:val="subscript"/>
          <w:lang w:eastAsia="ja-JP"/>
        </w:rPr>
        <w:t xml:space="preserve"> PC3, n260, 50MHz</w:t>
      </w:r>
      <w:r w:rsidRPr="006C53D9">
        <w:rPr>
          <w:lang w:eastAsia="ja-JP"/>
        </w:rPr>
        <w:t xml:space="preserve"> +Y -10Log</w:t>
      </w:r>
      <w:r w:rsidRPr="006C53D9">
        <w:rPr>
          <w:vertAlign w:val="subscript"/>
          <w:lang w:eastAsia="ja-JP"/>
        </w:rPr>
        <w:t>10</w:t>
      </w:r>
      <w:r w:rsidRPr="006C53D9">
        <w:rPr>
          <w:lang w:eastAsia="ja-JP"/>
        </w:rPr>
        <w:t>(PRB</w:t>
      </w:r>
      <w:r w:rsidRPr="006C53D9">
        <w:rPr>
          <w:vertAlign w:val="subscript"/>
          <w:lang w:eastAsia="ja-JP"/>
        </w:rPr>
        <w:t>Refsens</w:t>
      </w:r>
      <w:r w:rsidRPr="006C53D9">
        <w:rPr>
          <w:lang w:eastAsia="ja-JP"/>
        </w:rPr>
        <w:t xml:space="preserve"> x 12) – SNR</w:t>
      </w:r>
      <w:r w:rsidRPr="006C53D9">
        <w:rPr>
          <w:vertAlign w:val="subscript"/>
          <w:lang w:eastAsia="ja-JP"/>
        </w:rPr>
        <w:t>Refsens</w:t>
      </w:r>
      <w:r w:rsidRPr="006C53D9">
        <w:rPr>
          <w:lang w:eastAsia="ja-JP"/>
        </w:rPr>
        <w:t xml:space="preserve"> + SSB Ês/Iot</w:t>
      </w:r>
      <w:r w:rsidRPr="006C53D9">
        <w:rPr>
          <w:lang w:eastAsia="zh-CN"/>
        </w:rPr>
        <w:t xml:space="preserve"> </w:t>
      </w:r>
      <w:r w:rsidRPr="006C53D9">
        <w:rPr>
          <w:lang w:eastAsia="ja-JP"/>
        </w:rPr>
        <w:t xml:space="preserve">+ </w:t>
      </w:r>
      <w:r w:rsidRPr="000970AD">
        <w:rPr>
          <w:lang w:val="en-US"/>
        </w:rPr>
        <w:t>∆MB</w:t>
      </w:r>
      <w:r w:rsidRPr="000970AD">
        <w:rPr>
          <w:vertAlign w:val="subscript"/>
          <w:lang w:val="en-US"/>
        </w:rPr>
        <w:t>P,n</w:t>
      </w:r>
    </w:p>
    <w:p w14:paraId="75D4AA9A" w14:textId="77777777" w:rsidR="00190D16" w:rsidRPr="006C53D9" w:rsidRDefault="00190D16" w:rsidP="00190D16">
      <w:pPr>
        <w:keepLines/>
        <w:rPr>
          <w:iCs/>
          <w:lang w:eastAsia="ja-JP"/>
        </w:rPr>
      </w:pPr>
      <w:r w:rsidRPr="006C53D9">
        <w:rPr>
          <w:iCs/>
          <w:lang w:eastAsia="ja-JP"/>
        </w:rPr>
        <w:t>where:</w:t>
      </w:r>
    </w:p>
    <w:p w14:paraId="7AA1C942" w14:textId="77777777" w:rsidR="00190D16" w:rsidRPr="006C53D9" w:rsidRDefault="00190D16" w:rsidP="00190D16">
      <w:pPr>
        <w:pStyle w:val="B1"/>
        <w:rPr>
          <w:lang w:eastAsia="ja-JP"/>
        </w:rPr>
      </w:pPr>
      <w:r w:rsidRPr="006C53D9">
        <w:rPr>
          <w:noProof/>
          <w:lang w:eastAsia="ja-JP"/>
        </w:rPr>
        <w:tab/>
      </w:r>
      <w:r w:rsidRPr="006C53D9">
        <w:t>Reference sensitivity</w:t>
      </w:r>
      <w:r w:rsidRPr="006C53D9">
        <w:rPr>
          <w:vertAlign w:val="subscript"/>
          <w:lang w:eastAsia="ja-JP"/>
        </w:rPr>
        <w:t xml:space="preserve"> PC3, n260, 50MHz</w:t>
      </w:r>
      <w:r w:rsidRPr="006C53D9">
        <w:rPr>
          <w:lang w:eastAsia="ja-JP"/>
        </w:rPr>
        <w:t xml:space="preserve"> is the </w:t>
      </w:r>
      <w:r w:rsidRPr="006C53D9">
        <w:t>reference sensitivity</w:t>
      </w:r>
      <w:r w:rsidRPr="006C53D9">
        <w:rPr>
          <w:lang w:eastAsia="ja-JP"/>
        </w:rPr>
        <w:t xml:space="preserve"> value in dBm specified for power class 3 in Band n260 for 50 MHz Channel bandwidth in </w:t>
      </w:r>
      <w:r w:rsidRPr="006C53D9">
        <w:t xml:space="preserve">Table 7.3.2.3-1 of </w:t>
      </w:r>
      <w:r w:rsidRPr="006C53D9">
        <w:rPr>
          <w:lang w:eastAsia="ja-JP"/>
        </w:rPr>
        <w:t xml:space="preserve">TS 38.101-2 </w:t>
      </w:r>
      <w:r w:rsidRPr="006C53D9">
        <w:t>[19];</w:t>
      </w:r>
    </w:p>
    <w:p w14:paraId="2BB2D7CC" w14:textId="77777777" w:rsidR="00190D16" w:rsidRPr="006C53D9" w:rsidRDefault="00190D16" w:rsidP="00190D16">
      <w:pPr>
        <w:pStyle w:val="B1"/>
        <w:rPr>
          <w:lang w:eastAsia="ja-JP"/>
        </w:rPr>
      </w:pPr>
      <w:r w:rsidRPr="006C53D9">
        <w:rPr>
          <w:lang w:eastAsia="ja-JP"/>
        </w:rPr>
        <w:tab/>
        <w:t>Y is the gain difference between fine and rough beams, which is defined in Table B.2.1.3.1-1;</w:t>
      </w:r>
    </w:p>
    <w:p w14:paraId="070D7977" w14:textId="77777777" w:rsidR="00190D16" w:rsidRPr="006C53D9" w:rsidRDefault="00190D16" w:rsidP="00190D16">
      <w:pPr>
        <w:pStyle w:val="TH"/>
      </w:pPr>
      <w:r w:rsidRPr="006C53D9">
        <w:t>Table B.2.1.3.1-1: Gain difference Y between fine and rough beams,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1"/>
        <w:gridCol w:w="1442"/>
        <w:gridCol w:w="1442"/>
        <w:gridCol w:w="1442"/>
      </w:tblGrid>
      <w:tr w:rsidR="00190D16" w:rsidRPr="005A2E40" w14:paraId="40DF7459" w14:textId="77777777" w:rsidTr="00D55C6C">
        <w:trPr>
          <w:jc w:val="center"/>
        </w:trPr>
        <w:tc>
          <w:tcPr>
            <w:tcW w:w="8650" w:type="dxa"/>
            <w:gridSpan w:val="6"/>
            <w:shd w:val="clear" w:color="auto" w:fill="auto"/>
            <w:vAlign w:val="center"/>
          </w:tcPr>
          <w:p w14:paraId="2AF9813B" w14:textId="77777777" w:rsidR="00190D16" w:rsidRPr="005A2E40" w:rsidRDefault="00190D16" w:rsidP="00D55C6C">
            <w:pPr>
              <w:pStyle w:val="TAH"/>
            </w:pPr>
            <w:r w:rsidRPr="005A2E40">
              <w:t>Value “Y” in dB, for each UE power class</w:t>
            </w:r>
          </w:p>
        </w:tc>
      </w:tr>
      <w:tr w:rsidR="00190D16" w:rsidRPr="005A2E40" w14:paraId="0EFEBBC2" w14:textId="77777777" w:rsidTr="00D55C6C">
        <w:trPr>
          <w:jc w:val="center"/>
        </w:trPr>
        <w:tc>
          <w:tcPr>
            <w:tcW w:w="1441" w:type="dxa"/>
            <w:shd w:val="clear" w:color="auto" w:fill="auto"/>
            <w:vAlign w:val="center"/>
          </w:tcPr>
          <w:p w14:paraId="577F51D9" w14:textId="77777777" w:rsidR="00190D16" w:rsidRPr="005A2E40" w:rsidRDefault="00190D16" w:rsidP="00D55C6C">
            <w:pPr>
              <w:pStyle w:val="TAH"/>
              <w:rPr>
                <w:rFonts w:eastAsia="Calibri"/>
                <w:b w:val="0"/>
              </w:rPr>
            </w:pPr>
            <w:r w:rsidRPr="005A2E40">
              <w:t>1</w:t>
            </w:r>
          </w:p>
        </w:tc>
        <w:tc>
          <w:tcPr>
            <w:tcW w:w="1442" w:type="dxa"/>
            <w:shd w:val="clear" w:color="auto" w:fill="auto"/>
          </w:tcPr>
          <w:p w14:paraId="4A73D1AA" w14:textId="77777777" w:rsidR="00190D16" w:rsidRPr="005A2E40" w:rsidRDefault="00190D16" w:rsidP="00D55C6C">
            <w:pPr>
              <w:pStyle w:val="TAH"/>
              <w:rPr>
                <w:rFonts w:eastAsia="Calibri"/>
                <w:b w:val="0"/>
              </w:rPr>
            </w:pPr>
            <w:r w:rsidRPr="005A2E40">
              <w:t>2</w:t>
            </w:r>
          </w:p>
        </w:tc>
        <w:tc>
          <w:tcPr>
            <w:tcW w:w="1441" w:type="dxa"/>
            <w:shd w:val="clear" w:color="auto" w:fill="auto"/>
          </w:tcPr>
          <w:p w14:paraId="583F4CCF" w14:textId="77777777" w:rsidR="00190D16" w:rsidRPr="005A2E40" w:rsidRDefault="00190D16" w:rsidP="00D55C6C">
            <w:pPr>
              <w:pStyle w:val="TAH"/>
              <w:rPr>
                <w:rFonts w:eastAsia="Calibri"/>
                <w:b w:val="0"/>
              </w:rPr>
            </w:pPr>
            <w:r w:rsidRPr="005A2E40">
              <w:t>3</w:t>
            </w:r>
          </w:p>
        </w:tc>
        <w:tc>
          <w:tcPr>
            <w:tcW w:w="1442" w:type="dxa"/>
            <w:shd w:val="clear" w:color="auto" w:fill="auto"/>
          </w:tcPr>
          <w:p w14:paraId="0F728A2D" w14:textId="77777777" w:rsidR="00190D16" w:rsidRPr="005A2E40" w:rsidRDefault="00190D16" w:rsidP="00D55C6C">
            <w:pPr>
              <w:pStyle w:val="TAH"/>
              <w:rPr>
                <w:rFonts w:eastAsia="Calibri"/>
                <w:b w:val="0"/>
              </w:rPr>
            </w:pPr>
            <w:r w:rsidRPr="005A2E40">
              <w:t>4</w:t>
            </w:r>
          </w:p>
        </w:tc>
        <w:tc>
          <w:tcPr>
            <w:tcW w:w="1442" w:type="dxa"/>
          </w:tcPr>
          <w:p w14:paraId="382BA62E" w14:textId="77777777" w:rsidR="00190D16" w:rsidRPr="005A2E40" w:rsidRDefault="00190D16" w:rsidP="00D55C6C">
            <w:pPr>
              <w:pStyle w:val="TAH"/>
              <w:rPr>
                <w:lang w:eastAsia="zh-CN"/>
              </w:rPr>
            </w:pPr>
            <w:r>
              <w:rPr>
                <w:lang w:eastAsia="zh-CN"/>
              </w:rPr>
              <w:t>5</w:t>
            </w:r>
          </w:p>
        </w:tc>
        <w:tc>
          <w:tcPr>
            <w:tcW w:w="1442" w:type="dxa"/>
          </w:tcPr>
          <w:p w14:paraId="7D9317A3" w14:textId="77777777" w:rsidR="00190D16" w:rsidRDefault="00190D16" w:rsidP="00D55C6C">
            <w:pPr>
              <w:pStyle w:val="TAH"/>
              <w:rPr>
                <w:lang w:eastAsia="zh-CN"/>
              </w:rPr>
            </w:pPr>
            <w:ins w:id="107" w:author="Kazuyoshi Uesaka" w:date="2023-05-02T14:30:00Z">
              <w:r>
                <w:rPr>
                  <w:lang w:eastAsia="zh-CN"/>
                </w:rPr>
                <w:t>7</w:t>
              </w:r>
            </w:ins>
          </w:p>
        </w:tc>
      </w:tr>
      <w:tr w:rsidR="00190D16" w:rsidRPr="006A00E0" w14:paraId="75FFFBA2" w14:textId="77777777" w:rsidTr="00D55C6C">
        <w:trPr>
          <w:jc w:val="center"/>
        </w:trPr>
        <w:tc>
          <w:tcPr>
            <w:tcW w:w="1441" w:type="dxa"/>
            <w:shd w:val="clear" w:color="auto" w:fill="auto"/>
            <w:vAlign w:val="bottom"/>
          </w:tcPr>
          <w:p w14:paraId="5D75B88C" w14:textId="77777777" w:rsidR="00190D16" w:rsidRPr="005A2E40" w:rsidRDefault="00190D16" w:rsidP="00D55C6C">
            <w:pPr>
              <w:spacing w:after="0"/>
              <w:jc w:val="center"/>
              <w:rPr>
                <w:rFonts w:ascii="Arial" w:eastAsia="Calibri" w:hAnsi="Arial"/>
                <w:sz w:val="18"/>
                <w:szCs w:val="22"/>
              </w:rPr>
            </w:pPr>
            <w:r w:rsidRPr="005A2E40">
              <w:rPr>
                <w:rFonts w:ascii="Arial" w:eastAsia="Calibri" w:hAnsi="Arial"/>
                <w:sz w:val="18"/>
                <w:szCs w:val="22"/>
              </w:rPr>
              <w:t>FFS</w:t>
            </w:r>
          </w:p>
        </w:tc>
        <w:tc>
          <w:tcPr>
            <w:tcW w:w="1442" w:type="dxa"/>
            <w:shd w:val="clear" w:color="auto" w:fill="auto"/>
            <w:vAlign w:val="bottom"/>
          </w:tcPr>
          <w:p w14:paraId="0835C01C" w14:textId="77777777" w:rsidR="00190D16" w:rsidRPr="005A2E40" w:rsidRDefault="00190D16" w:rsidP="00D55C6C">
            <w:pPr>
              <w:spacing w:after="0"/>
              <w:jc w:val="center"/>
              <w:rPr>
                <w:rFonts w:ascii="Arial" w:eastAsia="Calibri" w:hAnsi="Arial"/>
                <w:sz w:val="18"/>
                <w:szCs w:val="22"/>
              </w:rPr>
            </w:pPr>
            <w:r w:rsidRPr="005A2E40">
              <w:rPr>
                <w:rFonts w:ascii="Arial" w:hAnsi="Arial"/>
                <w:sz w:val="18"/>
                <w:szCs w:val="22"/>
              </w:rPr>
              <w:t>9.0</w:t>
            </w:r>
          </w:p>
        </w:tc>
        <w:tc>
          <w:tcPr>
            <w:tcW w:w="1441" w:type="dxa"/>
            <w:shd w:val="clear" w:color="auto" w:fill="auto"/>
            <w:vAlign w:val="bottom"/>
          </w:tcPr>
          <w:p w14:paraId="11179F35" w14:textId="77777777" w:rsidR="00190D16" w:rsidRPr="005A2E40" w:rsidRDefault="00190D16" w:rsidP="00D55C6C">
            <w:pPr>
              <w:spacing w:after="0"/>
              <w:jc w:val="center"/>
              <w:rPr>
                <w:rFonts w:ascii="Arial" w:eastAsia="Calibri" w:hAnsi="Arial"/>
                <w:sz w:val="18"/>
                <w:szCs w:val="22"/>
              </w:rPr>
            </w:pPr>
            <w:r w:rsidRPr="005A2E40">
              <w:rPr>
                <w:rFonts w:ascii="Arial" w:eastAsia="Calibri" w:hAnsi="Arial"/>
                <w:sz w:val="18"/>
                <w:szCs w:val="22"/>
              </w:rPr>
              <w:t>7.0</w:t>
            </w:r>
          </w:p>
        </w:tc>
        <w:tc>
          <w:tcPr>
            <w:tcW w:w="1442" w:type="dxa"/>
            <w:shd w:val="clear" w:color="auto" w:fill="auto"/>
            <w:vAlign w:val="bottom"/>
          </w:tcPr>
          <w:p w14:paraId="52436E19" w14:textId="77777777" w:rsidR="00190D16" w:rsidRPr="005A2E40" w:rsidRDefault="00190D16" w:rsidP="00D55C6C">
            <w:pPr>
              <w:spacing w:after="0"/>
              <w:jc w:val="center"/>
              <w:rPr>
                <w:rFonts w:ascii="Arial" w:eastAsia="Calibri" w:hAnsi="Arial"/>
                <w:sz w:val="18"/>
                <w:szCs w:val="22"/>
              </w:rPr>
            </w:pPr>
            <w:r w:rsidRPr="005A2E40">
              <w:rPr>
                <w:rFonts w:ascii="Arial" w:eastAsia="Calibri" w:hAnsi="Arial"/>
                <w:sz w:val="18"/>
                <w:szCs w:val="22"/>
              </w:rPr>
              <w:t>FFS</w:t>
            </w:r>
          </w:p>
        </w:tc>
        <w:tc>
          <w:tcPr>
            <w:tcW w:w="1442" w:type="dxa"/>
          </w:tcPr>
          <w:p w14:paraId="7FE3979C" w14:textId="77777777" w:rsidR="00190D16" w:rsidRPr="00E93547" w:rsidRDefault="00190D16" w:rsidP="00D55C6C">
            <w:pPr>
              <w:spacing w:after="0"/>
              <w:jc w:val="center"/>
              <w:rPr>
                <w:rFonts w:ascii="Arial" w:eastAsiaTheme="minorEastAsia" w:hAnsi="Arial"/>
                <w:sz w:val="18"/>
                <w:szCs w:val="22"/>
                <w:lang w:eastAsia="zh-CN"/>
              </w:rPr>
            </w:pPr>
            <w:r>
              <w:rPr>
                <w:rFonts w:ascii="Arial" w:hAnsi="Arial" w:hint="eastAsia"/>
                <w:sz w:val="18"/>
                <w:szCs w:val="22"/>
                <w:lang w:eastAsia="zh-CN"/>
              </w:rPr>
              <w:t>F</w:t>
            </w:r>
            <w:r>
              <w:rPr>
                <w:rFonts w:ascii="Arial" w:hAnsi="Arial"/>
                <w:sz w:val="18"/>
                <w:szCs w:val="22"/>
                <w:lang w:eastAsia="zh-CN"/>
              </w:rPr>
              <w:t>FS</w:t>
            </w:r>
          </w:p>
        </w:tc>
        <w:tc>
          <w:tcPr>
            <w:tcW w:w="1442" w:type="dxa"/>
          </w:tcPr>
          <w:p w14:paraId="593C3667" w14:textId="77777777" w:rsidR="00190D16" w:rsidRDefault="00190D16" w:rsidP="00D55C6C">
            <w:pPr>
              <w:spacing w:after="0"/>
              <w:jc w:val="center"/>
              <w:rPr>
                <w:rFonts w:ascii="Arial" w:hAnsi="Arial"/>
                <w:sz w:val="18"/>
                <w:szCs w:val="22"/>
                <w:lang w:eastAsia="zh-CN"/>
              </w:rPr>
            </w:pPr>
            <w:ins w:id="108" w:author="Kazuyoshi Uesaka" w:date="2023-05-02T14:30:00Z">
              <w:r>
                <w:rPr>
                  <w:rFonts w:ascii="Arial" w:hAnsi="Arial" w:hint="eastAsia"/>
                  <w:sz w:val="18"/>
                  <w:szCs w:val="22"/>
                  <w:lang w:eastAsia="zh-CN"/>
                </w:rPr>
                <w:t>F</w:t>
              </w:r>
              <w:r>
                <w:rPr>
                  <w:rFonts w:ascii="Arial" w:hAnsi="Arial"/>
                  <w:sz w:val="18"/>
                  <w:szCs w:val="22"/>
                  <w:lang w:eastAsia="zh-CN"/>
                </w:rPr>
                <w:t>FS</w:t>
              </w:r>
            </w:ins>
          </w:p>
        </w:tc>
      </w:tr>
    </w:tbl>
    <w:p w14:paraId="78657D78" w14:textId="77777777" w:rsidR="00190D16" w:rsidRPr="006C53D9" w:rsidRDefault="00190D16" w:rsidP="00190D16">
      <w:pPr>
        <w:rPr>
          <w:lang w:eastAsia="ja-JP"/>
        </w:rPr>
      </w:pPr>
    </w:p>
    <w:p w14:paraId="688B5C1A" w14:textId="77777777" w:rsidR="00190D16" w:rsidRPr="006C53D9" w:rsidRDefault="00190D16" w:rsidP="00190D16">
      <w:pPr>
        <w:pStyle w:val="B1"/>
        <w:rPr>
          <w:lang w:eastAsia="ja-JP"/>
        </w:rPr>
      </w:pPr>
      <w:r w:rsidRPr="006C53D9">
        <w:rPr>
          <w:lang w:eastAsia="ja-JP"/>
        </w:rPr>
        <w:tab/>
      </w:r>
      <w:proofErr w:type="spellStart"/>
      <w:r w:rsidRPr="006C53D9">
        <w:rPr>
          <w:lang w:eastAsia="ja-JP"/>
        </w:rPr>
        <w:t>PRB</w:t>
      </w:r>
      <w:r w:rsidRPr="006C53D9">
        <w:rPr>
          <w:vertAlign w:val="subscript"/>
          <w:lang w:eastAsia="ja-JP"/>
        </w:rPr>
        <w:t>Refsens</w:t>
      </w:r>
      <w:proofErr w:type="spellEnd"/>
      <w:r w:rsidRPr="006C53D9">
        <w:rPr>
          <w:lang w:eastAsia="ja-JP"/>
        </w:rPr>
        <w:t xml:space="preserve"> is N</w:t>
      </w:r>
      <w:r w:rsidRPr="006C53D9">
        <w:rPr>
          <w:vertAlign w:val="subscript"/>
          <w:lang w:eastAsia="ja-JP"/>
        </w:rPr>
        <w:t>RB</w:t>
      </w:r>
      <w:r w:rsidRPr="006C53D9">
        <w:rPr>
          <w:lang w:eastAsia="ja-JP"/>
        </w:rPr>
        <w:t xml:space="preserve"> associated with subcarrier spacing </w:t>
      </w:r>
      <w:r w:rsidRPr="006C53D9">
        <w:t>120 kHz</w:t>
      </w:r>
      <w:r w:rsidRPr="006C53D9">
        <w:rPr>
          <w:lang w:eastAsia="ja-JP"/>
        </w:rPr>
        <w:t xml:space="preserve"> for 50MHz in TS 38.101-2 </w:t>
      </w:r>
      <w:r w:rsidRPr="006C53D9">
        <w:t>[19] Table 5.3.2-1,</w:t>
      </w:r>
      <w:r w:rsidRPr="006C53D9">
        <w:rPr>
          <w:lang w:eastAsia="ja-JP"/>
        </w:rPr>
        <w:t xml:space="preserve"> </w:t>
      </w:r>
      <w:r w:rsidRPr="006C53D9">
        <w:t>and is 32;</w:t>
      </w:r>
    </w:p>
    <w:p w14:paraId="455946DC" w14:textId="77777777" w:rsidR="00190D16" w:rsidRPr="006C53D9" w:rsidRDefault="00190D16" w:rsidP="00190D16">
      <w:pPr>
        <w:pStyle w:val="B1"/>
        <w:rPr>
          <w:lang w:eastAsia="ja-JP"/>
        </w:rPr>
      </w:pPr>
      <w:r w:rsidRPr="006C53D9">
        <w:rPr>
          <w:lang w:eastAsia="ja-JP"/>
        </w:rPr>
        <w:tab/>
        <w:t>12 is the number of subcarriers in a PRB;</w:t>
      </w:r>
    </w:p>
    <w:p w14:paraId="0D00319A" w14:textId="77777777" w:rsidR="00190D16" w:rsidRPr="006C53D9" w:rsidRDefault="00190D16" w:rsidP="00190D16">
      <w:pPr>
        <w:pStyle w:val="B1"/>
        <w:rPr>
          <w:lang w:eastAsia="ja-JP"/>
        </w:rPr>
      </w:pPr>
      <w:r w:rsidRPr="006C53D9">
        <w:rPr>
          <w:lang w:eastAsia="ja-JP"/>
        </w:rPr>
        <w:tab/>
      </w:r>
      <w:proofErr w:type="spellStart"/>
      <w:r w:rsidRPr="006C53D9">
        <w:rPr>
          <w:lang w:eastAsia="ja-JP"/>
        </w:rPr>
        <w:t>SNR</w:t>
      </w:r>
      <w:r w:rsidRPr="006C53D9">
        <w:rPr>
          <w:vertAlign w:val="subscript"/>
          <w:lang w:eastAsia="ja-JP"/>
        </w:rPr>
        <w:t>Refsens</w:t>
      </w:r>
      <w:proofErr w:type="spellEnd"/>
      <w:r w:rsidRPr="006C53D9">
        <w:rPr>
          <w:lang w:eastAsia="ja-JP"/>
        </w:rPr>
        <w:t xml:space="preserve"> is the SNR used for simulation of </w:t>
      </w:r>
      <w:proofErr w:type="spellStart"/>
      <w:r w:rsidRPr="006C53D9">
        <w:rPr>
          <w:lang w:eastAsia="ja-JP"/>
        </w:rPr>
        <w:t>Refsens</w:t>
      </w:r>
      <w:proofErr w:type="spellEnd"/>
      <w:r w:rsidRPr="006C53D9">
        <w:rPr>
          <w:lang w:eastAsia="ja-JP"/>
        </w:rPr>
        <w:t xml:space="preserve"> and </w:t>
      </w:r>
      <w:r w:rsidRPr="006C53D9">
        <w:rPr>
          <w:noProof/>
          <w:lang w:eastAsia="ja-JP"/>
        </w:rPr>
        <w:t>EIS spherical coverage</w:t>
      </w:r>
      <w:r w:rsidRPr="006C53D9">
        <w:rPr>
          <w:lang w:eastAsia="ja-JP"/>
        </w:rPr>
        <w:t>, and is -1 dB;</w:t>
      </w:r>
    </w:p>
    <w:p w14:paraId="5B7BA5F4" w14:textId="77777777" w:rsidR="00190D16" w:rsidRPr="006C53D9" w:rsidRDefault="00190D16" w:rsidP="00190D16">
      <w:pPr>
        <w:pStyle w:val="B1"/>
        <w:rPr>
          <w:lang w:eastAsia="ja-JP"/>
        </w:rPr>
      </w:pPr>
      <w:r w:rsidRPr="006C53D9">
        <w:rPr>
          <w:noProof/>
          <w:lang w:eastAsia="ja-JP"/>
        </w:rPr>
        <w:tab/>
        <w:t>SSB Ês/Iot</w:t>
      </w:r>
      <w:r w:rsidRPr="006C53D9">
        <w:rPr>
          <w:lang w:eastAsia="ja-JP"/>
        </w:rPr>
        <w:t xml:space="preserve"> is the minimum value required by the UE to perform measurements, and is -6 dB for intra-frequency measurements and -4 dB for inter-frequency measurements. The only contribution to </w:t>
      </w:r>
      <w:proofErr w:type="spellStart"/>
      <w:r w:rsidRPr="006C53D9">
        <w:rPr>
          <w:lang w:eastAsia="ja-JP"/>
        </w:rPr>
        <w:t>Iot</w:t>
      </w:r>
      <w:proofErr w:type="spellEnd"/>
      <w:r w:rsidRPr="006C53D9">
        <w:rPr>
          <w:lang w:eastAsia="ja-JP"/>
        </w:rPr>
        <w:t xml:space="preserve"> is the UE internal noise;</w:t>
      </w:r>
    </w:p>
    <w:p w14:paraId="319A66A5" w14:textId="77777777" w:rsidR="00190D16" w:rsidRPr="006C53D9" w:rsidRDefault="00190D16" w:rsidP="00190D16">
      <w:pPr>
        <w:pStyle w:val="B1"/>
        <w:rPr>
          <w:lang w:eastAsia="ja-JP"/>
        </w:rPr>
      </w:pPr>
      <w:r w:rsidRPr="006C53D9">
        <w:rPr>
          <w:rFonts w:ascii="Calibri" w:hAnsi="Calibri" w:cs="Calibri"/>
        </w:rPr>
        <w:tab/>
      </w:r>
      <w:r w:rsidRPr="000970AD">
        <w:rPr>
          <w:lang w:val="en-US"/>
        </w:rPr>
        <w:t>∆</w:t>
      </w:r>
      <w:proofErr w:type="spellStart"/>
      <w:r w:rsidRPr="000970AD">
        <w:rPr>
          <w:lang w:val="en-US"/>
        </w:rPr>
        <w:t>MB</w:t>
      </w:r>
      <w:r w:rsidRPr="000970AD">
        <w:rPr>
          <w:vertAlign w:val="subscript"/>
          <w:lang w:val="en-US"/>
        </w:rPr>
        <w:t>P,n</w:t>
      </w:r>
      <w:proofErr w:type="spellEnd"/>
      <w:r w:rsidRPr="006C53D9">
        <w:rPr>
          <w:lang w:eastAsia="ja-JP"/>
        </w:rPr>
        <w:t xml:space="preserve"> is the </w:t>
      </w:r>
      <w:r w:rsidRPr="006C53D9">
        <w:t>UE multi-band relaxation factor</w:t>
      </w:r>
      <w:r w:rsidRPr="006C53D9">
        <w:rPr>
          <w:lang w:eastAsia="ja-JP"/>
        </w:rPr>
        <w:t xml:space="preserve"> value in dB specified in TS 38.101-2 </w:t>
      </w:r>
      <w:r w:rsidRPr="006C53D9">
        <w:t>[19] clause 6.2.1</w:t>
      </w:r>
      <w:r w:rsidRPr="006C53D9">
        <w:rPr>
          <w:lang w:eastAsia="ja-JP"/>
        </w:rPr>
        <w:t>.</w:t>
      </w:r>
    </w:p>
    <w:p w14:paraId="0B609C17" w14:textId="77777777" w:rsidR="00190D16" w:rsidRPr="006C53D9" w:rsidRDefault="00190D16" w:rsidP="00190D16">
      <w:pPr>
        <w:rPr>
          <w:lang w:eastAsia="ja-JP"/>
        </w:rPr>
      </w:pPr>
      <w:r w:rsidRPr="006C53D9">
        <w:rPr>
          <w:lang w:eastAsia="ja-JP"/>
        </w:rPr>
        <w:t xml:space="preserve">The calculated </w:t>
      </w:r>
      <w:r w:rsidRPr="006C53D9">
        <w:t>Minimum SSB_RP</w:t>
      </w:r>
      <w:r w:rsidRPr="006C53D9">
        <w:rPr>
          <w:lang w:eastAsia="ja-JP"/>
        </w:rPr>
        <w:t xml:space="preserve"> value for the baseline of UE power class 3 in Band n260 is (-109.5+</w:t>
      </w:r>
      <w:r w:rsidRPr="000970AD">
        <w:rPr>
          <w:lang w:val="en-US"/>
        </w:rPr>
        <w:t>∆</w:t>
      </w:r>
      <w:proofErr w:type="spellStart"/>
      <w:r w:rsidRPr="000970AD">
        <w:rPr>
          <w:lang w:val="en-US"/>
        </w:rPr>
        <w:t>MB</w:t>
      </w:r>
      <w:r w:rsidRPr="000970AD">
        <w:rPr>
          <w:vertAlign w:val="subscript"/>
          <w:lang w:val="en-US"/>
        </w:rPr>
        <w:t>P,n</w:t>
      </w:r>
      <w:proofErr w:type="spellEnd"/>
      <w:r w:rsidRPr="006C53D9">
        <w:rPr>
          <w:lang w:eastAsia="ja-JP"/>
        </w:rPr>
        <w:t>) dBm/120kHz for intra-frequency measurements and (-107.5+</w:t>
      </w:r>
      <w:r w:rsidRPr="000970AD">
        <w:rPr>
          <w:lang w:val="en-US"/>
        </w:rPr>
        <w:t>∆</w:t>
      </w:r>
      <w:proofErr w:type="spellStart"/>
      <w:r w:rsidRPr="000970AD">
        <w:rPr>
          <w:lang w:val="en-US"/>
        </w:rPr>
        <w:t>MB</w:t>
      </w:r>
      <w:r w:rsidRPr="000970AD">
        <w:rPr>
          <w:vertAlign w:val="subscript"/>
          <w:lang w:val="en-US"/>
        </w:rPr>
        <w:t>P,n</w:t>
      </w:r>
      <w:proofErr w:type="spellEnd"/>
      <w:r w:rsidRPr="006C53D9">
        <w:rPr>
          <w:lang w:eastAsia="ja-JP"/>
        </w:rPr>
        <w:t>) dBm/120kHz for inter-frequency measurements.</w:t>
      </w:r>
    </w:p>
    <w:p w14:paraId="1450D129" w14:textId="77777777" w:rsidR="00190D16" w:rsidRPr="006C53D9" w:rsidRDefault="00190D16" w:rsidP="00190D16">
      <w:pPr>
        <w:rPr>
          <w:lang w:val="en-US"/>
        </w:rPr>
      </w:pPr>
      <w:r w:rsidRPr="006C53D9">
        <w:rPr>
          <w:lang w:val="en-US"/>
        </w:rPr>
        <w:t xml:space="preserve">The following methodology to define the </w:t>
      </w:r>
      <w:r w:rsidRPr="006C53D9">
        <w:t>Minimum SSB_RP</w:t>
      </w:r>
      <w:r w:rsidRPr="006C53D9">
        <w:rPr>
          <w:lang w:val="en-US"/>
        </w:rPr>
        <w:t xml:space="preserve"> level for power class X (PC_X) and operating band Y (</w:t>
      </w:r>
      <w:proofErr w:type="spellStart"/>
      <w:r w:rsidRPr="006C53D9">
        <w:rPr>
          <w:lang w:val="en-US"/>
        </w:rPr>
        <w:t>Band_Y</w:t>
      </w:r>
      <w:proofErr w:type="spellEnd"/>
      <w:r w:rsidRPr="006C53D9">
        <w:rPr>
          <w:lang w:val="en-US"/>
        </w:rPr>
        <w:t>) is used:</w:t>
      </w:r>
    </w:p>
    <w:p w14:paraId="7B74CB36" w14:textId="77777777" w:rsidR="00190D16" w:rsidRPr="006C53D9" w:rsidRDefault="00190D16" w:rsidP="00190D16">
      <w:pPr>
        <w:rPr>
          <w:iCs/>
          <w:lang w:eastAsia="ja-JP"/>
        </w:rPr>
      </w:pPr>
      <w:r w:rsidRPr="006C53D9">
        <w:rPr>
          <w:noProof/>
        </w:rPr>
        <w:t xml:space="preserve">For Intra-frequency: </w:t>
      </w:r>
      <w:r w:rsidRPr="006C53D9">
        <w:t>Minimum SSB_RP</w:t>
      </w:r>
      <w:r w:rsidRPr="006C53D9">
        <w:rPr>
          <w:noProof/>
        </w:rPr>
        <w:t xml:space="preserve"> (PC_X, Band_Y) = </w:t>
      </w:r>
      <w:r w:rsidRPr="006C53D9">
        <w:rPr>
          <w:iCs/>
          <w:lang w:eastAsia="ja-JP"/>
        </w:rPr>
        <w:t>-109.5</w:t>
      </w:r>
      <w:r w:rsidRPr="006C53D9">
        <w:rPr>
          <w:noProof/>
        </w:rPr>
        <w:t xml:space="preserve"> dBm/120kHz + </w:t>
      </w:r>
      <w:proofErr w:type="spellStart"/>
      <w:r w:rsidRPr="006C53D9">
        <w:rPr>
          <w:lang w:eastAsia="ja-JP"/>
        </w:rPr>
        <w:t>Refsens</w:t>
      </w:r>
      <w:proofErr w:type="spellEnd"/>
      <w:r w:rsidRPr="006C53D9">
        <w:rPr>
          <w:noProof/>
          <w:vertAlign w:val="subscript"/>
          <w:lang w:eastAsia="ja-JP"/>
        </w:rPr>
        <w:t xml:space="preserve"> PC_X, Band_Y, 50MHz</w:t>
      </w:r>
      <w:r w:rsidRPr="006C53D9">
        <w:rPr>
          <w:noProof/>
        </w:rPr>
        <w:t xml:space="preserve"> – </w:t>
      </w:r>
      <w:proofErr w:type="spellStart"/>
      <w:r w:rsidRPr="006C53D9">
        <w:rPr>
          <w:lang w:eastAsia="ja-JP"/>
        </w:rPr>
        <w:t>Refsens</w:t>
      </w:r>
      <w:proofErr w:type="spellEnd"/>
      <w:r w:rsidRPr="006C53D9">
        <w:rPr>
          <w:noProof/>
          <w:vertAlign w:val="subscript"/>
          <w:lang w:eastAsia="ja-JP"/>
        </w:rPr>
        <w:t xml:space="preserve"> PC3, n260, 50MHz </w:t>
      </w:r>
      <w:r w:rsidRPr="006C53D9">
        <w:rPr>
          <w:noProof/>
        </w:rPr>
        <w:t xml:space="preserve">+ </w:t>
      </w:r>
      <w:r w:rsidRPr="006C53D9">
        <w:rPr>
          <w:lang w:eastAsia="ja-JP"/>
        </w:rPr>
        <w:t>Y</w:t>
      </w:r>
      <w:r w:rsidRPr="006C53D9">
        <w:rPr>
          <w:noProof/>
          <w:vertAlign w:val="subscript"/>
          <w:lang w:eastAsia="ja-JP"/>
        </w:rPr>
        <w:t xml:space="preserve"> PC_X</w:t>
      </w:r>
      <w:r w:rsidRPr="006C53D9">
        <w:rPr>
          <w:noProof/>
        </w:rPr>
        <w:t xml:space="preserve"> – </w:t>
      </w:r>
      <w:r w:rsidRPr="006C53D9">
        <w:rPr>
          <w:lang w:eastAsia="ja-JP"/>
        </w:rPr>
        <w:t>Y</w:t>
      </w:r>
      <w:r w:rsidRPr="006C53D9">
        <w:rPr>
          <w:noProof/>
          <w:vertAlign w:val="subscript"/>
          <w:lang w:eastAsia="ja-JP"/>
        </w:rPr>
        <w:t xml:space="preserve"> PC3 </w:t>
      </w:r>
      <w:r w:rsidRPr="006C53D9">
        <w:rPr>
          <w:iCs/>
          <w:lang w:eastAsia="ja-JP"/>
        </w:rPr>
        <w:t>+</w:t>
      </w:r>
      <w:r w:rsidRPr="000970AD">
        <w:rPr>
          <w:lang w:val="en-US"/>
        </w:rPr>
        <w:t>∆</w:t>
      </w:r>
      <w:proofErr w:type="spellStart"/>
      <w:r w:rsidRPr="000970AD">
        <w:rPr>
          <w:lang w:val="en-US"/>
        </w:rPr>
        <w:t>MB</w:t>
      </w:r>
      <w:r w:rsidRPr="000970AD">
        <w:rPr>
          <w:vertAlign w:val="subscript"/>
          <w:lang w:val="en-US"/>
        </w:rPr>
        <w:t>P,n</w:t>
      </w:r>
      <w:proofErr w:type="spellEnd"/>
      <w:r w:rsidRPr="006C53D9">
        <w:rPr>
          <w:iCs/>
          <w:lang w:eastAsia="ja-JP"/>
        </w:rPr>
        <w:t>,</w:t>
      </w:r>
    </w:p>
    <w:p w14:paraId="4AA4D519" w14:textId="77777777" w:rsidR="00190D16" w:rsidRPr="006C53D9" w:rsidRDefault="00190D16" w:rsidP="00190D16">
      <w:pPr>
        <w:rPr>
          <w:iCs/>
          <w:vertAlign w:val="subscript"/>
          <w:lang w:eastAsia="ja-JP"/>
        </w:rPr>
      </w:pPr>
      <w:r w:rsidRPr="006C53D9">
        <w:rPr>
          <w:noProof/>
        </w:rPr>
        <w:t xml:space="preserve">For Inter-frequency: </w:t>
      </w:r>
      <w:r w:rsidRPr="006C53D9">
        <w:t>Minimum SSB_RP</w:t>
      </w:r>
      <w:r w:rsidRPr="006C53D9">
        <w:rPr>
          <w:noProof/>
        </w:rPr>
        <w:t xml:space="preserve"> (PC_X, Band_Y) = </w:t>
      </w:r>
      <w:r w:rsidRPr="006C53D9">
        <w:rPr>
          <w:iCs/>
          <w:lang w:eastAsia="ja-JP"/>
        </w:rPr>
        <w:t>-107.5</w:t>
      </w:r>
      <w:r w:rsidRPr="006C53D9">
        <w:rPr>
          <w:noProof/>
        </w:rPr>
        <w:t xml:space="preserve"> dBm/120kHz + </w:t>
      </w:r>
      <w:proofErr w:type="spellStart"/>
      <w:r w:rsidRPr="006C53D9">
        <w:rPr>
          <w:lang w:eastAsia="ja-JP"/>
        </w:rPr>
        <w:t>Refsens</w:t>
      </w:r>
      <w:proofErr w:type="spellEnd"/>
      <w:r w:rsidRPr="006C53D9">
        <w:rPr>
          <w:noProof/>
          <w:vertAlign w:val="subscript"/>
          <w:lang w:eastAsia="ja-JP"/>
        </w:rPr>
        <w:t xml:space="preserve"> PC_X, Band_Y, 50MHz</w:t>
      </w:r>
      <w:r w:rsidRPr="006C53D9">
        <w:rPr>
          <w:noProof/>
        </w:rPr>
        <w:t xml:space="preserve"> – </w:t>
      </w:r>
      <w:proofErr w:type="spellStart"/>
      <w:r w:rsidRPr="006C53D9">
        <w:rPr>
          <w:lang w:eastAsia="ja-JP"/>
        </w:rPr>
        <w:t>Refsens</w:t>
      </w:r>
      <w:proofErr w:type="spellEnd"/>
      <w:r w:rsidRPr="006C53D9">
        <w:rPr>
          <w:noProof/>
          <w:vertAlign w:val="subscript"/>
          <w:lang w:eastAsia="ja-JP"/>
        </w:rPr>
        <w:t xml:space="preserve"> PC3, n260, 50MHz </w:t>
      </w:r>
      <w:r w:rsidRPr="006C53D9">
        <w:rPr>
          <w:noProof/>
        </w:rPr>
        <w:t xml:space="preserve">+ </w:t>
      </w:r>
      <w:r w:rsidRPr="006C53D9">
        <w:rPr>
          <w:lang w:eastAsia="ja-JP"/>
        </w:rPr>
        <w:t>Y</w:t>
      </w:r>
      <w:r w:rsidRPr="006C53D9">
        <w:rPr>
          <w:noProof/>
          <w:vertAlign w:val="subscript"/>
          <w:lang w:eastAsia="ja-JP"/>
        </w:rPr>
        <w:t xml:space="preserve"> PC_X</w:t>
      </w:r>
      <w:r w:rsidRPr="006C53D9">
        <w:rPr>
          <w:noProof/>
        </w:rPr>
        <w:t xml:space="preserve"> – </w:t>
      </w:r>
      <w:r w:rsidRPr="006C53D9">
        <w:rPr>
          <w:lang w:eastAsia="ja-JP"/>
        </w:rPr>
        <w:t>Y</w:t>
      </w:r>
      <w:r w:rsidRPr="006C53D9">
        <w:rPr>
          <w:noProof/>
          <w:vertAlign w:val="subscript"/>
          <w:lang w:eastAsia="ja-JP"/>
        </w:rPr>
        <w:t xml:space="preserve"> PC3 </w:t>
      </w:r>
      <w:r w:rsidRPr="006C53D9">
        <w:rPr>
          <w:iCs/>
          <w:lang w:eastAsia="ja-JP"/>
        </w:rPr>
        <w:t>+</w:t>
      </w:r>
      <w:r w:rsidRPr="000970AD">
        <w:rPr>
          <w:lang w:val="en-US"/>
        </w:rPr>
        <w:t>∆</w:t>
      </w:r>
      <w:proofErr w:type="spellStart"/>
      <w:r w:rsidRPr="000970AD">
        <w:rPr>
          <w:lang w:val="en-US"/>
        </w:rPr>
        <w:t>MB</w:t>
      </w:r>
      <w:r w:rsidRPr="000970AD">
        <w:rPr>
          <w:vertAlign w:val="subscript"/>
          <w:lang w:val="en-US"/>
        </w:rPr>
        <w:t>P,n</w:t>
      </w:r>
      <w:proofErr w:type="spellEnd"/>
      <w:r w:rsidRPr="006C53D9">
        <w:rPr>
          <w:iCs/>
          <w:lang w:eastAsia="ja-JP"/>
        </w:rPr>
        <w:t>.</w:t>
      </w:r>
    </w:p>
    <w:p w14:paraId="308FEAF0" w14:textId="77777777" w:rsidR="00190D16" w:rsidRPr="006C53D9" w:rsidRDefault="00190D16" w:rsidP="00190D16">
      <w:pPr>
        <w:pStyle w:val="Heading4"/>
      </w:pPr>
      <w:r w:rsidRPr="006C53D9">
        <w:rPr>
          <w:rFonts w:hint="eastAsia"/>
        </w:rPr>
        <w:t>B</w:t>
      </w:r>
      <w:r w:rsidRPr="006C53D9">
        <w:t>.</w:t>
      </w:r>
      <w:r w:rsidRPr="006C53D9">
        <w:rPr>
          <w:rFonts w:hint="eastAsia"/>
        </w:rPr>
        <w:t>2.1.3.</w:t>
      </w:r>
      <w:r w:rsidRPr="006C53D9">
        <w:t>2</w:t>
      </w:r>
      <w:r w:rsidRPr="006C53D9">
        <w:rPr>
          <w:sz w:val="22"/>
          <w:lang w:eastAsia="zh-CN"/>
        </w:rPr>
        <w:tab/>
      </w:r>
      <w:r w:rsidRPr="006C53D9">
        <w:rPr>
          <w:sz w:val="22"/>
        </w:rPr>
        <w:t>Minimum SSB_RP values for</w:t>
      </w:r>
      <w:r w:rsidRPr="006C53D9">
        <w:rPr>
          <w:rFonts w:cs="Arial"/>
          <w:sz w:val="18"/>
        </w:rPr>
        <w:t xml:space="preserve"> </w:t>
      </w:r>
      <w:r w:rsidRPr="006C53D9">
        <w:rPr>
          <w:sz w:val="22"/>
        </w:rPr>
        <w:t>angle of arrival within Spherical coverage</w:t>
      </w:r>
    </w:p>
    <w:p w14:paraId="1C34BE46" w14:textId="77777777" w:rsidR="00190D16" w:rsidRPr="006C53D9" w:rsidRDefault="00190D16" w:rsidP="00190D16">
      <w:pPr>
        <w:rPr>
          <w:iCs/>
          <w:lang w:eastAsia="ja-JP"/>
        </w:rPr>
      </w:pPr>
      <w:r w:rsidRPr="006C53D9">
        <w:t>Minimum SSB_RP values in Tables B.2.2-2 and B.2.3-2 are based on EIS spherical coverage for the Operating band and for the UE power class, taking a</w:t>
      </w:r>
      <w:r w:rsidRPr="006C53D9">
        <w:rPr>
          <w:iCs/>
          <w:lang w:eastAsia="ja-JP"/>
        </w:rPr>
        <w:t xml:space="preserve"> baseline of UE power class 3 in Band n260 with 50 MHz channel bandwidth.</w:t>
      </w:r>
    </w:p>
    <w:p w14:paraId="2E74490A" w14:textId="77777777" w:rsidR="00190D16" w:rsidRPr="006C53D9" w:rsidRDefault="00190D16" w:rsidP="00190D16">
      <w:pPr>
        <w:pStyle w:val="EQ"/>
        <w:rPr>
          <w:lang w:eastAsia="ja-JP"/>
        </w:rPr>
      </w:pPr>
      <w:r w:rsidRPr="006C53D9">
        <w:rPr>
          <w:lang w:eastAsia="ja-JP"/>
        </w:rPr>
        <w:tab/>
      </w:r>
      <w:r w:rsidRPr="006C53D9">
        <w:t>Minimum SSB_RP</w:t>
      </w:r>
      <w:r w:rsidRPr="006C53D9">
        <w:rPr>
          <w:lang w:eastAsia="ja-JP"/>
        </w:rPr>
        <w:t xml:space="preserve"> = EIS spherical coverage</w:t>
      </w:r>
      <w:r w:rsidRPr="006C53D9">
        <w:rPr>
          <w:vertAlign w:val="subscript"/>
          <w:lang w:eastAsia="ja-JP"/>
        </w:rPr>
        <w:t xml:space="preserve"> PC3, n260, 50MHz</w:t>
      </w:r>
      <w:r w:rsidRPr="006C53D9">
        <w:rPr>
          <w:lang w:eastAsia="ja-JP"/>
        </w:rPr>
        <w:t xml:space="preserve"> +Z -10Log</w:t>
      </w:r>
      <w:r w:rsidRPr="006C53D9">
        <w:rPr>
          <w:vertAlign w:val="subscript"/>
          <w:lang w:eastAsia="ja-JP"/>
        </w:rPr>
        <w:t>10</w:t>
      </w:r>
      <w:r w:rsidRPr="006C53D9">
        <w:rPr>
          <w:lang w:eastAsia="ja-JP"/>
        </w:rPr>
        <w:t>(PRB</w:t>
      </w:r>
      <w:r w:rsidRPr="006C53D9">
        <w:rPr>
          <w:vertAlign w:val="subscript"/>
          <w:lang w:eastAsia="ja-JP"/>
        </w:rPr>
        <w:t>Refsens</w:t>
      </w:r>
      <w:r w:rsidRPr="006C53D9">
        <w:rPr>
          <w:lang w:eastAsia="ja-JP"/>
        </w:rPr>
        <w:t xml:space="preserve"> x 12) – SNR</w:t>
      </w:r>
      <w:r w:rsidRPr="006C53D9">
        <w:rPr>
          <w:vertAlign w:val="subscript"/>
          <w:lang w:eastAsia="ja-JP"/>
        </w:rPr>
        <w:t>Refsens</w:t>
      </w:r>
      <w:r w:rsidRPr="006C53D9">
        <w:rPr>
          <w:lang w:eastAsia="ja-JP"/>
        </w:rPr>
        <w:t xml:space="preserve"> + SSB Ês/Iot</w:t>
      </w:r>
      <w:r w:rsidRPr="006C53D9">
        <w:rPr>
          <w:lang w:eastAsia="zh-CN"/>
        </w:rPr>
        <w:t xml:space="preserve"> </w:t>
      </w:r>
      <w:r w:rsidRPr="006C53D9">
        <w:rPr>
          <w:lang w:eastAsia="ja-JP"/>
        </w:rPr>
        <w:t xml:space="preserve">+ </w:t>
      </w:r>
      <w:r w:rsidRPr="000970AD">
        <w:rPr>
          <w:lang w:val="en-US"/>
        </w:rPr>
        <w:t>∆MB</w:t>
      </w:r>
      <w:r w:rsidRPr="000970AD">
        <w:rPr>
          <w:vertAlign w:val="subscript"/>
          <w:lang w:val="en-US"/>
        </w:rPr>
        <w:t>S,n</w:t>
      </w:r>
    </w:p>
    <w:p w14:paraId="3E22D4A8" w14:textId="77777777" w:rsidR="00190D16" w:rsidRPr="006C53D9" w:rsidRDefault="00190D16" w:rsidP="00190D16">
      <w:pPr>
        <w:rPr>
          <w:lang w:eastAsia="ja-JP"/>
        </w:rPr>
      </w:pPr>
      <w:r w:rsidRPr="006C53D9">
        <w:rPr>
          <w:lang w:eastAsia="ja-JP"/>
        </w:rPr>
        <w:t>where:</w:t>
      </w:r>
    </w:p>
    <w:p w14:paraId="59450A92" w14:textId="77777777" w:rsidR="00190D16" w:rsidRPr="006C53D9" w:rsidRDefault="00190D16" w:rsidP="00190D16">
      <w:pPr>
        <w:pStyle w:val="B1"/>
        <w:rPr>
          <w:lang w:eastAsia="ja-JP"/>
        </w:rPr>
      </w:pPr>
      <w:r w:rsidRPr="006C53D9">
        <w:rPr>
          <w:noProof/>
          <w:lang w:eastAsia="ja-JP"/>
        </w:rPr>
        <w:tab/>
        <w:t>EIS spherical coverage</w:t>
      </w:r>
      <w:r w:rsidRPr="006C53D9">
        <w:rPr>
          <w:vertAlign w:val="subscript"/>
          <w:lang w:eastAsia="ja-JP"/>
        </w:rPr>
        <w:t xml:space="preserve"> PC3, n260, 50MHz</w:t>
      </w:r>
      <w:r w:rsidRPr="006C53D9">
        <w:rPr>
          <w:lang w:eastAsia="ja-JP"/>
        </w:rPr>
        <w:t xml:space="preserve"> is the </w:t>
      </w:r>
      <w:r w:rsidRPr="006C53D9">
        <w:rPr>
          <w:noProof/>
          <w:lang w:eastAsia="ja-JP"/>
        </w:rPr>
        <w:t>EIS spherical coverage</w:t>
      </w:r>
      <w:r w:rsidRPr="006C53D9">
        <w:rPr>
          <w:lang w:eastAsia="ja-JP"/>
        </w:rPr>
        <w:t xml:space="preserve"> value in dBm specified for power class 3 in Band n260 for 50MHz Channel bandwidth in TS 38.101-2 </w:t>
      </w:r>
      <w:r w:rsidRPr="006C53D9">
        <w:t>[19] Table 7.3.4.3-1;</w:t>
      </w:r>
    </w:p>
    <w:p w14:paraId="48B35F33" w14:textId="77777777" w:rsidR="00190D16" w:rsidRPr="006C53D9" w:rsidRDefault="00190D16" w:rsidP="00190D16">
      <w:pPr>
        <w:pStyle w:val="B1"/>
        <w:rPr>
          <w:lang w:eastAsia="ja-JP"/>
        </w:rPr>
      </w:pPr>
      <w:r w:rsidRPr="006C53D9">
        <w:rPr>
          <w:lang w:eastAsia="ja-JP"/>
        </w:rPr>
        <w:tab/>
        <w:t>Z is the gain difference between fine and rough beams, and is defined in Table B.2.1.3.2-1;</w:t>
      </w:r>
    </w:p>
    <w:p w14:paraId="24581167" w14:textId="77777777" w:rsidR="00190D16" w:rsidRPr="006C53D9" w:rsidRDefault="00190D16" w:rsidP="00190D16">
      <w:pPr>
        <w:pStyle w:val="TH"/>
      </w:pPr>
      <w:r w:rsidRPr="006C53D9">
        <w:t>Table B.2.1.3.2-1: Gain difference Z between fine and rough beams, Spherical coverage directions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1"/>
        <w:gridCol w:w="1442"/>
        <w:gridCol w:w="1442"/>
        <w:gridCol w:w="1442"/>
      </w:tblGrid>
      <w:tr w:rsidR="00190D16" w:rsidRPr="005A2E40" w14:paraId="61EE8A47" w14:textId="77777777" w:rsidTr="00D55C6C">
        <w:trPr>
          <w:jc w:val="center"/>
        </w:trPr>
        <w:tc>
          <w:tcPr>
            <w:tcW w:w="8650" w:type="dxa"/>
            <w:gridSpan w:val="6"/>
            <w:shd w:val="clear" w:color="auto" w:fill="auto"/>
            <w:vAlign w:val="center"/>
          </w:tcPr>
          <w:p w14:paraId="61A06925" w14:textId="77777777" w:rsidR="00190D16" w:rsidRPr="005A2E40" w:rsidRDefault="00190D16" w:rsidP="00D55C6C">
            <w:pPr>
              <w:pStyle w:val="TAH"/>
            </w:pPr>
            <w:r w:rsidRPr="005A2E40">
              <w:t>Value “</w:t>
            </w:r>
            <w:r>
              <w:t>Z</w:t>
            </w:r>
            <w:r w:rsidRPr="005A2E40">
              <w:t>” in dB, for each UE power class</w:t>
            </w:r>
          </w:p>
        </w:tc>
      </w:tr>
      <w:tr w:rsidR="00190D16" w:rsidRPr="005A2E40" w14:paraId="1974275B" w14:textId="77777777" w:rsidTr="00D55C6C">
        <w:trPr>
          <w:jc w:val="center"/>
        </w:trPr>
        <w:tc>
          <w:tcPr>
            <w:tcW w:w="1441" w:type="dxa"/>
            <w:shd w:val="clear" w:color="auto" w:fill="auto"/>
            <w:vAlign w:val="center"/>
          </w:tcPr>
          <w:p w14:paraId="173BBDD5" w14:textId="77777777" w:rsidR="00190D16" w:rsidRPr="005A2E40" w:rsidRDefault="00190D16" w:rsidP="00D55C6C">
            <w:pPr>
              <w:pStyle w:val="TAH"/>
              <w:rPr>
                <w:rFonts w:eastAsia="Calibri"/>
                <w:b w:val="0"/>
              </w:rPr>
            </w:pPr>
            <w:r w:rsidRPr="005A2E40">
              <w:t>1</w:t>
            </w:r>
          </w:p>
        </w:tc>
        <w:tc>
          <w:tcPr>
            <w:tcW w:w="1442" w:type="dxa"/>
            <w:shd w:val="clear" w:color="auto" w:fill="auto"/>
          </w:tcPr>
          <w:p w14:paraId="69EE4767" w14:textId="77777777" w:rsidR="00190D16" w:rsidRPr="005A2E40" w:rsidRDefault="00190D16" w:rsidP="00D55C6C">
            <w:pPr>
              <w:pStyle w:val="TAH"/>
              <w:rPr>
                <w:rFonts w:eastAsia="Calibri"/>
                <w:b w:val="0"/>
              </w:rPr>
            </w:pPr>
            <w:r w:rsidRPr="005A2E40">
              <w:t>2</w:t>
            </w:r>
          </w:p>
        </w:tc>
        <w:tc>
          <w:tcPr>
            <w:tcW w:w="1441" w:type="dxa"/>
            <w:shd w:val="clear" w:color="auto" w:fill="auto"/>
          </w:tcPr>
          <w:p w14:paraId="75362F01" w14:textId="77777777" w:rsidR="00190D16" w:rsidRPr="005A2E40" w:rsidRDefault="00190D16" w:rsidP="00D55C6C">
            <w:pPr>
              <w:pStyle w:val="TAH"/>
              <w:rPr>
                <w:rFonts w:eastAsia="Calibri"/>
                <w:b w:val="0"/>
              </w:rPr>
            </w:pPr>
            <w:r w:rsidRPr="005A2E40">
              <w:t>3</w:t>
            </w:r>
          </w:p>
        </w:tc>
        <w:tc>
          <w:tcPr>
            <w:tcW w:w="1442" w:type="dxa"/>
            <w:shd w:val="clear" w:color="auto" w:fill="auto"/>
          </w:tcPr>
          <w:p w14:paraId="3AB62B7B" w14:textId="77777777" w:rsidR="00190D16" w:rsidRPr="005A2E40" w:rsidRDefault="00190D16" w:rsidP="00D55C6C">
            <w:pPr>
              <w:pStyle w:val="TAH"/>
              <w:rPr>
                <w:rFonts w:eastAsia="Calibri"/>
                <w:b w:val="0"/>
              </w:rPr>
            </w:pPr>
            <w:r w:rsidRPr="005A2E40">
              <w:t>4</w:t>
            </w:r>
          </w:p>
        </w:tc>
        <w:tc>
          <w:tcPr>
            <w:tcW w:w="1442" w:type="dxa"/>
          </w:tcPr>
          <w:p w14:paraId="79AED9BC" w14:textId="77777777" w:rsidR="00190D16" w:rsidRPr="005A2E40" w:rsidRDefault="00190D16" w:rsidP="00D55C6C">
            <w:pPr>
              <w:pStyle w:val="TAH"/>
              <w:rPr>
                <w:lang w:eastAsia="zh-CN"/>
              </w:rPr>
            </w:pPr>
            <w:r>
              <w:rPr>
                <w:lang w:eastAsia="zh-CN"/>
              </w:rPr>
              <w:t>5</w:t>
            </w:r>
          </w:p>
        </w:tc>
        <w:tc>
          <w:tcPr>
            <w:tcW w:w="1442" w:type="dxa"/>
          </w:tcPr>
          <w:p w14:paraId="43E3E926" w14:textId="77777777" w:rsidR="00190D16" w:rsidRDefault="00190D16" w:rsidP="00D55C6C">
            <w:pPr>
              <w:pStyle w:val="TAH"/>
              <w:rPr>
                <w:lang w:eastAsia="zh-CN"/>
              </w:rPr>
            </w:pPr>
            <w:ins w:id="109" w:author="Kazuyoshi Uesaka" w:date="2023-05-02T14:31:00Z">
              <w:r>
                <w:rPr>
                  <w:lang w:eastAsia="zh-CN"/>
                </w:rPr>
                <w:t>7</w:t>
              </w:r>
            </w:ins>
          </w:p>
        </w:tc>
      </w:tr>
      <w:tr w:rsidR="00190D16" w:rsidRPr="00A756D8" w14:paraId="2F63537A" w14:textId="77777777" w:rsidTr="00D55C6C">
        <w:trPr>
          <w:jc w:val="center"/>
        </w:trPr>
        <w:tc>
          <w:tcPr>
            <w:tcW w:w="1441" w:type="dxa"/>
            <w:shd w:val="clear" w:color="auto" w:fill="auto"/>
            <w:vAlign w:val="bottom"/>
          </w:tcPr>
          <w:p w14:paraId="18168BA7" w14:textId="77777777" w:rsidR="00190D16" w:rsidRPr="005A2E40" w:rsidRDefault="00190D16" w:rsidP="00D55C6C">
            <w:pPr>
              <w:spacing w:after="0"/>
              <w:jc w:val="center"/>
              <w:rPr>
                <w:rFonts w:ascii="Arial" w:eastAsia="Calibri" w:hAnsi="Arial"/>
                <w:sz w:val="18"/>
                <w:szCs w:val="22"/>
              </w:rPr>
            </w:pPr>
            <w:r w:rsidRPr="005A2E40">
              <w:rPr>
                <w:rFonts w:ascii="Arial" w:eastAsia="Calibri" w:hAnsi="Arial"/>
                <w:sz w:val="18"/>
                <w:szCs w:val="22"/>
              </w:rPr>
              <w:t>FFS</w:t>
            </w:r>
          </w:p>
        </w:tc>
        <w:tc>
          <w:tcPr>
            <w:tcW w:w="1442" w:type="dxa"/>
            <w:shd w:val="clear" w:color="auto" w:fill="auto"/>
            <w:vAlign w:val="bottom"/>
          </w:tcPr>
          <w:p w14:paraId="33F844FC" w14:textId="77777777" w:rsidR="00190D16" w:rsidRPr="005A2E40" w:rsidRDefault="00190D16" w:rsidP="00D55C6C">
            <w:pPr>
              <w:spacing w:after="0"/>
              <w:jc w:val="center"/>
              <w:rPr>
                <w:rFonts w:ascii="Arial" w:eastAsia="Calibri" w:hAnsi="Arial"/>
                <w:sz w:val="18"/>
                <w:szCs w:val="22"/>
              </w:rPr>
            </w:pPr>
            <w:r w:rsidRPr="005A2E40">
              <w:rPr>
                <w:rFonts w:ascii="Arial" w:hAnsi="Arial"/>
                <w:sz w:val="18"/>
                <w:szCs w:val="22"/>
              </w:rPr>
              <w:t>9.0</w:t>
            </w:r>
          </w:p>
        </w:tc>
        <w:tc>
          <w:tcPr>
            <w:tcW w:w="1441" w:type="dxa"/>
            <w:shd w:val="clear" w:color="auto" w:fill="auto"/>
            <w:vAlign w:val="bottom"/>
          </w:tcPr>
          <w:p w14:paraId="567B3DAE" w14:textId="77777777" w:rsidR="00190D16" w:rsidRPr="005A2E40" w:rsidRDefault="00190D16" w:rsidP="00D55C6C">
            <w:pPr>
              <w:spacing w:after="0"/>
              <w:jc w:val="center"/>
              <w:rPr>
                <w:rFonts w:ascii="Arial" w:eastAsia="Calibri" w:hAnsi="Arial"/>
                <w:sz w:val="18"/>
                <w:szCs w:val="22"/>
              </w:rPr>
            </w:pPr>
            <w:r w:rsidRPr="005A2E40">
              <w:rPr>
                <w:rFonts w:ascii="Arial" w:eastAsia="Calibri" w:hAnsi="Arial"/>
                <w:sz w:val="18"/>
                <w:szCs w:val="22"/>
              </w:rPr>
              <w:t>7.0</w:t>
            </w:r>
          </w:p>
        </w:tc>
        <w:tc>
          <w:tcPr>
            <w:tcW w:w="1442" w:type="dxa"/>
            <w:shd w:val="clear" w:color="auto" w:fill="auto"/>
            <w:vAlign w:val="bottom"/>
          </w:tcPr>
          <w:p w14:paraId="50FA16A6" w14:textId="77777777" w:rsidR="00190D16" w:rsidRPr="005A2E40" w:rsidRDefault="00190D16" w:rsidP="00D55C6C">
            <w:pPr>
              <w:spacing w:after="0"/>
              <w:jc w:val="center"/>
              <w:rPr>
                <w:rFonts w:ascii="Arial" w:eastAsia="Calibri" w:hAnsi="Arial"/>
                <w:sz w:val="18"/>
                <w:szCs w:val="22"/>
              </w:rPr>
            </w:pPr>
            <w:r w:rsidRPr="005A2E40">
              <w:rPr>
                <w:rFonts w:ascii="Arial" w:eastAsia="Calibri" w:hAnsi="Arial"/>
                <w:sz w:val="18"/>
                <w:szCs w:val="22"/>
              </w:rPr>
              <w:t>FFS</w:t>
            </w:r>
          </w:p>
        </w:tc>
        <w:tc>
          <w:tcPr>
            <w:tcW w:w="1442" w:type="dxa"/>
          </w:tcPr>
          <w:p w14:paraId="2543C15D" w14:textId="77777777" w:rsidR="00190D16" w:rsidRPr="00A756D8" w:rsidRDefault="00190D16" w:rsidP="00D55C6C">
            <w:pPr>
              <w:spacing w:after="0"/>
              <w:jc w:val="center"/>
              <w:rPr>
                <w:rFonts w:ascii="Arial" w:hAnsi="Arial"/>
                <w:sz w:val="18"/>
                <w:szCs w:val="22"/>
                <w:lang w:eastAsia="zh-CN"/>
              </w:rPr>
            </w:pPr>
            <w:r>
              <w:rPr>
                <w:rFonts w:ascii="Arial" w:hAnsi="Arial" w:hint="eastAsia"/>
                <w:sz w:val="18"/>
                <w:szCs w:val="22"/>
                <w:lang w:eastAsia="zh-CN"/>
              </w:rPr>
              <w:t>F</w:t>
            </w:r>
            <w:r>
              <w:rPr>
                <w:rFonts w:ascii="Arial" w:hAnsi="Arial"/>
                <w:sz w:val="18"/>
                <w:szCs w:val="22"/>
                <w:lang w:eastAsia="zh-CN"/>
              </w:rPr>
              <w:t>FS</w:t>
            </w:r>
          </w:p>
        </w:tc>
        <w:tc>
          <w:tcPr>
            <w:tcW w:w="1442" w:type="dxa"/>
          </w:tcPr>
          <w:p w14:paraId="335DC535" w14:textId="77777777" w:rsidR="00190D16" w:rsidRDefault="00190D16" w:rsidP="00D55C6C">
            <w:pPr>
              <w:spacing w:after="0"/>
              <w:jc w:val="center"/>
              <w:rPr>
                <w:rFonts w:ascii="Arial" w:hAnsi="Arial"/>
                <w:sz w:val="18"/>
                <w:szCs w:val="22"/>
                <w:lang w:eastAsia="zh-CN"/>
              </w:rPr>
            </w:pPr>
            <w:ins w:id="110" w:author="Kazuyoshi Uesaka" w:date="2023-05-02T14:31:00Z">
              <w:r>
                <w:rPr>
                  <w:rFonts w:ascii="Arial" w:hAnsi="Arial" w:hint="eastAsia"/>
                  <w:sz w:val="18"/>
                  <w:szCs w:val="22"/>
                  <w:lang w:eastAsia="zh-CN"/>
                </w:rPr>
                <w:t>F</w:t>
              </w:r>
              <w:r>
                <w:rPr>
                  <w:rFonts w:ascii="Arial" w:hAnsi="Arial"/>
                  <w:sz w:val="18"/>
                  <w:szCs w:val="22"/>
                  <w:lang w:eastAsia="zh-CN"/>
                </w:rPr>
                <w:t>FS</w:t>
              </w:r>
            </w:ins>
          </w:p>
        </w:tc>
      </w:tr>
    </w:tbl>
    <w:p w14:paraId="10864544" w14:textId="77777777" w:rsidR="00190D16" w:rsidRPr="006C53D9" w:rsidRDefault="00190D16" w:rsidP="00190D16">
      <w:pPr>
        <w:rPr>
          <w:lang w:eastAsia="ja-JP"/>
        </w:rPr>
      </w:pPr>
    </w:p>
    <w:p w14:paraId="0A1C024C" w14:textId="77777777" w:rsidR="00190D16" w:rsidRPr="006C53D9" w:rsidRDefault="00190D16" w:rsidP="00190D16">
      <w:pPr>
        <w:pStyle w:val="B1"/>
        <w:rPr>
          <w:lang w:eastAsia="ja-JP"/>
        </w:rPr>
      </w:pPr>
      <w:r w:rsidRPr="006C53D9">
        <w:rPr>
          <w:lang w:eastAsia="ja-JP"/>
        </w:rPr>
        <w:tab/>
      </w:r>
      <w:proofErr w:type="spellStart"/>
      <w:r w:rsidRPr="006C53D9">
        <w:rPr>
          <w:lang w:eastAsia="ja-JP"/>
        </w:rPr>
        <w:t>PRB</w:t>
      </w:r>
      <w:r w:rsidRPr="006C53D9">
        <w:rPr>
          <w:vertAlign w:val="subscript"/>
          <w:lang w:eastAsia="ja-JP"/>
        </w:rPr>
        <w:t>Refsens</w:t>
      </w:r>
      <w:proofErr w:type="spellEnd"/>
      <w:r w:rsidRPr="006C53D9">
        <w:rPr>
          <w:lang w:eastAsia="ja-JP"/>
        </w:rPr>
        <w:t xml:space="preserve"> is N</w:t>
      </w:r>
      <w:r w:rsidRPr="006C53D9">
        <w:rPr>
          <w:vertAlign w:val="subscript"/>
          <w:lang w:eastAsia="ja-JP"/>
        </w:rPr>
        <w:t>RB</w:t>
      </w:r>
      <w:r w:rsidRPr="006C53D9">
        <w:rPr>
          <w:lang w:eastAsia="ja-JP"/>
        </w:rPr>
        <w:t xml:space="preserve"> associated with subcarrier spacing </w:t>
      </w:r>
      <w:r w:rsidRPr="006C53D9">
        <w:t>120 kHz</w:t>
      </w:r>
      <w:r w:rsidRPr="006C53D9">
        <w:rPr>
          <w:lang w:eastAsia="ja-JP"/>
        </w:rPr>
        <w:t xml:space="preserve"> for 50MHz in TS 38.101-2 </w:t>
      </w:r>
      <w:r w:rsidRPr="006C53D9">
        <w:t>[19] Table 5.3.2-1,</w:t>
      </w:r>
      <w:r w:rsidRPr="006C53D9">
        <w:rPr>
          <w:lang w:eastAsia="ja-JP"/>
        </w:rPr>
        <w:t xml:space="preserve"> </w:t>
      </w:r>
      <w:r w:rsidRPr="006C53D9">
        <w:t>and is 32;</w:t>
      </w:r>
    </w:p>
    <w:p w14:paraId="6F90C0C0" w14:textId="77777777" w:rsidR="00190D16" w:rsidRPr="006C53D9" w:rsidRDefault="00190D16" w:rsidP="00190D16">
      <w:pPr>
        <w:pStyle w:val="B1"/>
        <w:rPr>
          <w:lang w:eastAsia="ja-JP"/>
        </w:rPr>
      </w:pPr>
      <w:r w:rsidRPr="006C53D9">
        <w:rPr>
          <w:lang w:eastAsia="ja-JP"/>
        </w:rPr>
        <w:tab/>
        <w:t>12 is the number of subcarriers in a PRB;</w:t>
      </w:r>
    </w:p>
    <w:p w14:paraId="1F3F66DC" w14:textId="77777777" w:rsidR="00190D16" w:rsidRPr="006C53D9" w:rsidRDefault="00190D16" w:rsidP="00190D16">
      <w:pPr>
        <w:pStyle w:val="B1"/>
        <w:rPr>
          <w:lang w:eastAsia="ja-JP"/>
        </w:rPr>
      </w:pPr>
      <w:r w:rsidRPr="006C53D9">
        <w:rPr>
          <w:lang w:eastAsia="ja-JP"/>
        </w:rPr>
        <w:tab/>
      </w:r>
      <w:proofErr w:type="spellStart"/>
      <w:r w:rsidRPr="006C53D9">
        <w:rPr>
          <w:lang w:eastAsia="ja-JP"/>
        </w:rPr>
        <w:t>SNR</w:t>
      </w:r>
      <w:r w:rsidRPr="006C53D9">
        <w:rPr>
          <w:vertAlign w:val="subscript"/>
          <w:lang w:eastAsia="ja-JP"/>
        </w:rPr>
        <w:t>Refsens</w:t>
      </w:r>
      <w:proofErr w:type="spellEnd"/>
      <w:r w:rsidRPr="006C53D9">
        <w:rPr>
          <w:lang w:eastAsia="ja-JP"/>
        </w:rPr>
        <w:t xml:space="preserve"> is the SNR used for simulation of </w:t>
      </w:r>
      <w:proofErr w:type="spellStart"/>
      <w:r w:rsidRPr="006C53D9">
        <w:rPr>
          <w:lang w:eastAsia="ja-JP"/>
        </w:rPr>
        <w:t>Refsens</w:t>
      </w:r>
      <w:proofErr w:type="spellEnd"/>
      <w:r w:rsidRPr="006C53D9">
        <w:rPr>
          <w:lang w:eastAsia="ja-JP"/>
        </w:rPr>
        <w:t xml:space="preserve"> and </w:t>
      </w:r>
      <w:r w:rsidRPr="006C53D9">
        <w:rPr>
          <w:noProof/>
          <w:lang w:eastAsia="ja-JP"/>
        </w:rPr>
        <w:t>EIS spherical coverage</w:t>
      </w:r>
      <w:r w:rsidRPr="006C53D9">
        <w:rPr>
          <w:lang w:eastAsia="ja-JP"/>
        </w:rPr>
        <w:t>, and is -1 dB;</w:t>
      </w:r>
    </w:p>
    <w:p w14:paraId="5E59C8FB" w14:textId="77777777" w:rsidR="00190D16" w:rsidRPr="006C53D9" w:rsidRDefault="00190D16" w:rsidP="00190D16">
      <w:pPr>
        <w:pStyle w:val="B1"/>
        <w:rPr>
          <w:lang w:eastAsia="ja-JP"/>
        </w:rPr>
      </w:pPr>
      <w:r w:rsidRPr="006C53D9">
        <w:rPr>
          <w:noProof/>
          <w:lang w:eastAsia="ja-JP"/>
        </w:rPr>
        <w:tab/>
        <w:t>SSB Ês/Iot</w:t>
      </w:r>
      <w:r w:rsidRPr="006C53D9">
        <w:rPr>
          <w:lang w:eastAsia="ja-JP"/>
        </w:rPr>
        <w:t xml:space="preserve"> is the minimum value required by the UE to perform measurements, and is -6 dB for intra-frequency measurements and -4 dB for inter-frequency measurements. The only contribution to </w:t>
      </w:r>
      <w:proofErr w:type="spellStart"/>
      <w:r w:rsidRPr="006C53D9">
        <w:rPr>
          <w:lang w:eastAsia="ja-JP"/>
        </w:rPr>
        <w:t>Iot</w:t>
      </w:r>
      <w:proofErr w:type="spellEnd"/>
      <w:r w:rsidRPr="006C53D9">
        <w:rPr>
          <w:lang w:eastAsia="ja-JP"/>
        </w:rPr>
        <w:t xml:space="preserve"> is the UE internal noise;</w:t>
      </w:r>
    </w:p>
    <w:p w14:paraId="358034D4" w14:textId="77777777" w:rsidR="00190D16" w:rsidRDefault="00190D16" w:rsidP="00190D16">
      <w:pPr>
        <w:pStyle w:val="B1"/>
        <w:rPr>
          <w:lang w:eastAsia="ja-JP"/>
        </w:rPr>
      </w:pPr>
      <w:r w:rsidRPr="006C53D9">
        <w:rPr>
          <w:rFonts w:ascii="Calibri" w:hAnsi="Calibri" w:cs="Calibri"/>
        </w:rPr>
        <w:tab/>
      </w:r>
      <w:r w:rsidRPr="000970AD">
        <w:rPr>
          <w:lang w:val="en-US"/>
        </w:rPr>
        <w:t>∆</w:t>
      </w:r>
      <w:proofErr w:type="spellStart"/>
      <w:r w:rsidRPr="000970AD">
        <w:rPr>
          <w:lang w:val="en-US"/>
        </w:rPr>
        <w:t>MB</w:t>
      </w:r>
      <w:r w:rsidRPr="000970AD">
        <w:rPr>
          <w:vertAlign w:val="subscript"/>
          <w:lang w:val="en-US"/>
        </w:rPr>
        <w:t>S,n</w:t>
      </w:r>
      <w:proofErr w:type="spellEnd"/>
      <w:r w:rsidRPr="006C53D9">
        <w:rPr>
          <w:lang w:eastAsia="ja-JP"/>
        </w:rPr>
        <w:t xml:space="preserve"> is the </w:t>
      </w:r>
      <w:r w:rsidRPr="006C53D9">
        <w:t>UE multi-band relaxation factor</w:t>
      </w:r>
      <w:r w:rsidRPr="006C53D9">
        <w:rPr>
          <w:lang w:eastAsia="ja-JP"/>
        </w:rPr>
        <w:t xml:space="preserve"> value in dB specified in TS 38.101-2 </w:t>
      </w:r>
      <w:r w:rsidRPr="006C53D9">
        <w:t>[19] clause 6.2.1</w:t>
      </w:r>
      <w:r w:rsidRPr="006C53D9">
        <w:rPr>
          <w:lang w:eastAsia="ja-JP"/>
        </w:rPr>
        <w:t>.</w:t>
      </w:r>
    </w:p>
    <w:p w14:paraId="12777539" w14:textId="77777777" w:rsidR="00190D16" w:rsidRPr="006C53D9" w:rsidRDefault="00190D16" w:rsidP="00190D16">
      <w:pPr>
        <w:rPr>
          <w:i/>
        </w:rPr>
      </w:pPr>
      <w:r w:rsidRPr="006C53D9">
        <w:rPr>
          <w:lang w:eastAsia="ja-JP"/>
        </w:rPr>
        <w:t xml:space="preserve">The calculated </w:t>
      </w:r>
      <w:r w:rsidRPr="006C53D9">
        <w:t>Minimum SSB_RP</w:t>
      </w:r>
      <w:r w:rsidRPr="006C53D9">
        <w:rPr>
          <w:lang w:eastAsia="ja-JP"/>
        </w:rPr>
        <w:t xml:space="preserve"> value for the baseline of UE power class 3 in Band n260 is (-96.9+</w:t>
      </w:r>
      <w:r w:rsidRPr="000970AD">
        <w:rPr>
          <w:lang w:val="en-US"/>
        </w:rPr>
        <w:t>∆</w:t>
      </w:r>
      <w:proofErr w:type="spellStart"/>
      <w:r w:rsidRPr="000970AD">
        <w:rPr>
          <w:lang w:val="en-US"/>
        </w:rPr>
        <w:t>MB</w:t>
      </w:r>
      <w:r w:rsidRPr="000970AD">
        <w:rPr>
          <w:vertAlign w:val="subscript"/>
          <w:lang w:val="en-US"/>
        </w:rPr>
        <w:t>S,n</w:t>
      </w:r>
      <w:proofErr w:type="spellEnd"/>
      <w:r w:rsidRPr="006C53D9">
        <w:rPr>
          <w:lang w:eastAsia="ja-JP"/>
        </w:rPr>
        <w:t>) dBm/120kHz for intra-frequency measurements and is (-94.9+</w:t>
      </w:r>
      <w:r w:rsidRPr="000970AD">
        <w:rPr>
          <w:lang w:val="en-US"/>
        </w:rPr>
        <w:t>∆</w:t>
      </w:r>
      <w:proofErr w:type="spellStart"/>
      <w:r w:rsidRPr="000970AD">
        <w:rPr>
          <w:lang w:val="en-US"/>
        </w:rPr>
        <w:t>MB</w:t>
      </w:r>
      <w:r w:rsidRPr="000970AD">
        <w:rPr>
          <w:vertAlign w:val="subscript"/>
          <w:lang w:val="en-US"/>
        </w:rPr>
        <w:t>S,n</w:t>
      </w:r>
      <w:proofErr w:type="spellEnd"/>
      <w:r w:rsidRPr="006C53D9">
        <w:rPr>
          <w:lang w:eastAsia="ja-JP"/>
        </w:rPr>
        <w:t>) dBm/120kHz for inter-frequency measurements.</w:t>
      </w:r>
    </w:p>
    <w:p w14:paraId="0BD8B4C5" w14:textId="77777777" w:rsidR="00190D16" w:rsidRPr="006C53D9" w:rsidRDefault="00190D16" w:rsidP="00190D16">
      <w:pPr>
        <w:rPr>
          <w:lang w:val="en-US"/>
        </w:rPr>
      </w:pPr>
      <w:r w:rsidRPr="006C53D9">
        <w:rPr>
          <w:lang w:val="en-US"/>
        </w:rPr>
        <w:t xml:space="preserve">The following methodology to define the </w:t>
      </w:r>
      <w:r w:rsidRPr="006C53D9">
        <w:t>Minimum SSB_RP</w:t>
      </w:r>
      <w:r w:rsidRPr="006C53D9">
        <w:rPr>
          <w:lang w:val="en-US"/>
        </w:rPr>
        <w:t xml:space="preserve"> level for power class X (PC_X) and operating band Y (</w:t>
      </w:r>
      <w:proofErr w:type="spellStart"/>
      <w:r w:rsidRPr="006C53D9">
        <w:rPr>
          <w:lang w:val="en-US"/>
        </w:rPr>
        <w:t>Band_Y</w:t>
      </w:r>
      <w:proofErr w:type="spellEnd"/>
      <w:r w:rsidRPr="006C53D9">
        <w:rPr>
          <w:lang w:val="en-US"/>
        </w:rPr>
        <w:t>) is used:</w:t>
      </w:r>
    </w:p>
    <w:p w14:paraId="139BB1BA" w14:textId="77777777" w:rsidR="00190D16" w:rsidRPr="00FF6E3F" w:rsidRDefault="00190D16" w:rsidP="00190D16">
      <w:pPr>
        <w:rPr>
          <w:noProof/>
        </w:rPr>
      </w:pPr>
      <w:r w:rsidRPr="00FF6E3F">
        <w:rPr>
          <w:noProof/>
        </w:rPr>
        <w:t xml:space="preserve">For Intra-frequency: </w:t>
      </w:r>
      <w:r w:rsidRPr="00FF6E3F">
        <w:t>Minimum SSB_RP</w:t>
      </w:r>
      <w:r w:rsidRPr="00FF6E3F">
        <w:rPr>
          <w:noProof/>
        </w:rPr>
        <w:t xml:space="preserve"> (PC_X, Band_Y) = </w:t>
      </w:r>
      <w:r w:rsidRPr="00FF6E3F">
        <w:rPr>
          <w:iCs/>
          <w:lang w:eastAsia="ja-JP"/>
        </w:rPr>
        <w:t>-9</w:t>
      </w:r>
      <w:r>
        <w:rPr>
          <w:iCs/>
          <w:lang w:eastAsia="ja-JP"/>
        </w:rPr>
        <w:t>6</w:t>
      </w:r>
      <w:r w:rsidRPr="00FF6E3F">
        <w:rPr>
          <w:iCs/>
          <w:lang w:eastAsia="ja-JP"/>
        </w:rPr>
        <w:t>.</w:t>
      </w:r>
      <w:r>
        <w:rPr>
          <w:iCs/>
          <w:lang w:eastAsia="ja-JP"/>
        </w:rPr>
        <w:t>9</w:t>
      </w:r>
      <w:r w:rsidRPr="00FF6E3F">
        <w:rPr>
          <w:noProof/>
        </w:rPr>
        <w:t xml:space="preserve"> dBm/120kHz + </w:t>
      </w:r>
      <w:r w:rsidRPr="00FF6E3F">
        <w:rPr>
          <w:noProof/>
          <w:lang w:eastAsia="ja-JP"/>
        </w:rPr>
        <w:t>EIS spherical coverage</w:t>
      </w:r>
      <w:r w:rsidRPr="00FF6E3F">
        <w:rPr>
          <w:noProof/>
          <w:vertAlign w:val="subscript"/>
          <w:lang w:eastAsia="ja-JP"/>
        </w:rPr>
        <w:t xml:space="preserve"> PC_X, Band_Y, 50MHz</w:t>
      </w:r>
      <w:r w:rsidRPr="00FF6E3F">
        <w:rPr>
          <w:noProof/>
        </w:rPr>
        <w:t xml:space="preserve"> – </w:t>
      </w:r>
      <w:r w:rsidRPr="00FF6E3F">
        <w:rPr>
          <w:noProof/>
          <w:lang w:eastAsia="ja-JP"/>
        </w:rPr>
        <w:t>EIS spherical coverage</w:t>
      </w:r>
      <w:r w:rsidRPr="00FF6E3F">
        <w:rPr>
          <w:noProof/>
          <w:vertAlign w:val="subscript"/>
          <w:lang w:eastAsia="ja-JP"/>
        </w:rPr>
        <w:t xml:space="preserve"> PC3, n260, 50MHz </w:t>
      </w:r>
      <w:r w:rsidRPr="00FF6E3F">
        <w:rPr>
          <w:noProof/>
        </w:rPr>
        <w:t xml:space="preserve">+ </w:t>
      </w:r>
      <w:r>
        <w:rPr>
          <w:lang w:eastAsia="ja-JP"/>
        </w:rPr>
        <w:t>Z</w:t>
      </w:r>
      <w:r w:rsidRPr="00FF6E3F">
        <w:rPr>
          <w:noProof/>
          <w:vertAlign w:val="subscript"/>
          <w:lang w:eastAsia="ja-JP"/>
        </w:rPr>
        <w:t xml:space="preserve"> PC_X</w:t>
      </w:r>
      <w:r w:rsidRPr="00FF6E3F">
        <w:rPr>
          <w:noProof/>
        </w:rPr>
        <w:t xml:space="preserve"> – </w:t>
      </w:r>
      <w:r>
        <w:rPr>
          <w:lang w:eastAsia="ja-JP"/>
        </w:rPr>
        <w:t>Z</w:t>
      </w:r>
      <w:r w:rsidRPr="00FF6E3F">
        <w:rPr>
          <w:noProof/>
          <w:vertAlign w:val="subscript"/>
          <w:lang w:eastAsia="ja-JP"/>
        </w:rPr>
        <w:t xml:space="preserve"> PC3 </w:t>
      </w:r>
      <w:r w:rsidRPr="00FF6E3F">
        <w:rPr>
          <w:iCs/>
          <w:lang w:eastAsia="ja-JP"/>
        </w:rPr>
        <w:t>+</w:t>
      </w:r>
      <w:r w:rsidRPr="00F749D5">
        <w:rPr>
          <w:noProof/>
        </w:rPr>
        <w:t>∆</w:t>
      </w:r>
      <w:proofErr w:type="spellStart"/>
      <w:r w:rsidRPr="00F749D5">
        <w:rPr>
          <w:noProof/>
        </w:rPr>
        <w:t>MB</w:t>
      </w:r>
      <w:r>
        <w:rPr>
          <w:noProof/>
          <w:vertAlign w:val="subscript"/>
        </w:rPr>
        <w:t>S</w:t>
      </w:r>
      <w:r w:rsidRPr="00F749D5">
        <w:rPr>
          <w:noProof/>
          <w:vertAlign w:val="subscript"/>
        </w:rPr>
        <w:t>,n</w:t>
      </w:r>
      <w:proofErr w:type="spellEnd"/>
    </w:p>
    <w:p w14:paraId="56FDDCF9" w14:textId="77777777" w:rsidR="00190D16" w:rsidRPr="00FF6E3F" w:rsidRDefault="00190D16" w:rsidP="00190D16">
      <w:pPr>
        <w:rPr>
          <w:iCs/>
          <w:vertAlign w:val="subscript"/>
          <w:lang w:eastAsia="ja-JP"/>
        </w:rPr>
      </w:pPr>
      <w:r w:rsidRPr="00FF6E3F">
        <w:rPr>
          <w:noProof/>
        </w:rPr>
        <w:t xml:space="preserve">For Inter-frequency: </w:t>
      </w:r>
      <w:r w:rsidRPr="00FF6E3F">
        <w:t>Minimum SSB_RP</w:t>
      </w:r>
      <w:r w:rsidRPr="00FF6E3F">
        <w:rPr>
          <w:noProof/>
        </w:rPr>
        <w:t xml:space="preserve"> (PC_X, Band_Y) = </w:t>
      </w:r>
      <w:r w:rsidRPr="00FF6E3F">
        <w:rPr>
          <w:iCs/>
          <w:lang w:eastAsia="ja-JP"/>
        </w:rPr>
        <w:t>-9</w:t>
      </w:r>
      <w:r>
        <w:rPr>
          <w:iCs/>
          <w:lang w:eastAsia="ja-JP"/>
        </w:rPr>
        <w:t>4</w:t>
      </w:r>
      <w:r w:rsidRPr="00FF6E3F">
        <w:rPr>
          <w:iCs/>
          <w:lang w:eastAsia="ja-JP"/>
        </w:rPr>
        <w:t>.</w:t>
      </w:r>
      <w:r>
        <w:rPr>
          <w:iCs/>
          <w:lang w:eastAsia="ja-JP"/>
        </w:rPr>
        <w:t>9</w:t>
      </w:r>
      <w:r w:rsidRPr="00FF6E3F">
        <w:rPr>
          <w:noProof/>
        </w:rPr>
        <w:t xml:space="preserve"> dBm/120kHz + </w:t>
      </w:r>
      <w:r w:rsidRPr="00FF6E3F">
        <w:rPr>
          <w:noProof/>
          <w:lang w:eastAsia="ja-JP"/>
        </w:rPr>
        <w:t>EIS spherical coverage</w:t>
      </w:r>
      <w:r w:rsidRPr="00FF6E3F">
        <w:rPr>
          <w:noProof/>
          <w:vertAlign w:val="subscript"/>
          <w:lang w:eastAsia="ja-JP"/>
        </w:rPr>
        <w:t xml:space="preserve"> PC_X, Band_Y, 50MHz</w:t>
      </w:r>
      <w:r w:rsidRPr="00FF6E3F">
        <w:rPr>
          <w:noProof/>
        </w:rPr>
        <w:t xml:space="preserve"> – </w:t>
      </w:r>
      <w:r w:rsidRPr="00FF6E3F">
        <w:rPr>
          <w:noProof/>
          <w:lang w:eastAsia="ja-JP"/>
        </w:rPr>
        <w:t>EIS spherical coverage</w:t>
      </w:r>
      <w:r w:rsidRPr="00FF6E3F">
        <w:rPr>
          <w:noProof/>
          <w:vertAlign w:val="subscript"/>
          <w:lang w:eastAsia="ja-JP"/>
        </w:rPr>
        <w:t xml:space="preserve"> PC3, n260, 50MHz </w:t>
      </w:r>
      <w:r w:rsidRPr="00FF6E3F">
        <w:rPr>
          <w:noProof/>
        </w:rPr>
        <w:t xml:space="preserve">+ </w:t>
      </w:r>
      <w:r>
        <w:rPr>
          <w:lang w:eastAsia="ja-JP"/>
        </w:rPr>
        <w:t>Z</w:t>
      </w:r>
      <w:r w:rsidRPr="00FF6E3F">
        <w:rPr>
          <w:noProof/>
          <w:vertAlign w:val="subscript"/>
          <w:lang w:eastAsia="ja-JP"/>
        </w:rPr>
        <w:t xml:space="preserve"> PC_X</w:t>
      </w:r>
      <w:r w:rsidRPr="00FF6E3F">
        <w:rPr>
          <w:noProof/>
        </w:rPr>
        <w:t xml:space="preserve"> – </w:t>
      </w:r>
      <w:r>
        <w:rPr>
          <w:lang w:eastAsia="ja-JP"/>
        </w:rPr>
        <w:t>Z</w:t>
      </w:r>
      <w:r w:rsidRPr="00FF6E3F">
        <w:rPr>
          <w:noProof/>
          <w:vertAlign w:val="subscript"/>
          <w:lang w:eastAsia="ja-JP"/>
        </w:rPr>
        <w:t xml:space="preserve"> PC3 </w:t>
      </w:r>
      <w:r w:rsidRPr="00FF6E3F">
        <w:rPr>
          <w:iCs/>
          <w:lang w:eastAsia="ja-JP"/>
        </w:rPr>
        <w:t>+</w:t>
      </w:r>
      <w:r w:rsidRPr="00F749D5">
        <w:rPr>
          <w:noProof/>
        </w:rPr>
        <w:t>∆</w:t>
      </w:r>
      <w:proofErr w:type="spellStart"/>
      <w:r w:rsidRPr="00F749D5">
        <w:rPr>
          <w:noProof/>
        </w:rPr>
        <w:t>MB</w:t>
      </w:r>
      <w:r>
        <w:rPr>
          <w:noProof/>
          <w:vertAlign w:val="subscript"/>
        </w:rPr>
        <w:t>S</w:t>
      </w:r>
      <w:r w:rsidRPr="00F749D5">
        <w:rPr>
          <w:noProof/>
          <w:vertAlign w:val="subscript"/>
        </w:rPr>
        <w:t>,n</w:t>
      </w:r>
      <w:proofErr w:type="spellEnd"/>
    </w:p>
    <w:p w14:paraId="64132355" w14:textId="77777777" w:rsidR="00190D16" w:rsidRPr="006C53D9" w:rsidRDefault="00190D16" w:rsidP="00190D16">
      <w:pPr>
        <w:pStyle w:val="Heading3"/>
        <w:rPr>
          <w:lang w:eastAsia="zh-CN"/>
        </w:rPr>
      </w:pPr>
      <w:r w:rsidRPr="006C53D9">
        <w:rPr>
          <w:lang w:eastAsia="zh-CN"/>
        </w:rPr>
        <w:t>B</w:t>
      </w:r>
      <w:r w:rsidRPr="006C53D9">
        <w:t>.2.</w:t>
      </w:r>
      <w:r w:rsidRPr="006C53D9">
        <w:rPr>
          <w:lang w:eastAsia="zh-CN"/>
        </w:rPr>
        <w:t>1</w:t>
      </w:r>
      <w:r w:rsidRPr="006C53D9">
        <w:t>.</w:t>
      </w:r>
      <w:r w:rsidRPr="006C53D9">
        <w:rPr>
          <w:lang w:eastAsia="zh-CN"/>
        </w:rPr>
        <w:t>4</w:t>
      </w:r>
      <w:r w:rsidRPr="006C53D9">
        <w:rPr>
          <w:lang w:eastAsia="zh-CN"/>
        </w:rPr>
        <w:tab/>
        <w:t xml:space="preserve">Gain to SS-RSRP </w:t>
      </w:r>
      <w:r>
        <w:t xml:space="preserve">and CSI-RSRP </w:t>
      </w:r>
      <w:r w:rsidRPr="006C53D9">
        <w:rPr>
          <w:lang w:eastAsia="zh-CN"/>
        </w:rPr>
        <w:t xml:space="preserve">measurement point for </w:t>
      </w:r>
      <w:r w:rsidRPr="006C53D9">
        <w:t>FR1</w:t>
      </w:r>
    </w:p>
    <w:p w14:paraId="4D3F5CC7" w14:textId="77777777" w:rsidR="00190D16" w:rsidRPr="006C53D9" w:rsidRDefault="00190D16" w:rsidP="00190D16">
      <w:r w:rsidRPr="006C53D9">
        <w:t>In FR1 conducted requirements are specified at the UE antenna connector, which is also the SS-RSRP</w:t>
      </w:r>
      <w:r w:rsidRPr="000776D3">
        <w:t xml:space="preserve"> </w:t>
      </w:r>
      <w:r>
        <w:t>and CSI-RSRP</w:t>
      </w:r>
      <w:r w:rsidRPr="006C53D9">
        <w:t xml:space="preserve"> measurement point.</w:t>
      </w:r>
    </w:p>
    <w:p w14:paraId="12D72386" w14:textId="77777777" w:rsidR="00190D16" w:rsidRPr="006C53D9" w:rsidRDefault="00190D16" w:rsidP="00190D16">
      <w:pPr>
        <w:pStyle w:val="Heading3"/>
        <w:rPr>
          <w:lang w:eastAsia="zh-CN"/>
        </w:rPr>
      </w:pPr>
      <w:bookmarkStart w:id="111" w:name="_Hlk11241989"/>
      <w:r w:rsidRPr="006C53D9">
        <w:rPr>
          <w:lang w:eastAsia="zh-CN"/>
        </w:rPr>
        <w:t>B</w:t>
      </w:r>
      <w:r w:rsidRPr="006C53D9">
        <w:t>.2.</w:t>
      </w:r>
      <w:r w:rsidRPr="006C53D9">
        <w:rPr>
          <w:lang w:eastAsia="zh-CN"/>
        </w:rPr>
        <w:t>1</w:t>
      </w:r>
      <w:r w:rsidRPr="006C53D9">
        <w:t>.</w:t>
      </w:r>
      <w:r w:rsidRPr="006C53D9">
        <w:rPr>
          <w:lang w:eastAsia="zh-CN"/>
        </w:rPr>
        <w:t>5</w:t>
      </w:r>
      <w:r w:rsidRPr="006C53D9">
        <w:rPr>
          <w:lang w:eastAsia="zh-CN"/>
        </w:rPr>
        <w:tab/>
        <w:t>Gain to SS-RSRP</w:t>
      </w:r>
      <w:r w:rsidRPr="00200D1C">
        <w:t xml:space="preserve"> </w:t>
      </w:r>
      <w:r>
        <w:t>and CSI-RSRP</w:t>
      </w:r>
      <w:r w:rsidRPr="006C53D9">
        <w:rPr>
          <w:lang w:eastAsia="zh-CN"/>
        </w:rPr>
        <w:t xml:space="preserve"> measurement point for </w:t>
      </w:r>
      <w:r w:rsidRPr="006C53D9">
        <w:t>FR2</w:t>
      </w:r>
    </w:p>
    <w:p w14:paraId="627A8E5D" w14:textId="77777777" w:rsidR="00190D16" w:rsidRPr="006C53D9" w:rsidRDefault="00190D16" w:rsidP="00190D16">
      <w:pPr>
        <w:pStyle w:val="Heading4"/>
      </w:pPr>
      <w:r w:rsidRPr="006C53D9">
        <w:t>B.2.1.5.1</w:t>
      </w:r>
      <w:r w:rsidRPr="006C53D9">
        <w:rPr>
          <w:lang w:eastAsia="zh-CN"/>
        </w:rPr>
        <w:tab/>
        <w:t>Gain to SS-RSRP</w:t>
      </w:r>
      <w:r w:rsidRPr="00200D1C">
        <w:t xml:space="preserve"> </w:t>
      </w:r>
      <w:r>
        <w:t>and CSI-RSRP</w:t>
      </w:r>
      <w:r w:rsidRPr="006C53D9">
        <w:rPr>
          <w:lang w:eastAsia="zh-CN"/>
        </w:rPr>
        <w:t xml:space="preserve"> measurement point</w:t>
      </w:r>
      <w:r w:rsidRPr="006C53D9">
        <w:t xml:space="preserve"> for</w:t>
      </w:r>
      <w:r w:rsidRPr="006C53D9">
        <w:rPr>
          <w:rFonts w:cs="Arial"/>
          <w:sz w:val="18"/>
        </w:rPr>
        <w:t xml:space="preserve"> </w:t>
      </w:r>
      <w:r w:rsidRPr="006C53D9">
        <w:t>Rx Beam Peak angle of arrival</w:t>
      </w:r>
    </w:p>
    <w:p w14:paraId="12B478F4" w14:textId="77777777" w:rsidR="00190D16" w:rsidRPr="006C53D9" w:rsidRDefault="00190D16" w:rsidP="00190D16">
      <w:pPr>
        <w:rPr>
          <w:rFonts w:eastAsia="Malgun Gothic"/>
          <w:lang w:val="en-US"/>
        </w:rPr>
      </w:pPr>
      <w:r w:rsidRPr="006C53D9">
        <w:rPr>
          <w:iCs/>
          <w:lang w:eastAsia="ja-JP"/>
        </w:rPr>
        <w:t>In clause 5.1.1 of TS 38.215 [4] SS-RSRP</w:t>
      </w:r>
      <w:r w:rsidRPr="00200D1C">
        <w:t xml:space="preserve"> </w:t>
      </w:r>
      <w:r>
        <w:t>and CSI-RSRP</w:t>
      </w:r>
      <w:r w:rsidRPr="006C53D9">
        <w:rPr>
          <w:iCs/>
          <w:lang w:eastAsia="ja-JP"/>
        </w:rPr>
        <w:t xml:space="preserve"> is defined to be measured based on the combined signal from antenna elements corresponding to a given receiver branch. </w:t>
      </w:r>
      <w:r w:rsidRPr="006C53D9">
        <w:rPr>
          <w:rFonts w:eastAsia="Malgun Gothic"/>
          <w:lang w:val="en-US"/>
        </w:rPr>
        <w:t xml:space="preserve">The reference point for requirement parameters from the UE perspective is the input of the UE antenna array. The gain “G” relates the </w:t>
      </w:r>
      <w:r w:rsidRPr="006C53D9">
        <w:rPr>
          <w:iCs/>
          <w:lang w:eastAsia="ja-JP"/>
        </w:rPr>
        <w:t xml:space="preserve">combined signal from antenna elements corresponding to a given receiver branch to the </w:t>
      </w:r>
      <w:r w:rsidRPr="006C53D9">
        <w:rPr>
          <w:rFonts w:eastAsia="Malgun Gothic"/>
          <w:lang w:val="en-US"/>
        </w:rPr>
        <w:t>reference point for requirement parameters.</w:t>
      </w:r>
    </w:p>
    <w:p w14:paraId="3090E316" w14:textId="77777777" w:rsidR="00190D16" w:rsidRPr="006C53D9" w:rsidRDefault="00190D16" w:rsidP="00190D16">
      <w:pPr>
        <w:rPr>
          <w:iCs/>
          <w:lang w:eastAsia="ja-JP"/>
        </w:rPr>
      </w:pPr>
      <w:r w:rsidRPr="006C53D9">
        <w:t>The</w:t>
      </w:r>
      <w:r w:rsidRPr="006C53D9">
        <w:rPr>
          <w:rFonts w:eastAsia="Malgun Gothic"/>
          <w:lang w:val="en-US"/>
        </w:rPr>
        <w:t xml:space="preserve"> gain “G”</w:t>
      </w:r>
      <w:r w:rsidRPr="006C53D9">
        <w:t xml:space="preserve"> affects absolute signal level values reported by the UE</w:t>
      </w:r>
      <w:r w:rsidRPr="006C53D9">
        <w:rPr>
          <w:iCs/>
          <w:lang w:eastAsia="ja-JP"/>
        </w:rPr>
        <w:t>.</w:t>
      </w:r>
    </w:p>
    <w:p w14:paraId="4164908B" w14:textId="77777777" w:rsidR="00190D16" w:rsidRPr="006C53D9" w:rsidRDefault="00190D16" w:rsidP="00190D16">
      <w:pPr>
        <w:keepNext/>
        <w:keepLines/>
        <w:spacing w:before="60"/>
        <w:jc w:val="center"/>
        <w:rPr>
          <w:rFonts w:ascii="Arial" w:hAnsi="Arial"/>
          <w:b/>
        </w:rPr>
      </w:pPr>
      <w:r w:rsidRPr="006C53D9">
        <w:rPr>
          <w:noProof/>
        </w:rPr>
        <w:drawing>
          <wp:inline distT="0" distB="0" distL="0" distR="0" wp14:anchorId="03E2D58C" wp14:editId="30270825">
            <wp:extent cx="4050470" cy="1957059"/>
            <wp:effectExtent l="0" t="0" r="7620" b="571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082883" cy="1972720"/>
                    </a:xfrm>
                    <a:prstGeom prst="rect">
                      <a:avLst/>
                    </a:prstGeom>
                  </pic:spPr>
                </pic:pic>
              </a:graphicData>
            </a:graphic>
          </wp:inline>
        </w:drawing>
      </w:r>
    </w:p>
    <w:bookmarkEnd w:id="111"/>
    <w:p w14:paraId="4A09FE43" w14:textId="77777777" w:rsidR="00190D16" w:rsidRPr="006C53D9" w:rsidRDefault="00190D16" w:rsidP="00190D16">
      <w:pPr>
        <w:keepLines/>
        <w:spacing w:after="240"/>
        <w:jc w:val="center"/>
        <w:rPr>
          <w:rFonts w:ascii="Arial" w:hAnsi="Arial"/>
          <w:b/>
          <w:lang w:eastAsia="ja-JP"/>
        </w:rPr>
      </w:pPr>
      <w:r w:rsidRPr="006C53D9">
        <w:rPr>
          <w:rFonts w:ascii="Arial" w:hAnsi="Arial"/>
          <w:b/>
        </w:rPr>
        <w:t>Figure B.2.1.5.1-1: Gain and Reference point for requirement parameters</w:t>
      </w:r>
    </w:p>
    <w:p w14:paraId="7C6C1B0A" w14:textId="77777777" w:rsidR="00190D16" w:rsidRPr="006C53D9" w:rsidRDefault="00190D16" w:rsidP="00190D16">
      <w:pPr>
        <w:rPr>
          <w:rFonts w:eastAsia="Malgun Gothic"/>
          <w:lang w:val="en-US"/>
        </w:rPr>
      </w:pPr>
      <w:r w:rsidRPr="006C53D9">
        <w:rPr>
          <w:rFonts w:eastAsia="Malgun Gothic"/>
          <w:lang w:val="en-US"/>
        </w:rPr>
        <w:t xml:space="preserve">The gain range for each power class is specified in </w:t>
      </w:r>
      <w:r w:rsidRPr="006C53D9">
        <w:t>Table B.2.1.5.1-1</w:t>
      </w:r>
      <w:r w:rsidRPr="006C53D9">
        <w:rPr>
          <w:rFonts w:eastAsia="Malgun Gothic"/>
          <w:lang w:val="en-US"/>
        </w:rPr>
        <w:t>.</w:t>
      </w:r>
    </w:p>
    <w:p w14:paraId="5A565281" w14:textId="77777777" w:rsidR="00190D16" w:rsidRPr="006C53D9" w:rsidRDefault="00190D16" w:rsidP="00190D16">
      <w:pPr>
        <w:pStyle w:val="TH"/>
      </w:pPr>
      <w:r w:rsidRPr="006C53D9">
        <w:t>Table B.2.1.5.1-1: UE gain G,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2"/>
        <w:gridCol w:w="1375"/>
        <w:gridCol w:w="1374"/>
        <w:gridCol w:w="1371"/>
        <w:gridCol w:w="1374"/>
        <w:gridCol w:w="1374"/>
        <w:gridCol w:w="1349"/>
      </w:tblGrid>
      <w:tr w:rsidR="00190D16" w:rsidRPr="005A2E40" w14:paraId="2B714FB8" w14:textId="77777777" w:rsidTr="00D55C6C">
        <w:trPr>
          <w:jc w:val="center"/>
        </w:trPr>
        <w:tc>
          <w:tcPr>
            <w:tcW w:w="1412" w:type="dxa"/>
            <w:shd w:val="clear" w:color="auto" w:fill="auto"/>
            <w:vAlign w:val="center"/>
          </w:tcPr>
          <w:p w14:paraId="3CA81314" w14:textId="77777777" w:rsidR="00190D16" w:rsidRPr="005A2E40" w:rsidRDefault="00190D16" w:rsidP="00D55C6C">
            <w:pPr>
              <w:pStyle w:val="TAH"/>
            </w:pPr>
          </w:p>
        </w:tc>
        <w:tc>
          <w:tcPr>
            <w:tcW w:w="8217" w:type="dxa"/>
            <w:gridSpan w:val="6"/>
            <w:vAlign w:val="center"/>
          </w:tcPr>
          <w:p w14:paraId="16F0B58B" w14:textId="77777777" w:rsidR="00190D16" w:rsidRPr="005A2E40" w:rsidRDefault="00190D16" w:rsidP="00D55C6C">
            <w:pPr>
              <w:pStyle w:val="TAH"/>
            </w:pPr>
            <w:r w:rsidRPr="005A2E40">
              <w:t>UE Power class</w:t>
            </w:r>
          </w:p>
        </w:tc>
      </w:tr>
      <w:tr w:rsidR="00190D16" w:rsidRPr="005A2E40" w14:paraId="6C158AD3" w14:textId="77777777" w:rsidTr="00D55C6C">
        <w:trPr>
          <w:jc w:val="center"/>
        </w:trPr>
        <w:tc>
          <w:tcPr>
            <w:tcW w:w="1412" w:type="dxa"/>
            <w:shd w:val="clear" w:color="auto" w:fill="auto"/>
            <w:vAlign w:val="center"/>
          </w:tcPr>
          <w:p w14:paraId="350BFE7E" w14:textId="77777777" w:rsidR="00190D16" w:rsidRPr="005A2E40" w:rsidRDefault="00190D16" w:rsidP="00D55C6C">
            <w:pPr>
              <w:pStyle w:val="TAH"/>
              <w:rPr>
                <w:rFonts w:eastAsia="Calibri"/>
                <w:b w:val="0"/>
              </w:rPr>
            </w:pPr>
          </w:p>
        </w:tc>
        <w:tc>
          <w:tcPr>
            <w:tcW w:w="1375" w:type="dxa"/>
          </w:tcPr>
          <w:p w14:paraId="282EE78A" w14:textId="77777777" w:rsidR="00190D16" w:rsidRPr="005A2E40" w:rsidRDefault="00190D16" w:rsidP="00D55C6C">
            <w:pPr>
              <w:pStyle w:val="TAH"/>
            </w:pPr>
            <w:r w:rsidRPr="005A2E40">
              <w:t>1</w:t>
            </w:r>
          </w:p>
        </w:tc>
        <w:tc>
          <w:tcPr>
            <w:tcW w:w="1374" w:type="dxa"/>
            <w:shd w:val="clear" w:color="auto" w:fill="auto"/>
          </w:tcPr>
          <w:p w14:paraId="2A7562B7" w14:textId="77777777" w:rsidR="00190D16" w:rsidRPr="005A2E40" w:rsidRDefault="00190D16" w:rsidP="00D55C6C">
            <w:pPr>
              <w:pStyle w:val="TAH"/>
              <w:rPr>
                <w:rFonts w:eastAsia="Calibri"/>
                <w:b w:val="0"/>
              </w:rPr>
            </w:pPr>
            <w:r w:rsidRPr="005A2E40">
              <w:t>2</w:t>
            </w:r>
          </w:p>
        </w:tc>
        <w:tc>
          <w:tcPr>
            <w:tcW w:w="1371" w:type="dxa"/>
            <w:shd w:val="clear" w:color="auto" w:fill="auto"/>
          </w:tcPr>
          <w:p w14:paraId="7458C831" w14:textId="77777777" w:rsidR="00190D16" w:rsidRPr="005A2E40" w:rsidRDefault="00190D16" w:rsidP="00D55C6C">
            <w:pPr>
              <w:pStyle w:val="TAH"/>
              <w:rPr>
                <w:rFonts w:eastAsia="Calibri"/>
                <w:b w:val="0"/>
              </w:rPr>
            </w:pPr>
            <w:r w:rsidRPr="005A2E40">
              <w:t>3</w:t>
            </w:r>
          </w:p>
        </w:tc>
        <w:tc>
          <w:tcPr>
            <w:tcW w:w="1374" w:type="dxa"/>
            <w:shd w:val="clear" w:color="auto" w:fill="auto"/>
          </w:tcPr>
          <w:p w14:paraId="0D04E51B" w14:textId="77777777" w:rsidR="00190D16" w:rsidRPr="005A2E40" w:rsidRDefault="00190D16" w:rsidP="00D55C6C">
            <w:pPr>
              <w:pStyle w:val="TAH"/>
              <w:rPr>
                <w:rFonts w:eastAsia="Calibri"/>
                <w:b w:val="0"/>
              </w:rPr>
            </w:pPr>
            <w:r w:rsidRPr="005A2E40">
              <w:t>4</w:t>
            </w:r>
          </w:p>
        </w:tc>
        <w:tc>
          <w:tcPr>
            <w:tcW w:w="1374" w:type="dxa"/>
          </w:tcPr>
          <w:p w14:paraId="0FD60677" w14:textId="77777777" w:rsidR="00190D16" w:rsidRPr="005A2E40" w:rsidRDefault="00190D16" w:rsidP="00D55C6C">
            <w:pPr>
              <w:pStyle w:val="TAH"/>
            </w:pPr>
            <w:r>
              <w:t>5</w:t>
            </w:r>
          </w:p>
        </w:tc>
        <w:tc>
          <w:tcPr>
            <w:tcW w:w="1349" w:type="dxa"/>
          </w:tcPr>
          <w:p w14:paraId="20C2CBEA" w14:textId="77777777" w:rsidR="00190D16" w:rsidRDefault="00190D16" w:rsidP="00D55C6C">
            <w:pPr>
              <w:pStyle w:val="TAH"/>
            </w:pPr>
            <w:ins w:id="112" w:author="Kazuyoshi Uesaka" w:date="2023-05-02T14:31:00Z">
              <w:r>
                <w:t>7</w:t>
              </w:r>
            </w:ins>
          </w:p>
        </w:tc>
      </w:tr>
      <w:tr w:rsidR="00190D16" w:rsidRPr="005A2E40" w14:paraId="1C2F0DC0" w14:textId="77777777" w:rsidTr="00D55C6C">
        <w:trPr>
          <w:jc w:val="center"/>
        </w:trPr>
        <w:tc>
          <w:tcPr>
            <w:tcW w:w="1412" w:type="dxa"/>
            <w:shd w:val="clear" w:color="auto" w:fill="auto"/>
            <w:vAlign w:val="bottom"/>
          </w:tcPr>
          <w:p w14:paraId="117BB10C" w14:textId="77777777" w:rsidR="00190D16" w:rsidRPr="005A2E40" w:rsidRDefault="00190D16" w:rsidP="00D55C6C">
            <w:pPr>
              <w:spacing w:after="0"/>
              <w:jc w:val="center"/>
              <w:rPr>
                <w:rFonts w:ascii="Arial" w:eastAsia="Calibri" w:hAnsi="Arial"/>
                <w:sz w:val="18"/>
                <w:szCs w:val="22"/>
              </w:rPr>
            </w:pPr>
            <w:r w:rsidRPr="005A2E40">
              <w:rPr>
                <w:rFonts w:ascii="Arial" w:eastAsia="Calibri" w:hAnsi="Arial"/>
                <w:sz w:val="18"/>
                <w:szCs w:val="22"/>
              </w:rPr>
              <w:t xml:space="preserve">Minimum, </w:t>
            </w:r>
            <w:proofErr w:type="spellStart"/>
            <w:r w:rsidRPr="005A2E40">
              <w:rPr>
                <w:rFonts w:ascii="Arial" w:eastAsia="Calibri" w:hAnsi="Arial"/>
                <w:sz w:val="18"/>
                <w:szCs w:val="22"/>
              </w:rPr>
              <w:t>dBi</w:t>
            </w:r>
            <w:proofErr w:type="spellEnd"/>
          </w:p>
        </w:tc>
        <w:tc>
          <w:tcPr>
            <w:tcW w:w="1375" w:type="dxa"/>
          </w:tcPr>
          <w:p w14:paraId="5143DE84" w14:textId="77777777" w:rsidR="00190D16" w:rsidRPr="005A2E40" w:rsidRDefault="00190D16" w:rsidP="00D55C6C">
            <w:pPr>
              <w:spacing w:after="0"/>
              <w:jc w:val="center"/>
              <w:rPr>
                <w:rFonts w:ascii="Arial" w:hAnsi="Arial"/>
                <w:sz w:val="18"/>
                <w:szCs w:val="22"/>
              </w:rPr>
            </w:pPr>
            <w:r w:rsidRPr="005A2E40">
              <w:rPr>
                <w:rFonts w:ascii="Arial" w:eastAsia="Calibri" w:hAnsi="Arial"/>
                <w:sz w:val="18"/>
                <w:szCs w:val="22"/>
              </w:rPr>
              <w:t>FFS</w:t>
            </w:r>
          </w:p>
        </w:tc>
        <w:tc>
          <w:tcPr>
            <w:tcW w:w="1374" w:type="dxa"/>
            <w:shd w:val="clear" w:color="auto" w:fill="auto"/>
            <w:vAlign w:val="bottom"/>
          </w:tcPr>
          <w:p w14:paraId="33BC60E5" w14:textId="77777777" w:rsidR="00190D16" w:rsidRPr="005A2E40" w:rsidRDefault="00190D16" w:rsidP="00D55C6C">
            <w:pPr>
              <w:spacing w:after="0"/>
              <w:jc w:val="center"/>
              <w:rPr>
                <w:rFonts w:ascii="Arial" w:eastAsia="Calibri" w:hAnsi="Arial"/>
                <w:sz w:val="18"/>
                <w:szCs w:val="22"/>
              </w:rPr>
            </w:pPr>
            <w:r w:rsidRPr="005A2E40">
              <w:rPr>
                <w:rFonts w:ascii="Arial" w:eastAsia="Calibri" w:hAnsi="Arial"/>
                <w:sz w:val="18"/>
                <w:szCs w:val="22"/>
              </w:rPr>
              <w:t>FFS</w:t>
            </w:r>
          </w:p>
        </w:tc>
        <w:tc>
          <w:tcPr>
            <w:tcW w:w="1371" w:type="dxa"/>
            <w:shd w:val="clear" w:color="auto" w:fill="auto"/>
            <w:vAlign w:val="bottom"/>
          </w:tcPr>
          <w:p w14:paraId="5CDDFD18" w14:textId="77777777" w:rsidR="00190D16" w:rsidRPr="005A2E40" w:rsidRDefault="00190D16" w:rsidP="00D55C6C">
            <w:pPr>
              <w:spacing w:after="0"/>
              <w:jc w:val="center"/>
              <w:rPr>
                <w:rFonts w:ascii="Arial" w:eastAsia="Calibri" w:hAnsi="Arial"/>
                <w:sz w:val="18"/>
                <w:szCs w:val="22"/>
              </w:rPr>
            </w:pPr>
            <w:r w:rsidRPr="005A2E40">
              <w:rPr>
                <w:rFonts w:ascii="Arial" w:eastAsia="Calibri" w:hAnsi="Arial"/>
                <w:sz w:val="18"/>
                <w:szCs w:val="22"/>
              </w:rPr>
              <w:t>-10</w:t>
            </w:r>
          </w:p>
        </w:tc>
        <w:tc>
          <w:tcPr>
            <w:tcW w:w="1374" w:type="dxa"/>
            <w:shd w:val="clear" w:color="auto" w:fill="auto"/>
            <w:vAlign w:val="bottom"/>
          </w:tcPr>
          <w:p w14:paraId="4B435BA2" w14:textId="77777777" w:rsidR="00190D16" w:rsidRPr="005A2E40" w:rsidRDefault="00190D16" w:rsidP="00D55C6C">
            <w:pPr>
              <w:spacing w:after="0"/>
              <w:jc w:val="center"/>
              <w:rPr>
                <w:rFonts w:ascii="Arial" w:eastAsia="Calibri" w:hAnsi="Arial"/>
                <w:sz w:val="18"/>
                <w:szCs w:val="22"/>
              </w:rPr>
            </w:pPr>
            <w:r w:rsidRPr="005A2E40">
              <w:rPr>
                <w:rFonts w:ascii="Arial" w:eastAsia="Calibri" w:hAnsi="Arial"/>
                <w:sz w:val="18"/>
                <w:szCs w:val="22"/>
              </w:rPr>
              <w:t>FFS</w:t>
            </w:r>
          </w:p>
        </w:tc>
        <w:tc>
          <w:tcPr>
            <w:tcW w:w="1374" w:type="dxa"/>
            <w:vAlign w:val="bottom"/>
          </w:tcPr>
          <w:p w14:paraId="721F2E7D" w14:textId="77777777" w:rsidR="00190D16" w:rsidRPr="005A2E40" w:rsidRDefault="00190D16" w:rsidP="00D55C6C">
            <w:pPr>
              <w:spacing w:after="0"/>
              <w:jc w:val="center"/>
              <w:rPr>
                <w:rFonts w:ascii="Arial" w:eastAsia="Calibri" w:hAnsi="Arial"/>
                <w:sz w:val="18"/>
                <w:szCs w:val="22"/>
              </w:rPr>
            </w:pPr>
            <w:r w:rsidRPr="005A2E40">
              <w:rPr>
                <w:rFonts w:ascii="Arial" w:eastAsia="Calibri" w:hAnsi="Arial"/>
                <w:sz w:val="18"/>
                <w:szCs w:val="22"/>
              </w:rPr>
              <w:t>FFS</w:t>
            </w:r>
          </w:p>
        </w:tc>
        <w:tc>
          <w:tcPr>
            <w:tcW w:w="1349" w:type="dxa"/>
          </w:tcPr>
          <w:p w14:paraId="31476D0B" w14:textId="77777777" w:rsidR="00190D16" w:rsidRPr="005A2E40" w:rsidRDefault="00190D16" w:rsidP="00D55C6C">
            <w:pPr>
              <w:spacing w:after="0"/>
              <w:jc w:val="center"/>
              <w:rPr>
                <w:rFonts w:ascii="Arial" w:eastAsia="Calibri" w:hAnsi="Arial"/>
                <w:sz w:val="18"/>
                <w:szCs w:val="22"/>
              </w:rPr>
            </w:pPr>
            <w:ins w:id="113" w:author="Kazuyoshi Uesaka" w:date="2023-05-02T14:31:00Z">
              <w:r>
                <w:rPr>
                  <w:rFonts w:ascii="Arial" w:eastAsia="Calibri" w:hAnsi="Arial"/>
                  <w:sz w:val="18"/>
                  <w:szCs w:val="22"/>
                </w:rPr>
                <w:t>FFS</w:t>
              </w:r>
            </w:ins>
          </w:p>
        </w:tc>
      </w:tr>
      <w:tr w:rsidR="00190D16" w:rsidRPr="005A2E40" w14:paraId="5B4F18EE" w14:textId="77777777" w:rsidTr="00D55C6C">
        <w:trPr>
          <w:jc w:val="center"/>
        </w:trPr>
        <w:tc>
          <w:tcPr>
            <w:tcW w:w="1412" w:type="dxa"/>
            <w:shd w:val="clear" w:color="auto" w:fill="auto"/>
            <w:vAlign w:val="bottom"/>
          </w:tcPr>
          <w:p w14:paraId="542F2E8E" w14:textId="77777777" w:rsidR="00190D16" w:rsidRPr="005A2E40" w:rsidRDefault="00190D16" w:rsidP="00D55C6C">
            <w:pPr>
              <w:spacing w:after="0"/>
              <w:jc w:val="center"/>
              <w:rPr>
                <w:rFonts w:ascii="Arial" w:eastAsia="Calibri" w:hAnsi="Arial"/>
                <w:sz w:val="18"/>
                <w:szCs w:val="22"/>
              </w:rPr>
            </w:pPr>
            <w:r w:rsidRPr="005A2E40">
              <w:rPr>
                <w:rFonts w:ascii="Arial" w:eastAsia="Calibri" w:hAnsi="Arial"/>
                <w:sz w:val="18"/>
                <w:szCs w:val="22"/>
              </w:rPr>
              <w:t xml:space="preserve">Maximum, </w:t>
            </w:r>
            <w:proofErr w:type="spellStart"/>
            <w:r w:rsidRPr="005A2E40">
              <w:rPr>
                <w:rFonts w:ascii="Arial" w:eastAsia="Calibri" w:hAnsi="Arial"/>
                <w:sz w:val="18"/>
                <w:szCs w:val="22"/>
              </w:rPr>
              <w:t>dBi</w:t>
            </w:r>
            <w:proofErr w:type="spellEnd"/>
          </w:p>
        </w:tc>
        <w:tc>
          <w:tcPr>
            <w:tcW w:w="1375" w:type="dxa"/>
          </w:tcPr>
          <w:p w14:paraId="3119D315" w14:textId="77777777" w:rsidR="00190D16" w:rsidRPr="005A2E40" w:rsidRDefault="00190D16" w:rsidP="00D55C6C">
            <w:pPr>
              <w:spacing w:after="0"/>
              <w:jc w:val="center"/>
              <w:rPr>
                <w:rFonts w:ascii="Arial" w:hAnsi="Arial"/>
                <w:sz w:val="18"/>
                <w:szCs w:val="22"/>
              </w:rPr>
            </w:pPr>
            <w:r w:rsidRPr="005A2E40">
              <w:rPr>
                <w:rFonts w:ascii="Arial" w:eastAsia="Calibri" w:hAnsi="Arial"/>
                <w:sz w:val="18"/>
                <w:szCs w:val="22"/>
              </w:rPr>
              <w:t>FFS</w:t>
            </w:r>
          </w:p>
        </w:tc>
        <w:tc>
          <w:tcPr>
            <w:tcW w:w="1374" w:type="dxa"/>
            <w:shd w:val="clear" w:color="auto" w:fill="auto"/>
            <w:vAlign w:val="bottom"/>
          </w:tcPr>
          <w:p w14:paraId="46C389C5" w14:textId="77777777" w:rsidR="00190D16" w:rsidRPr="005A2E40" w:rsidRDefault="00190D16" w:rsidP="00D55C6C">
            <w:pPr>
              <w:spacing w:after="0"/>
              <w:jc w:val="center"/>
              <w:rPr>
                <w:rFonts w:ascii="Arial" w:hAnsi="Arial"/>
                <w:sz w:val="18"/>
                <w:szCs w:val="22"/>
              </w:rPr>
            </w:pPr>
            <w:r w:rsidRPr="005A2E40">
              <w:rPr>
                <w:rFonts w:ascii="Arial" w:eastAsia="Calibri" w:hAnsi="Arial"/>
                <w:sz w:val="18"/>
                <w:szCs w:val="22"/>
              </w:rPr>
              <w:t>FFS</w:t>
            </w:r>
          </w:p>
        </w:tc>
        <w:tc>
          <w:tcPr>
            <w:tcW w:w="1371" w:type="dxa"/>
            <w:shd w:val="clear" w:color="auto" w:fill="auto"/>
            <w:vAlign w:val="bottom"/>
          </w:tcPr>
          <w:p w14:paraId="56892CCC" w14:textId="77777777" w:rsidR="00190D16" w:rsidRPr="005A2E40" w:rsidRDefault="00190D16" w:rsidP="00D55C6C">
            <w:pPr>
              <w:spacing w:after="0"/>
              <w:jc w:val="center"/>
              <w:rPr>
                <w:rFonts w:ascii="Arial" w:eastAsia="Calibri" w:hAnsi="Arial"/>
                <w:sz w:val="18"/>
                <w:szCs w:val="22"/>
              </w:rPr>
            </w:pPr>
            <w:r w:rsidRPr="005A2E40">
              <w:rPr>
                <w:rFonts w:ascii="Arial" w:eastAsia="Calibri" w:hAnsi="Arial"/>
                <w:sz w:val="18"/>
                <w:szCs w:val="22"/>
              </w:rPr>
              <w:t>+20</w:t>
            </w:r>
          </w:p>
        </w:tc>
        <w:tc>
          <w:tcPr>
            <w:tcW w:w="1374" w:type="dxa"/>
            <w:shd w:val="clear" w:color="auto" w:fill="auto"/>
            <w:vAlign w:val="bottom"/>
          </w:tcPr>
          <w:p w14:paraId="67886CF7" w14:textId="77777777" w:rsidR="00190D16" w:rsidRPr="005A2E40" w:rsidRDefault="00190D16" w:rsidP="00D55C6C">
            <w:pPr>
              <w:spacing w:after="0"/>
              <w:jc w:val="center"/>
              <w:rPr>
                <w:rFonts w:ascii="Arial" w:eastAsia="Calibri" w:hAnsi="Arial"/>
                <w:sz w:val="18"/>
                <w:szCs w:val="22"/>
              </w:rPr>
            </w:pPr>
            <w:r w:rsidRPr="005A2E40">
              <w:rPr>
                <w:rFonts w:ascii="Arial" w:eastAsia="Calibri" w:hAnsi="Arial"/>
                <w:sz w:val="18"/>
                <w:szCs w:val="22"/>
              </w:rPr>
              <w:t>FFS</w:t>
            </w:r>
          </w:p>
        </w:tc>
        <w:tc>
          <w:tcPr>
            <w:tcW w:w="1374" w:type="dxa"/>
            <w:vAlign w:val="bottom"/>
          </w:tcPr>
          <w:p w14:paraId="77C93E48" w14:textId="77777777" w:rsidR="00190D16" w:rsidRPr="005A2E40" w:rsidRDefault="00190D16" w:rsidP="00D55C6C">
            <w:pPr>
              <w:spacing w:after="0"/>
              <w:jc w:val="center"/>
              <w:rPr>
                <w:rFonts w:ascii="Arial" w:eastAsia="Calibri" w:hAnsi="Arial"/>
                <w:sz w:val="18"/>
                <w:szCs w:val="22"/>
              </w:rPr>
            </w:pPr>
            <w:r w:rsidRPr="005A2E40">
              <w:rPr>
                <w:rFonts w:ascii="Arial" w:eastAsia="Calibri" w:hAnsi="Arial"/>
                <w:sz w:val="18"/>
                <w:szCs w:val="22"/>
              </w:rPr>
              <w:t>FFS</w:t>
            </w:r>
          </w:p>
        </w:tc>
        <w:tc>
          <w:tcPr>
            <w:tcW w:w="1349" w:type="dxa"/>
          </w:tcPr>
          <w:p w14:paraId="7E674856" w14:textId="77777777" w:rsidR="00190D16" w:rsidRPr="005A2E40" w:rsidRDefault="00190D16" w:rsidP="00D55C6C">
            <w:pPr>
              <w:spacing w:after="0"/>
              <w:jc w:val="center"/>
              <w:rPr>
                <w:rFonts w:ascii="Arial" w:eastAsia="Calibri" w:hAnsi="Arial"/>
                <w:sz w:val="18"/>
                <w:szCs w:val="22"/>
              </w:rPr>
            </w:pPr>
            <w:ins w:id="114" w:author="Kazuyoshi Uesaka" w:date="2023-05-02T14:31:00Z">
              <w:r>
                <w:rPr>
                  <w:rFonts w:ascii="Arial" w:eastAsia="Calibri" w:hAnsi="Arial"/>
                  <w:sz w:val="18"/>
                  <w:szCs w:val="22"/>
                </w:rPr>
                <w:t>FFS</w:t>
              </w:r>
            </w:ins>
          </w:p>
        </w:tc>
      </w:tr>
    </w:tbl>
    <w:p w14:paraId="047C4EE3" w14:textId="77777777" w:rsidR="00190D16" w:rsidRPr="006C53D9" w:rsidRDefault="00190D16" w:rsidP="00190D16">
      <w:pPr>
        <w:pStyle w:val="B1"/>
        <w:ind w:left="0" w:firstLine="0"/>
        <w:rPr>
          <w:lang w:eastAsia="ja-JP"/>
        </w:rPr>
      </w:pPr>
    </w:p>
    <w:p w14:paraId="2FEB0793" w14:textId="77777777" w:rsidR="00190D16" w:rsidRPr="006C53D9" w:rsidRDefault="00190D16" w:rsidP="00190D16">
      <w:pPr>
        <w:rPr>
          <w:rFonts w:eastAsia="Malgun Gothic"/>
          <w:lang w:val="en-US"/>
        </w:rPr>
      </w:pPr>
      <w:r w:rsidRPr="006C53D9">
        <w:rPr>
          <w:rFonts w:eastAsia="Malgun Gothic"/>
          <w:lang w:val="en-US"/>
        </w:rPr>
        <w:t xml:space="preserve">Gain range in spherical coverage directions may be lower than in Rx beam peak direction, according to the difference between the </w:t>
      </w:r>
      <w:r w:rsidRPr="006C53D9">
        <w:rPr>
          <w:noProof/>
          <w:lang w:eastAsia="ja-JP"/>
        </w:rPr>
        <w:t>EIS spherical coverage</w:t>
      </w:r>
      <w:r w:rsidRPr="006C53D9">
        <w:rPr>
          <w:lang w:eastAsia="ja-JP"/>
        </w:rPr>
        <w:t xml:space="preserve"> value specified in TS 38.101-2 </w:t>
      </w:r>
      <w:r w:rsidRPr="006C53D9">
        <w:t xml:space="preserve">[19] clause 7.3.4 and the Reference sensitivity level </w:t>
      </w:r>
      <w:r w:rsidRPr="006C53D9">
        <w:rPr>
          <w:lang w:eastAsia="ja-JP"/>
        </w:rPr>
        <w:t xml:space="preserve">specified in TS 38.101-2 </w:t>
      </w:r>
      <w:r w:rsidRPr="006C53D9">
        <w:t>[19] clause 7.3.2</w:t>
      </w:r>
      <w:r w:rsidRPr="006C53D9">
        <w:rPr>
          <w:rFonts w:eastAsia="Malgun Gothic"/>
          <w:lang w:val="en-US"/>
        </w:rPr>
        <w:t>.</w:t>
      </w:r>
    </w:p>
    <w:p w14:paraId="668E5337" w14:textId="77777777" w:rsidR="00190D16" w:rsidRDefault="00190D16" w:rsidP="00190D16"/>
    <w:p w14:paraId="7D1B4363" w14:textId="77777777" w:rsidR="00190D16" w:rsidRDefault="00190D16" w:rsidP="00190D16">
      <w:pPr>
        <w:pStyle w:val="Heading4"/>
        <w:rPr>
          <w:rFonts w:eastAsiaTheme="minorEastAsia"/>
        </w:rPr>
      </w:pPr>
      <w:r>
        <w:rPr>
          <w:rFonts w:eastAsiaTheme="minorEastAsia"/>
        </w:rPr>
        <w:t>B.2.1.5.2</w:t>
      </w:r>
      <w:r>
        <w:rPr>
          <w:rFonts w:eastAsiaTheme="minorEastAsia"/>
          <w:lang w:eastAsia="zh-CN"/>
        </w:rPr>
        <w:tab/>
        <w:t>Gain to SS-RSRP measurement point</w:t>
      </w:r>
      <w:r>
        <w:rPr>
          <w:rFonts w:eastAsiaTheme="minorEastAsia"/>
        </w:rPr>
        <w:t xml:space="preserve"> for</w:t>
      </w:r>
      <w:r>
        <w:rPr>
          <w:rFonts w:eastAsiaTheme="minorEastAsia" w:cs="Arial"/>
          <w:sz w:val="18"/>
        </w:rPr>
        <w:t xml:space="preserve"> </w:t>
      </w:r>
      <w:r>
        <w:rPr>
          <w:rFonts w:eastAsiaTheme="minorEastAsia"/>
        </w:rPr>
        <w:t>different frequency</w:t>
      </w:r>
    </w:p>
    <w:p w14:paraId="19F52813" w14:textId="77777777" w:rsidR="00190D16" w:rsidRDefault="00190D16" w:rsidP="00190D16">
      <w:pPr>
        <w:rPr>
          <w:rFonts w:eastAsia="Malgun Gothic"/>
          <w:highlight w:val="yellow"/>
          <w:lang w:val="en-US"/>
        </w:rPr>
      </w:pPr>
      <w:r>
        <w:rPr>
          <w:iCs/>
          <w:lang w:eastAsia="ja-JP"/>
        </w:rPr>
        <w:t>In any specific direction, the UE gain G may be different depending on frequencies</w:t>
      </w:r>
      <w:r>
        <w:rPr>
          <w:rFonts w:eastAsia="Malgun Gothic"/>
          <w:lang w:val="en-US"/>
        </w:rPr>
        <w:t>. The gain “G</w:t>
      </w:r>
      <w:r>
        <w:rPr>
          <w:rFonts w:eastAsia="Malgun Gothic"/>
          <w:vertAlign w:val="subscript"/>
          <w:lang w:val="en-US"/>
        </w:rPr>
        <w:t>inter</w:t>
      </w:r>
      <w:r>
        <w:rPr>
          <w:rFonts w:eastAsia="Malgun Gothic"/>
          <w:lang w:val="en-US"/>
        </w:rPr>
        <w:t xml:space="preserve">” </w:t>
      </w:r>
      <w:r>
        <w:t>affects relative signal level values reported by the UE</w:t>
      </w:r>
      <w:r>
        <w:rPr>
          <w:rFonts w:eastAsia="Malgun Gothic"/>
          <w:lang w:val="en-US"/>
        </w:rPr>
        <w:t xml:space="preserve"> when measuring between </w:t>
      </w:r>
      <w:r>
        <w:rPr>
          <w:iCs/>
          <w:lang w:eastAsia="ja-JP"/>
        </w:rPr>
        <w:t>different frequencies</w:t>
      </w:r>
      <w:r>
        <w:rPr>
          <w:rFonts w:eastAsia="Malgun Gothic"/>
          <w:lang w:val="en-US"/>
        </w:rPr>
        <w:t xml:space="preserve"> and is specified in </w:t>
      </w:r>
      <w:r>
        <w:t xml:space="preserve">Table B.2.1.5.2-1 </w:t>
      </w:r>
      <w:r>
        <w:rPr>
          <w:rFonts w:eastAsia="Malgun Gothic"/>
          <w:lang w:val="en-US"/>
        </w:rPr>
        <w:t>for each power class.</w:t>
      </w:r>
    </w:p>
    <w:p w14:paraId="6D0F2529" w14:textId="77777777" w:rsidR="00190D16" w:rsidRDefault="00190D16" w:rsidP="00190D16">
      <w:pPr>
        <w:pStyle w:val="TH"/>
        <w:rPr>
          <w:rFonts w:eastAsiaTheme="minorEastAsia"/>
        </w:rPr>
      </w:pPr>
      <w:r>
        <w:t>Table B.2.1.5.2-1: UE gain difference between inter-frequencies G</w:t>
      </w:r>
      <w:r>
        <w:rPr>
          <w:vertAlign w:val="subscript"/>
        </w:rPr>
        <w:t>inter</w:t>
      </w:r>
      <w: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2"/>
        <w:gridCol w:w="1441"/>
        <w:gridCol w:w="1442"/>
        <w:gridCol w:w="1442"/>
      </w:tblGrid>
      <w:tr w:rsidR="00190D16" w14:paraId="7A2356BA" w14:textId="77777777" w:rsidTr="00D55C6C">
        <w:trPr>
          <w:jc w:val="center"/>
        </w:trPr>
        <w:tc>
          <w:tcPr>
            <w:tcW w:w="1441" w:type="dxa"/>
            <w:tcBorders>
              <w:top w:val="single" w:sz="4" w:space="0" w:color="auto"/>
              <w:left w:val="single" w:sz="4" w:space="0" w:color="auto"/>
              <w:bottom w:val="single" w:sz="4" w:space="0" w:color="auto"/>
              <w:right w:val="single" w:sz="4" w:space="0" w:color="auto"/>
            </w:tcBorders>
            <w:vAlign w:val="center"/>
          </w:tcPr>
          <w:p w14:paraId="791181F0" w14:textId="77777777" w:rsidR="00190D16" w:rsidRDefault="00190D16" w:rsidP="00D55C6C">
            <w:pPr>
              <w:pStyle w:val="TAH"/>
            </w:pPr>
          </w:p>
        </w:tc>
        <w:tc>
          <w:tcPr>
            <w:tcW w:w="7209" w:type="dxa"/>
            <w:gridSpan w:val="5"/>
            <w:tcBorders>
              <w:top w:val="single" w:sz="4" w:space="0" w:color="auto"/>
              <w:left w:val="single" w:sz="4" w:space="0" w:color="auto"/>
              <w:bottom w:val="single" w:sz="4" w:space="0" w:color="auto"/>
              <w:right w:val="single" w:sz="4" w:space="0" w:color="auto"/>
            </w:tcBorders>
            <w:vAlign w:val="center"/>
            <w:hideMark/>
          </w:tcPr>
          <w:p w14:paraId="2FB2D1B2" w14:textId="77777777" w:rsidR="00190D16" w:rsidRDefault="00190D16" w:rsidP="00D55C6C">
            <w:pPr>
              <w:pStyle w:val="TAH"/>
            </w:pPr>
            <w:r>
              <w:t>UE Power class</w:t>
            </w:r>
          </w:p>
        </w:tc>
      </w:tr>
      <w:tr w:rsidR="00190D16" w14:paraId="32469955" w14:textId="77777777" w:rsidTr="00D55C6C">
        <w:trPr>
          <w:jc w:val="center"/>
        </w:trPr>
        <w:tc>
          <w:tcPr>
            <w:tcW w:w="1441" w:type="dxa"/>
            <w:tcBorders>
              <w:top w:val="single" w:sz="4" w:space="0" w:color="auto"/>
              <w:left w:val="single" w:sz="4" w:space="0" w:color="auto"/>
              <w:bottom w:val="single" w:sz="4" w:space="0" w:color="auto"/>
              <w:right w:val="single" w:sz="4" w:space="0" w:color="auto"/>
            </w:tcBorders>
            <w:vAlign w:val="center"/>
          </w:tcPr>
          <w:p w14:paraId="38C31F32" w14:textId="77777777" w:rsidR="00190D16" w:rsidRDefault="00190D16" w:rsidP="00D55C6C">
            <w:pPr>
              <w:pStyle w:val="TAH"/>
              <w:rPr>
                <w:rFonts w:eastAsia="Calibri"/>
              </w:rPr>
            </w:pPr>
          </w:p>
        </w:tc>
        <w:tc>
          <w:tcPr>
            <w:tcW w:w="1442" w:type="dxa"/>
            <w:tcBorders>
              <w:top w:val="single" w:sz="4" w:space="0" w:color="auto"/>
              <w:left w:val="single" w:sz="4" w:space="0" w:color="auto"/>
              <w:bottom w:val="single" w:sz="4" w:space="0" w:color="auto"/>
              <w:right w:val="single" w:sz="4" w:space="0" w:color="auto"/>
            </w:tcBorders>
            <w:hideMark/>
          </w:tcPr>
          <w:p w14:paraId="3090A44C" w14:textId="77777777" w:rsidR="00190D16" w:rsidRDefault="00190D16" w:rsidP="00D55C6C">
            <w:pPr>
              <w:pStyle w:val="TAH"/>
              <w:rPr>
                <w:rFonts w:eastAsiaTheme="minorEastAsia"/>
              </w:rPr>
            </w:pPr>
            <w:r>
              <w:t>1</w:t>
            </w:r>
          </w:p>
        </w:tc>
        <w:tc>
          <w:tcPr>
            <w:tcW w:w="1442" w:type="dxa"/>
            <w:tcBorders>
              <w:top w:val="single" w:sz="4" w:space="0" w:color="auto"/>
              <w:left w:val="single" w:sz="4" w:space="0" w:color="auto"/>
              <w:bottom w:val="single" w:sz="4" w:space="0" w:color="auto"/>
              <w:right w:val="single" w:sz="4" w:space="0" w:color="auto"/>
            </w:tcBorders>
            <w:hideMark/>
          </w:tcPr>
          <w:p w14:paraId="37FBB700" w14:textId="77777777" w:rsidR="00190D16" w:rsidRDefault="00190D16" w:rsidP="00D55C6C">
            <w:pPr>
              <w:pStyle w:val="TAH"/>
              <w:rPr>
                <w:rFonts w:eastAsia="Calibri"/>
              </w:rPr>
            </w:pPr>
            <w:r>
              <w:t>2</w:t>
            </w:r>
          </w:p>
        </w:tc>
        <w:tc>
          <w:tcPr>
            <w:tcW w:w="1441" w:type="dxa"/>
            <w:tcBorders>
              <w:top w:val="single" w:sz="4" w:space="0" w:color="auto"/>
              <w:left w:val="single" w:sz="4" w:space="0" w:color="auto"/>
              <w:bottom w:val="single" w:sz="4" w:space="0" w:color="auto"/>
              <w:right w:val="single" w:sz="4" w:space="0" w:color="auto"/>
            </w:tcBorders>
            <w:hideMark/>
          </w:tcPr>
          <w:p w14:paraId="4EA8481A" w14:textId="77777777" w:rsidR="00190D16" w:rsidRDefault="00190D16" w:rsidP="00D55C6C">
            <w:pPr>
              <w:pStyle w:val="TAH"/>
              <w:rPr>
                <w:rFonts w:eastAsia="Calibri"/>
              </w:rPr>
            </w:pPr>
            <w:r>
              <w:t>3</w:t>
            </w:r>
          </w:p>
        </w:tc>
        <w:tc>
          <w:tcPr>
            <w:tcW w:w="1442" w:type="dxa"/>
            <w:tcBorders>
              <w:top w:val="single" w:sz="4" w:space="0" w:color="auto"/>
              <w:left w:val="single" w:sz="4" w:space="0" w:color="auto"/>
              <w:bottom w:val="single" w:sz="4" w:space="0" w:color="auto"/>
              <w:right w:val="single" w:sz="4" w:space="0" w:color="auto"/>
            </w:tcBorders>
            <w:hideMark/>
          </w:tcPr>
          <w:p w14:paraId="28E2E3C4" w14:textId="77777777" w:rsidR="00190D16" w:rsidRDefault="00190D16" w:rsidP="00D55C6C">
            <w:pPr>
              <w:pStyle w:val="TAH"/>
              <w:rPr>
                <w:rFonts w:eastAsia="Calibri"/>
              </w:rPr>
            </w:pPr>
            <w:r>
              <w:t>4</w:t>
            </w:r>
          </w:p>
        </w:tc>
        <w:tc>
          <w:tcPr>
            <w:tcW w:w="1442" w:type="dxa"/>
            <w:tcBorders>
              <w:top w:val="single" w:sz="4" w:space="0" w:color="auto"/>
              <w:left w:val="single" w:sz="4" w:space="0" w:color="auto"/>
              <w:bottom w:val="single" w:sz="4" w:space="0" w:color="auto"/>
              <w:right w:val="single" w:sz="4" w:space="0" w:color="auto"/>
            </w:tcBorders>
          </w:tcPr>
          <w:p w14:paraId="23489346" w14:textId="77777777" w:rsidR="00190D16" w:rsidRDefault="00190D16" w:rsidP="00D55C6C">
            <w:pPr>
              <w:pStyle w:val="TAH"/>
            </w:pPr>
            <w:ins w:id="115" w:author="Kazuyoshi Uesaka" w:date="2023-05-02T14:32:00Z">
              <w:r>
                <w:t>7</w:t>
              </w:r>
            </w:ins>
          </w:p>
        </w:tc>
      </w:tr>
      <w:tr w:rsidR="00190D16" w14:paraId="7411612D" w14:textId="77777777" w:rsidTr="00D55C6C">
        <w:trPr>
          <w:jc w:val="center"/>
        </w:trPr>
        <w:tc>
          <w:tcPr>
            <w:tcW w:w="1441" w:type="dxa"/>
            <w:tcBorders>
              <w:top w:val="single" w:sz="4" w:space="0" w:color="auto"/>
              <w:left w:val="single" w:sz="4" w:space="0" w:color="auto"/>
              <w:bottom w:val="single" w:sz="4" w:space="0" w:color="auto"/>
              <w:right w:val="single" w:sz="4" w:space="0" w:color="auto"/>
            </w:tcBorders>
            <w:vAlign w:val="center"/>
            <w:hideMark/>
          </w:tcPr>
          <w:p w14:paraId="59750E7F" w14:textId="77777777" w:rsidR="00190D16" w:rsidRDefault="00190D16" w:rsidP="00D55C6C">
            <w:pPr>
              <w:pStyle w:val="TAC"/>
              <w:rPr>
                <w:rFonts w:eastAsia="Calibri"/>
              </w:rPr>
            </w:pPr>
            <w:r>
              <w:rPr>
                <w:rFonts w:eastAsia="Calibri"/>
              </w:rPr>
              <w:t>Maximum difference, dB</w:t>
            </w:r>
          </w:p>
        </w:tc>
        <w:tc>
          <w:tcPr>
            <w:tcW w:w="1442" w:type="dxa"/>
            <w:tcBorders>
              <w:top w:val="single" w:sz="4" w:space="0" w:color="auto"/>
              <w:left w:val="single" w:sz="4" w:space="0" w:color="auto"/>
              <w:bottom w:val="single" w:sz="4" w:space="0" w:color="auto"/>
              <w:right w:val="single" w:sz="4" w:space="0" w:color="auto"/>
            </w:tcBorders>
            <w:vAlign w:val="center"/>
            <w:hideMark/>
          </w:tcPr>
          <w:p w14:paraId="7AB9F5F3" w14:textId="77777777" w:rsidR="00190D16" w:rsidRDefault="00190D16" w:rsidP="00D55C6C">
            <w:pPr>
              <w:pStyle w:val="TAC"/>
              <w:rPr>
                <w:rFonts w:eastAsiaTheme="minorEastAsia"/>
                <w:lang w:eastAsia="ko-KR"/>
              </w:rPr>
            </w:pPr>
            <w:r>
              <w:rPr>
                <w:rFonts w:eastAsia="Calibri"/>
              </w:rPr>
              <w:t>FFS</w:t>
            </w:r>
          </w:p>
        </w:tc>
        <w:tc>
          <w:tcPr>
            <w:tcW w:w="1442" w:type="dxa"/>
            <w:tcBorders>
              <w:top w:val="single" w:sz="4" w:space="0" w:color="auto"/>
              <w:left w:val="single" w:sz="4" w:space="0" w:color="auto"/>
              <w:bottom w:val="single" w:sz="4" w:space="0" w:color="auto"/>
              <w:right w:val="single" w:sz="4" w:space="0" w:color="auto"/>
            </w:tcBorders>
            <w:vAlign w:val="center"/>
            <w:hideMark/>
          </w:tcPr>
          <w:p w14:paraId="4B1D66FC" w14:textId="77777777" w:rsidR="00190D16" w:rsidRDefault="00190D16" w:rsidP="00D55C6C">
            <w:pPr>
              <w:pStyle w:val="TAC"/>
              <w:rPr>
                <w:lang w:eastAsia="ko-KR"/>
              </w:rPr>
            </w:pPr>
            <w:r>
              <w:rPr>
                <w:rFonts w:eastAsia="Calibri"/>
              </w:rPr>
              <w:t>FFS</w:t>
            </w:r>
          </w:p>
        </w:tc>
        <w:tc>
          <w:tcPr>
            <w:tcW w:w="1441" w:type="dxa"/>
            <w:tcBorders>
              <w:top w:val="single" w:sz="4" w:space="0" w:color="auto"/>
              <w:left w:val="single" w:sz="4" w:space="0" w:color="auto"/>
              <w:bottom w:val="single" w:sz="4" w:space="0" w:color="auto"/>
              <w:right w:val="single" w:sz="4" w:space="0" w:color="auto"/>
            </w:tcBorders>
            <w:vAlign w:val="center"/>
            <w:hideMark/>
          </w:tcPr>
          <w:p w14:paraId="4204A731" w14:textId="77777777" w:rsidR="00190D16" w:rsidRDefault="00190D16" w:rsidP="00D55C6C">
            <w:pPr>
              <w:pStyle w:val="TAC"/>
              <w:rPr>
                <w:rFonts w:eastAsia="Calibri"/>
              </w:rPr>
            </w:pPr>
            <w:r>
              <w:rPr>
                <w:rFonts w:eastAsia="Calibri"/>
              </w:rPr>
              <w:t>3</w:t>
            </w:r>
          </w:p>
        </w:tc>
        <w:tc>
          <w:tcPr>
            <w:tcW w:w="1442" w:type="dxa"/>
            <w:tcBorders>
              <w:top w:val="single" w:sz="4" w:space="0" w:color="auto"/>
              <w:left w:val="single" w:sz="4" w:space="0" w:color="auto"/>
              <w:bottom w:val="single" w:sz="4" w:space="0" w:color="auto"/>
              <w:right w:val="single" w:sz="4" w:space="0" w:color="auto"/>
            </w:tcBorders>
            <w:vAlign w:val="center"/>
            <w:hideMark/>
          </w:tcPr>
          <w:p w14:paraId="478ECDE1" w14:textId="77777777" w:rsidR="00190D16" w:rsidRDefault="00190D16" w:rsidP="00D55C6C">
            <w:pPr>
              <w:pStyle w:val="TAC"/>
              <w:rPr>
                <w:rFonts w:eastAsia="Calibri"/>
              </w:rPr>
            </w:pPr>
            <w:r>
              <w:rPr>
                <w:rFonts w:eastAsia="Calibri"/>
              </w:rPr>
              <w:t>FFS</w:t>
            </w:r>
          </w:p>
        </w:tc>
        <w:tc>
          <w:tcPr>
            <w:tcW w:w="1442" w:type="dxa"/>
            <w:tcBorders>
              <w:top w:val="single" w:sz="4" w:space="0" w:color="auto"/>
              <w:left w:val="single" w:sz="4" w:space="0" w:color="auto"/>
              <w:bottom w:val="single" w:sz="4" w:space="0" w:color="auto"/>
              <w:right w:val="single" w:sz="4" w:space="0" w:color="auto"/>
            </w:tcBorders>
            <w:vAlign w:val="center"/>
          </w:tcPr>
          <w:p w14:paraId="4C7D0ABA" w14:textId="77777777" w:rsidR="00190D16" w:rsidRDefault="00190D16" w:rsidP="00D55C6C">
            <w:pPr>
              <w:pStyle w:val="TAC"/>
              <w:rPr>
                <w:rFonts w:eastAsia="Calibri"/>
              </w:rPr>
            </w:pPr>
            <w:ins w:id="116" w:author="Kazuyoshi Uesaka" w:date="2023-05-02T14:32:00Z">
              <w:r>
                <w:rPr>
                  <w:rFonts w:eastAsia="Calibri"/>
                </w:rPr>
                <w:t>FFS</w:t>
              </w:r>
            </w:ins>
          </w:p>
        </w:tc>
      </w:tr>
    </w:tbl>
    <w:p w14:paraId="59C9F2DB" w14:textId="77777777" w:rsidR="00190D16" w:rsidRDefault="00190D16" w:rsidP="00190D16">
      <w:pPr>
        <w:pStyle w:val="B1"/>
        <w:ind w:left="0" w:firstLine="0"/>
        <w:rPr>
          <w:rFonts w:eastAsiaTheme="minorEastAsia"/>
          <w:lang w:eastAsia="ja-JP"/>
        </w:rPr>
      </w:pPr>
    </w:p>
    <w:p w14:paraId="3376B0F9" w14:textId="77777777" w:rsidR="00190D16" w:rsidRDefault="00190D16" w:rsidP="00190D16">
      <w:pPr>
        <w:pStyle w:val="Heading4"/>
        <w:rPr>
          <w:rFonts w:eastAsiaTheme="minorEastAsia"/>
        </w:rPr>
      </w:pPr>
      <w:r>
        <w:rPr>
          <w:rFonts w:eastAsiaTheme="minorEastAsia"/>
        </w:rPr>
        <w:t>B.2.1.5.3</w:t>
      </w:r>
      <w:r>
        <w:rPr>
          <w:rFonts w:eastAsiaTheme="minorEastAsia"/>
          <w:lang w:eastAsia="zh-CN"/>
        </w:rPr>
        <w:tab/>
        <w:t>Alignment of Rough beam to Rx beam Peak</w:t>
      </w:r>
    </w:p>
    <w:p w14:paraId="6B700C22" w14:textId="77777777" w:rsidR="00190D16" w:rsidRDefault="00190D16" w:rsidP="00190D16">
      <w:pPr>
        <w:rPr>
          <w:rFonts w:eastAsiaTheme="minorEastAsia"/>
          <w:lang w:eastAsia="zh-CN"/>
        </w:rPr>
      </w:pPr>
      <w:r>
        <w:rPr>
          <w:iCs/>
          <w:lang w:eastAsia="ja-JP"/>
        </w:rPr>
        <w:t xml:space="preserve">The definition of Rx Beam Peak in TS 38.101-2 [19] clause 7.3.2 is based on Throughput at Reference sensitivity power level, and assumes use of Fine beams. In many RRM scenarios the UE can use Rough beams, but the largest </w:t>
      </w:r>
      <w:r>
        <w:rPr>
          <w:lang w:eastAsia="zh-CN"/>
        </w:rPr>
        <w:t>Rough beam gain direction may not be aligned to the Fine beam Peak</w:t>
      </w:r>
      <w:r>
        <w:rPr>
          <w:iCs/>
          <w:lang w:eastAsia="ja-JP"/>
        </w:rPr>
        <w:t xml:space="preserve"> </w:t>
      </w:r>
      <w:r>
        <w:rPr>
          <w:lang w:eastAsia="zh-CN"/>
        </w:rPr>
        <w:t>direction.</w:t>
      </w:r>
    </w:p>
    <w:p w14:paraId="448E5FB9" w14:textId="77777777" w:rsidR="00190D16" w:rsidRDefault="00190D16" w:rsidP="00190D16">
      <w:pPr>
        <w:rPr>
          <w:rFonts w:eastAsia="Malgun Gothic"/>
          <w:highlight w:val="yellow"/>
          <w:lang w:val="en-US"/>
        </w:rPr>
      </w:pPr>
      <w:r>
        <w:rPr>
          <w:lang w:eastAsia="zh-CN"/>
        </w:rPr>
        <w:t xml:space="preserve">When the </w:t>
      </w:r>
      <w:r>
        <w:rPr>
          <w:iCs/>
          <w:lang w:eastAsia="ja-JP"/>
        </w:rPr>
        <w:t xml:space="preserve">Rx Beam Peak is selected and defined based on Fine Beams, the rough beam gain in that direction may be lower than the largest rough beam gain in another direction within Spherical Coverage. </w:t>
      </w:r>
      <w:r>
        <w:rPr>
          <w:rFonts w:eastAsia="Malgun Gothic"/>
          <w:lang w:val="en-US"/>
        </w:rPr>
        <w:t xml:space="preserve">The term “D” </w:t>
      </w:r>
      <w:r>
        <w:t>is the maximum allowed rough beam gain reduction</w:t>
      </w:r>
      <w:r>
        <w:rPr>
          <w:rFonts w:eastAsia="Malgun Gothic"/>
          <w:lang w:val="en-US"/>
        </w:rPr>
        <w:t xml:space="preserve">, and is specified in </w:t>
      </w:r>
      <w:r>
        <w:t xml:space="preserve">Table B.2.1.5.3-1 </w:t>
      </w:r>
      <w:r>
        <w:rPr>
          <w:rFonts w:eastAsia="Malgun Gothic"/>
          <w:lang w:val="en-US"/>
        </w:rPr>
        <w:t>for each power class.</w:t>
      </w:r>
    </w:p>
    <w:p w14:paraId="24FB214A" w14:textId="77777777" w:rsidR="00190D16" w:rsidRDefault="00190D16" w:rsidP="00190D16">
      <w:pPr>
        <w:pStyle w:val="TH"/>
        <w:rPr>
          <w:rFonts w:eastAsiaTheme="minorEastAsia"/>
        </w:rPr>
      </w:pPr>
      <w:r>
        <w:t xml:space="preserve">Table B.2.1.5.3-1: Rough Beam gain reduction “D” in Rx Beam Peak direction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2"/>
        <w:gridCol w:w="1441"/>
        <w:gridCol w:w="1442"/>
        <w:gridCol w:w="1442"/>
      </w:tblGrid>
      <w:tr w:rsidR="00190D16" w14:paraId="62E9083F" w14:textId="77777777" w:rsidTr="00D55C6C">
        <w:trPr>
          <w:jc w:val="center"/>
        </w:trPr>
        <w:tc>
          <w:tcPr>
            <w:tcW w:w="1441" w:type="dxa"/>
            <w:tcBorders>
              <w:top w:val="single" w:sz="4" w:space="0" w:color="auto"/>
              <w:left w:val="single" w:sz="4" w:space="0" w:color="auto"/>
              <w:bottom w:val="single" w:sz="4" w:space="0" w:color="auto"/>
              <w:right w:val="single" w:sz="4" w:space="0" w:color="auto"/>
            </w:tcBorders>
            <w:vAlign w:val="center"/>
          </w:tcPr>
          <w:p w14:paraId="5138C8A2" w14:textId="77777777" w:rsidR="00190D16" w:rsidRDefault="00190D16" w:rsidP="00D55C6C">
            <w:pPr>
              <w:pStyle w:val="TAH"/>
            </w:pPr>
          </w:p>
        </w:tc>
        <w:tc>
          <w:tcPr>
            <w:tcW w:w="7209" w:type="dxa"/>
            <w:gridSpan w:val="5"/>
            <w:tcBorders>
              <w:top w:val="single" w:sz="4" w:space="0" w:color="auto"/>
              <w:left w:val="single" w:sz="4" w:space="0" w:color="auto"/>
              <w:bottom w:val="single" w:sz="4" w:space="0" w:color="auto"/>
              <w:right w:val="single" w:sz="4" w:space="0" w:color="auto"/>
            </w:tcBorders>
            <w:vAlign w:val="center"/>
            <w:hideMark/>
          </w:tcPr>
          <w:p w14:paraId="0A75C3E6" w14:textId="77777777" w:rsidR="00190D16" w:rsidRDefault="00190D16" w:rsidP="00D55C6C">
            <w:pPr>
              <w:pStyle w:val="TAH"/>
            </w:pPr>
            <w:r>
              <w:t>UE Power class</w:t>
            </w:r>
          </w:p>
        </w:tc>
      </w:tr>
      <w:tr w:rsidR="00190D16" w14:paraId="72559AEC" w14:textId="77777777" w:rsidTr="00D55C6C">
        <w:trPr>
          <w:jc w:val="center"/>
        </w:trPr>
        <w:tc>
          <w:tcPr>
            <w:tcW w:w="1441" w:type="dxa"/>
            <w:tcBorders>
              <w:top w:val="single" w:sz="4" w:space="0" w:color="auto"/>
              <w:left w:val="single" w:sz="4" w:space="0" w:color="auto"/>
              <w:bottom w:val="single" w:sz="4" w:space="0" w:color="auto"/>
              <w:right w:val="single" w:sz="4" w:space="0" w:color="auto"/>
            </w:tcBorders>
            <w:vAlign w:val="center"/>
          </w:tcPr>
          <w:p w14:paraId="20EE53D9" w14:textId="77777777" w:rsidR="00190D16" w:rsidRDefault="00190D16" w:rsidP="00D55C6C">
            <w:pPr>
              <w:pStyle w:val="TAH"/>
              <w:rPr>
                <w:rFonts w:eastAsia="Calibri"/>
              </w:rPr>
            </w:pPr>
          </w:p>
        </w:tc>
        <w:tc>
          <w:tcPr>
            <w:tcW w:w="1442" w:type="dxa"/>
            <w:tcBorders>
              <w:top w:val="single" w:sz="4" w:space="0" w:color="auto"/>
              <w:left w:val="single" w:sz="4" w:space="0" w:color="auto"/>
              <w:bottom w:val="single" w:sz="4" w:space="0" w:color="auto"/>
              <w:right w:val="single" w:sz="4" w:space="0" w:color="auto"/>
            </w:tcBorders>
            <w:hideMark/>
          </w:tcPr>
          <w:p w14:paraId="72136214" w14:textId="77777777" w:rsidR="00190D16" w:rsidRDefault="00190D16" w:rsidP="00D55C6C">
            <w:pPr>
              <w:pStyle w:val="TAH"/>
              <w:rPr>
                <w:rFonts w:eastAsiaTheme="minorEastAsia"/>
              </w:rPr>
            </w:pPr>
            <w:r>
              <w:t>1</w:t>
            </w:r>
          </w:p>
        </w:tc>
        <w:tc>
          <w:tcPr>
            <w:tcW w:w="1442" w:type="dxa"/>
            <w:tcBorders>
              <w:top w:val="single" w:sz="4" w:space="0" w:color="auto"/>
              <w:left w:val="single" w:sz="4" w:space="0" w:color="auto"/>
              <w:bottom w:val="single" w:sz="4" w:space="0" w:color="auto"/>
              <w:right w:val="single" w:sz="4" w:space="0" w:color="auto"/>
            </w:tcBorders>
            <w:hideMark/>
          </w:tcPr>
          <w:p w14:paraId="6CA68695" w14:textId="77777777" w:rsidR="00190D16" w:rsidRDefault="00190D16" w:rsidP="00D55C6C">
            <w:pPr>
              <w:pStyle w:val="TAH"/>
              <w:rPr>
                <w:rFonts w:eastAsia="Calibri"/>
              </w:rPr>
            </w:pPr>
            <w:r>
              <w:t>2</w:t>
            </w:r>
          </w:p>
        </w:tc>
        <w:tc>
          <w:tcPr>
            <w:tcW w:w="1441" w:type="dxa"/>
            <w:tcBorders>
              <w:top w:val="single" w:sz="4" w:space="0" w:color="auto"/>
              <w:left w:val="single" w:sz="4" w:space="0" w:color="auto"/>
              <w:bottom w:val="single" w:sz="4" w:space="0" w:color="auto"/>
              <w:right w:val="single" w:sz="4" w:space="0" w:color="auto"/>
            </w:tcBorders>
            <w:hideMark/>
          </w:tcPr>
          <w:p w14:paraId="4B8602EE" w14:textId="77777777" w:rsidR="00190D16" w:rsidRDefault="00190D16" w:rsidP="00D55C6C">
            <w:pPr>
              <w:pStyle w:val="TAH"/>
              <w:rPr>
                <w:rFonts w:eastAsia="Calibri"/>
              </w:rPr>
            </w:pPr>
            <w:r>
              <w:t>3</w:t>
            </w:r>
          </w:p>
        </w:tc>
        <w:tc>
          <w:tcPr>
            <w:tcW w:w="1442" w:type="dxa"/>
            <w:tcBorders>
              <w:top w:val="single" w:sz="4" w:space="0" w:color="auto"/>
              <w:left w:val="single" w:sz="4" w:space="0" w:color="auto"/>
              <w:bottom w:val="single" w:sz="4" w:space="0" w:color="auto"/>
              <w:right w:val="single" w:sz="4" w:space="0" w:color="auto"/>
            </w:tcBorders>
            <w:hideMark/>
          </w:tcPr>
          <w:p w14:paraId="6F2B4797" w14:textId="77777777" w:rsidR="00190D16" w:rsidRDefault="00190D16" w:rsidP="00D55C6C">
            <w:pPr>
              <w:pStyle w:val="TAH"/>
              <w:rPr>
                <w:rFonts w:eastAsia="Calibri"/>
              </w:rPr>
            </w:pPr>
            <w:r>
              <w:t>4</w:t>
            </w:r>
          </w:p>
        </w:tc>
        <w:tc>
          <w:tcPr>
            <w:tcW w:w="1442" w:type="dxa"/>
            <w:tcBorders>
              <w:top w:val="single" w:sz="4" w:space="0" w:color="auto"/>
              <w:left w:val="single" w:sz="4" w:space="0" w:color="auto"/>
              <w:bottom w:val="single" w:sz="4" w:space="0" w:color="auto"/>
              <w:right w:val="single" w:sz="4" w:space="0" w:color="auto"/>
            </w:tcBorders>
          </w:tcPr>
          <w:p w14:paraId="6A66519B" w14:textId="77777777" w:rsidR="00190D16" w:rsidRDefault="00190D16" w:rsidP="00D55C6C">
            <w:pPr>
              <w:pStyle w:val="TAH"/>
            </w:pPr>
            <w:ins w:id="117" w:author="Kazuyoshi Uesaka" w:date="2023-05-02T14:32:00Z">
              <w:r>
                <w:t>7</w:t>
              </w:r>
            </w:ins>
          </w:p>
        </w:tc>
      </w:tr>
      <w:tr w:rsidR="00190D16" w14:paraId="65555DFF" w14:textId="77777777" w:rsidTr="00D55C6C">
        <w:trPr>
          <w:jc w:val="center"/>
        </w:trPr>
        <w:tc>
          <w:tcPr>
            <w:tcW w:w="1441" w:type="dxa"/>
            <w:tcBorders>
              <w:top w:val="single" w:sz="4" w:space="0" w:color="auto"/>
              <w:left w:val="single" w:sz="4" w:space="0" w:color="auto"/>
              <w:bottom w:val="single" w:sz="4" w:space="0" w:color="auto"/>
              <w:right w:val="single" w:sz="4" w:space="0" w:color="auto"/>
            </w:tcBorders>
            <w:vAlign w:val="center"/>
            <w:hideMark/>
          </w:tcPr>
          <w:p w14:paraId="592533FD" w14:textId="77777777" w:rsidR="00190D16" w:rsidRDefault="00190D16" w:rsidP="00D55C6C">
            <w:pPr>
              <w:pStyle w:val="TAC"/>
              <w:rPr>
                <w:rFonts w:eastAsia="Calibri"/>
              </w:rPr>
            </w:pPr>
            <w:r>
              <w:rPr>
                <w:rFonts w:eastAsia="Calibri"/>
              </w:rPr>
              <w:t>Maximum gain reduction, dB</w:t>
            </w:r>
          </w:p>
        </w:tc>
        <w:tc>
          <w:tcPr>
            <w:tcW w:w="1442" w:type="dxa"/>
            <w:tcBorders>
              <w:top w:val="single" w:sz="4" w:space="0" w:color="auto"/>
              <w:left w:val="single" w:sz="4" w:space="0" w:color="auto"/>
              <w:bottom w:val="single" w:sz="4" w:space="0" w:color="auto"/>
              <w:right w:val="single" w:sz="4" w:space="0" w:color="auto"/>
            </w:tcBorders>
            <w:vAlign w:val="center"/>
            <w:hideMark/>
          </w:tcPr>
          <w:p w14:paraId="03484C40" w14:textId="77777777" w:rsidR="00190D16" w:rsidRDefault="00190D16" w:rsidP="00D55C6C">
            <w:pPr>
              <w:pStyle w:val="TAC"/>
              <w:rPr>
                <w:rFonts w:eastAsiaTheme="minorEastAsia"/>
                <w:lang w:eastAsia="ko-KR"/>
              </w:rPr>
            </w:pPr>
            <w:r>
              <w:rPr>
                <w:rFonts w:eastAsia="Calibri"/>
              </w:rPr>
              <w:t>FFS</w:t>
            </w:r>
          </w:p>
        </w:tc>
        <w:tc>
          <w:tcPr>
            <w:tcW w:w="1442" w:type="dxa"/>
            <w:tcBorders>
              <w:top w:val="single" w:sz="4" w:space="0" w:color="auto"/>
              <w:left w:val="single" w:sz="4" w:space="0" w:color="auto"/>
              <w:bottom w:val="single" w:sz="4" w:space="0" w:color="auto"/>
              <w:right w:val="single" w:sz="4" w:space="0" w:color="auto"/>
            </w:tcBorders>
            <w:vAlign w:val="center"/>
            <w:hideMark/>
          </w:tcPr>
          <w:p w14:paraId="07A1F6D7" w14:textId="77777777" w:rsidR="00190D16" w:rsidRDefault="00190D16" w:rsidP="00D55C6C">
            <w:pPr>
              <w:pStyle w:val="TAC"/>
              <w:rPr>
                <w:lang w:eastAsia="ko-KR"/>
              </w:rPr>
            </w:pPr>
            <w:r>
              <w:rPr>
                <w:rFonts w:eastAsia="Calibri"/>
              </w:rPr>
              <w:t>FFS</w:t>
            </w:r>
          </w:p>
        </w:tc>
        <w:tc>
          <w:tcPr>
            <w:tcW w:w="1441" w:type="dxa"/>
            <w:tcBorders>
              <w:top w:val="single" w:sz="4" w:space="0" w:color="auto"/>
              <w:left w:val="single" w:sz="4" w:space="0" w:color="auto"/>
              <w:bottom w:val="single" w:sz="4" w:space="0" w:color="auto"/>
              <w:right w:val="single" w:sz="4" w:space="0" w:color="auto"/>
            </w:tcBorders>
            <w:vAlign w:val="center"/>
            <w:hideMark/>
          </w:tcPr>
          <w:p w14:paraId="6B874370" w14:textId="77777777" w:rsidR="00190D16" w:rsidRDefault="00190D16" w:rsidP="00D55C6C">
            <w:pPr>
              <w:pStyle w:val="TAC"/>
              <w:rPr>
                <w:rFonts w:eastAsia="Calibri"/>
              </w:rPr>
            </w:pPr>
            <w:r>
              <w:rPr>
                <w:rFonts w:eastAsia="Calibri"/>
              </w:rPr>
              <w:t>5.5</w:t>
            </w:r>
          </w:p>
        </w:tc>
        <w:tc>
          <w:tcPr>
            <w:tcW w:w="1442" w:type="dxa"/>
            <w:tcBorders>
              <w:top w:val="single" w:sz="4" w:space="0" w:color="auto"/>
              <w:left w:val="single" w:sz="4" w:space="0" w:color="auto"/>
              <w:bottom w:val="single" w:sz="4" w:space="0" w:color="auto"/>
              <w:right w:val="single" w:sz="4" w:space="0" w:color="auto"/>
            </w:tcBorders>
            <w:vAlign w:val="center"/>
            <w:hideMark/>
          </w:tcPr>
          <w:p w14:paraId="3F330C66" w14:textId="77777777" w:rsidR="00190D16" w:rsidRDefault="00190D16" w:rsidP="00D55C6C">
            <w:pPr>
              <w:pStyle w:val="TAC"/>
              <w:rPr>
                <w:rFonts w:eastAsia="Calibri"/>
              </w:rPr>
            </w:pPr>
            <w:r>
              <w:rPr>
                <w:rFonts w:eastAsia="Calibri"/>
              </w:rPr>
              <w:t>FFS</w:t>
            </w:r>
          </w:p>
        </w:tc>
        <w:tc>
          <w:tcPr>
            <w:tcW w:w="1442" w:type="dxa"/>
            <w:tcBorders>
              <w:top w:val="single" w:sz="4" w:space="0" w:color="auto"/>
              <w:left w:val="single" w:sz="4" w:space="0" w:color="auto"/>
              <w:bottom w:val="single" w:sz="4" w:space="0" w:color="auto"/>
              <w:right w:val="single" w:sz="4" w:space="0" w:color="auto"/>
            </w:tcBorders>
            <w:vAlign w:val="center"/>
          </w:tcPr>
          <w:p w14:paraId="246F8531" w14:textId="77777777" w:rsidR="00190D16" w:rsidRDefault="00190D16" w:rsidP="00D55C6C">
            <w:pPr>
              <w:pStyle w:val="TAC"/>
              <w:rPr>
                <w:rFonts w:eastAsia="Calibri"/>
              </w:rPr>
            </w:pPr>
            <w:ins w:id="118" w:author="Kazuyoshi Uesaka" w:date="2023-05-02T14:32:00Z">
              <w:r>
                <w:rPr>
                  <w:rFonts w:eastAsia="Calibri"/>
                </w:rPr>
                <w:t>FFS</w:t>
              </w:r>
            </w:ins>
          </w:p>
        </w:tc>
      </w:tr>
    </w:tbl>
    <w:p w14:paraId="1703FE7E" w14:textId="77777777" w:rsidR="00190D16" w:rsidRDefault="00190D16" w:rsidP="00190D16">
      <w:pPr>
        <w:pStyle w:val="B1"/>
        <w:ind w:left="0" w:firstLine="0"/>
        <w:rPr>
          <w:rFonts w:eastAsiaTheme="minorEastAsia"/>
          <w:lang w:eastAsia="ja-JP"/>
        </w:rPr>
      </w:pPr>
    </w:p>
    <w:p w14:paraId="0F46EF1C" w14:textId="77777777" w:rsidR="00190D16" w:rsidRPr="00F37DEE" w:rsidRDefault="00190D16" w:rsidP="00190D16">
      <w:pPr>
        <w:pStyle w:val="Heading3"/>
        <w:rPr>
          <w:lang w:eastAsia="zh-CN"/>
        </w:rPr>
      </w:pPr>
      <w:r w:rsidRPr="00F37DEE">
        <w:rPr>
          <w:lang w:eastAsia="zh-CN"/>
        </w:rPr>
        <w:t>B</w:t>
      </w:r>
      <w:r w:rsidRPr="00F37DEE">
        <w:t>.2.</w:t>
      </w:r>
      <w:r w:rsidRPr="00F37DEE">
        <w:rPr>
          <w:lang w:eastAsia="zh-CN"/>
        </w:rPr>
        <w:t>1</w:t>
      </w:r>
      <w:r w:rsidRPr="00F37DEE">
        <w:t>.</w:t>
      </w:r>
      <w:r w:rsidRPr="00F37DEE">
        <w:rPr>
          <w:lang w:eastAsia="zh-CN"/>
        </w:rPr>
        <w:t>6</w:t>
      </w:r>
      <w:r w:rsidRPr="00F37DEE">
        <w:rPr>
          <w:lang w:eastAsia="zh-CN"/>
        </w:rPr>
        <w:tab/>
        <w:t xml:space="preserve">Gain to PRS-RSRP measurement point for </w:t>
      </w:r>
      <w:r w:rsidRPr="00F37DEE">
        <w:t>FR2</w:t>
      </w:r>
    </w:p>
    <w:p w14:paraId="2F4FB5A7" w14:textId="77777777" w:rsidR="00190D16" w:rsidRPr="00F37DEE" w:rsidRDefault="00190D16" w:rsidP="00190D16">
      <w:pPr>
        <w:pStyle w:val="Heading4"/>
      </w:pPr>
      <w:r w:rsidRPr="00F37DEE">
        <w:t>B.2.1.6.1</w:t>
      </w:r>
      <w:r w:rsidRPr="00F37DEE">
        <w:rPr>
          <w:lang w:eastAsia="zh-CN"/>
        </w:rPr>
        <w:tab/>
        <w:t>Gain to PRS-RSRP measurement point</w:t>
      </w:r>
      <w:r w:rsidRPr="00F37DEE">
        <w:t xml:space="preserve"> for</w:t>
      </w:r>
      <w:r w:rsidRPr="00F37DEE">
        <w:rPr>
          <w:rFonts w:cs="Arial"/>
          <w:sz w:val="18"/>
        </w:rPr>
        <w:t xml:space="preserve"> </w:t>
      </w:r>
      <w:r w:rsidRPr="00F37DEE">
        <w:t>Rx Beam Peak angle of arrival</w:t>
      </w:r>
    </w:p>
    <w:p w14:paraId="1FF88F27" w14:textId="77777777" w:rsidR="00190D16" w:rsidRPr="00F37DEE" w:rsidRDefault="00190D16" w:rsidP="00190D16">
      <w:pPr>
        <w:rPr>
          <w:rFonts w:eastAsia="Malgun Gothic"/>
          <w:lang w:val="en-US"/>
        </w:rPr>
      </w:pPr>
      <w:r w:rsidRPr="00F37DEE">
        <w:rPr>
          <w:rFonts w:eastAsiaTheme="minorEastAsia"/>
          <w:iCs/>
          <w:lang w:eastAsia="ja-JP"/>
        </w:rPr>
        <w:t xml:space="preserve">In clause 5.1.28 of TS 38.215 [4] PRS-RSRP is defined to be measured based on the combined signal from antenna elements corresponding to a given receiver branch. </w:t>
      </w:r>
      <w:r w:rsidRPr="00F37DEE">
        <w:rPr>
          <w:rFonts w:eastAsia="Malgun Gothic"/>
          <w:lang w:val="en-US"/>
        </w:rPr>
        <w:t xml:space="preserve">The reference point for requirement parameters from the UE perspective is the input of the UE antenna array. The gain “G” relates the </w:t>
      </w:r>
      <w:r w:rsidRPr="00F37DEE">
        <w:rPr>
          <w:rFonts w:eastAsiaTheme="minorEastAsia"/>
          <w:iCs/>
          <w:lang w:eastAsia="ja-JP"/>
        </w:rPr>
        <w:t xml:space="preserve">combined signal from antenna elements corresponding to a given receiver branch to the </w:t>
      </w:r>
      <w:r w:rsidRPr="00F37DEE">
        <w:rPr>
          <w:rFonts w:eastAsia="Malgun Gothic"/>
          <w:lang w:val="en-US"/>
        </w:rPr>
        <w:t>reference point for requirement parameters.</w:t>
      </w:r>
    </w:p>
    <w:p w14:paraId="1D988996" w14:textId="77777777" w:rsidR="00190D16" w:rsidRPr="00F37DEE" w:rsidRDefault="00190D16" w:rsidP="00190D16">
      <w:pPr>
        <w:rPr>
          <w:rFonts w:eastAsiaTheme="minorEastAsia"/>
          <w:iCs/>
          <w:lang w:eastAsia="ja-JP"/>
        </w:rPr>
      </w:pPr>
      <w:r w:rsidRPr="00F37DEE">
        <w:rPr>
          <w:rFonts w:eastAsiaTheme="minorEastAsia"/>
        </w:rPr>
        <w:t>The</w:t>
      </w:r>
      <w:r w:rsidRPr="00F37DEE">
        <w:rPr>
          <w:rFonts w:eastAsia="Malgun Gothic"/>
          <w:lang w:val="en-US"/>
        </w:rPr>
        <w:t xml:space="preserve"> gain “G”</w:t>
      </w:r>
      <w:r w:rsidRPr="00F37DEE">
        <w:rPr>
          <w:rFonts w:eastAsiaTheme="minorEastAsia"/>
        </w:rPr>
        <w:t xml:space="preserve"> affects absolute signal level values reported by the UE</w:t>
      </w:r>
      <w:r w:rsidRPr="00F37DEE">
        <w:rPr>
          <w:rFonts w:eastAsiaTheme="minorEastAsia"/>
          <w:iCs/>
          <w:lang w:eastAsia="ja-JP"/>
        </w:rPr>
        <w:t>.</w:t>
      </w:r>
    </w:p>
    <w:p w14:paraId="7FE2FEBA" w14:textId="77777777" w:rsidR="00190D16" w:rsidRPr="00F37DEE" w:rsidRDefault="00190D16" w:rsidP="00190D16">
      <w:pPr>
        <w:pStyle w:val="TH"/>
      </w:pPr>
      <w:r w:rsidRPr="00F37DEE">
        <w:rPr>
          <w:noProof/>
        </w:rPr>
        <w:drawing>
          <wp:inline distT="0" distB="0" distL="0" distR="0" wp14:anchorId="64703454" wp14:editId="3F945FE5">
            <wp:extent cx="4810125" cy="232410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810125" cy="2324100"/>
                    </a:xfrm>
                    <a:prstGeom prst="rect">
                      <a:avLst/>
                    </a:prstGeom>
                  </pic:spPr>
                </pic:pic>
              </a:graphicData>
            </a:graphic>
          </wp:inline>
        </w:drawing>
      </w:r>
    </w:p>
    <w:p w14:paraId="42533176" w14:textId="77777777" w:rsidR="00190D16" w:rsidRPr="00F37DEE" w:rsidRDefault="00190D16" w:rsidP="00190D16">
      <w:pPr>
        <w:pStyle w:val="TF"/>
        <w:rPr>
          <w:lang w:eastAsia="ja-JP"/>
        </w:rPr>
      </w:pPr>
      <w:r w:rsidRPr="00F37DEE">
        <w:t>Figure B.2.1.6.1-1: Gain and Reference point for requirement parameters</w:t>
      </w:r>
    </w:p>
    <w:p w14:paraId="0C9D5A81" w14:textId="77777777" w:rsidR="00190D16" w:rsidRPr="00F37DEE" w:rsidRDefault="00190D16" w:rsidP="00190D16">
      <w:pPr>
        <w:rPr>
          <w:rFonts w:eastAsia="Malgun Gothic"/>
          <w:lang w:val="en-US"/>
        </w:rPr>
      </w:pPr>
      <w:r w:rsidRPr="00F37DEE">
        <w:rPr>
          <w:rFonts w:eastAsia="Malgun Gothic"/>
          <w:lang w:val="en-US"/>
        </w:rPr>
        <w:t xml:space="preserve">The gain range for each power class is specified in </w:t>
      </w:r>
      <w:r w:rsidRPr="00F37DEE">
        <w:rPr>
          <w:rFonts w:eastAsiaTheme="minorEastAsia"/>
        </w:rPr>
        <w:t>Table B.2.1.61-1</w:t>
      </w:r>
      <w:r w:rsidRPr="00F37DEE">
        <w:rPr>
          <w:rFonts w:eastAsia="Malgun Gothic"/>
          <w:lang w:val="en-US"/>
        </w:rPr>
        <w:t>.</w:t>
      </w:r>
    </w:p>
    <w:p w14:paraId="0BA5CA27" w14:textId="77777777" w:rsidR="00190D16" w:rsidRPr="00F37DEE" w:rsidRDefault="00190D16" w:rsidP="00190D16">
      <w:pPr>
        <w:pStyle w:val="TH"/>
      </w:pPr>
      <w:r w:rsidRPr="00F37DEE">
        <w:t>Table B.2.1.6.1-1: UE gain G,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2"/>
        <w:gridCol w:w="1441"/>
        <w:gridCol w:w="1442"/>
        <w:gridCol w:w="1442"/>
      </w:tblGrid>
      <w:tr w:rsidR="00190D16" w:rsidRPr="00F37DEE" w14:paraId="6B98F215" w14:textId="77777777" w:rsidTr="00D55C6C">
        <w:trPr>
          <w:jc w:val="center"/>
        </w:trPr>
        <w:tc>
          <w:tcPr>
            <w:tcW w:w="1441" w:type="dxa"/>
            <w:shd w:val="clear" w:color="auto" w:fill="auto"/>
            <w:vAlign w:val="center"/>
          </w:tcPr>
          <w:p w14:paraId="7248F1FD" w14:textId="77777777" w:rsidR="00190D16" w:rsidRPr="00F37DEE" w:rsidRDefault="00190D16" w:rsidP="00D55C6C">
            <w:pPr>
              <w:pStyle w:val="TAH"/>
            </w:pPr>
          </w:p>
        </w:tc>
        <w:tc>
          <w:tcPr>
            <w:tcW w:w="7209" w:type="dxa"/>
            <w:gridSpan w:val="5"/>
            <w:vAlign w:val="center"/>
          </w:tcPr>
          <w:p w14:paraId="73785D1C" w14:textId="77777777" w:rsidR="00190D16" w:rsidRPr="00F37DEE" w:rsidRDefault="00190D16" w:rsidP="00D55C6C">
            <w:pPr>
              <w:pStyle w:val="TAH"/>
            </w:pPr>
            <w:r w:rsidRPr="00F37DEE">
              <w:t>UE Power class</w:t>
            </w:r>
          </w:p>
        </w:tc>
      </w:tr>
      <w:tr w:rsidR="00190D16" w:rsidRPr="00F37DEE" w14:paraId="493916C4" w14:textId="77777777" w:rsidTr="00D55C6C">
        <w:trPr>
          <w:jc w:val="center"/>
        </w:trPr>
        <w:tc>
          <w:tcPr>
            <w:tcW w:w="1441" w:type="dxa"/>
            <w:shd w:val="clear" w:color="auto" w:fill="auto"/>
            <w:vAlign w:val="center"/>
          </w:tcPr>
          <w:p w14:paraId="658BF3A8" w14:textId="77777777" w:rsidR="00190D16" w:rsidRPr="00F37DEE" w:rsidRDefault="00190D16" w:rsidP="00D55C6C">
            <w:pPr>
              <w:pStyle w:val="TAH"/>
              <w:rPr>
                <w:rFonts w:eastAsia="Calibri"/>
              </w:rPr>
            </w:pPr>
          </w:p>
        </w:tc>
        <w:tc>
          <w:tcPr>
            <w:tcW w:w="1442" w:type="dxa"/>
          </w:tcPr>
          <w:p w14:paraId="450F60C1" w14:textId="77777777" w:rsidR="00190D16" w:rsidRPr="00F37DEE" w:rsidRDefault="00190D16" w:rsidP="00D55C6C">
            <w:pPr>
              <w:pStyle w:val="TAH"/>
            </w:pPr>
            <w:r w:rsidRPr="00F37DEE">
              <w:t>1</w:t>
            </w:r>
          </w:p>
        </w:tc>
        <w:tc>
          <w:tcPr>
            <w:tcW w:w="1442" w:type="dxa"/>
            <w:shd w:val="clear" w:color="auto" w:fill="auto"/>
          </w:tcPr>
          <w:p w14:paraId="79FF9517" w14:textId="77777777" w:rsidR="00190D16" w:rsidRPr="00F37DEE" w:rsidRDefault="00190D16" w:rsidP="00D55C6C">
            <w:pPr>
              <w:pStyle w:val="TAH"/>
              <w:rPr>
                <w:rFonts w:eastAsia="Calibri"/>
              </w:rPr>
            </w:pPr>
            <w:r w:rsidRPr="00F37DEE">
              <w:t>2</w:t>
            </w:r>
          </w:p>
        </w:tc>
        <w:tc>
          <w:tcPr>
            <w:tcW w:w="1441" w:type="dxa"/>
            <w:shd w:val="clear" w:color="auto" w:fill="auto"/>
          </w:tcPr>
          <w:p w14:paraId="5D079069" w14:textId="77777777" w:rsidR="00190D16" w:rsidRPr="00F37DEE" w:rsidRDefault="00190D16" w:rsidP="00D55C6C">
            <w:pPr>
              <w:pStyle w:val="TAH"/>
              <w:rPr>
                <w:rFonts w:eastAsia="Calibri"/>
              </w:rPr>
            </w:pPr>
            <w:r w:rsidRPr="00F37DEE">
              <w:t>3</w:t>
            </w:r>
          </w:p>
        </w:tc>
        <w:tc>
          <w:tcPr>
            <w:tcW w:w="1442" w:type="dxa"/>
            <w:shd w:val="clear" w:color="auto" w:fill="auto"/>
          </w:tcPr>
          <w:p w14:paraId="063BEC22" w14:textId="77777777" w:rsidR="00190D16" w:rsidRPr="00F37DEE" w:rsidRDefault="00190D16" w:rsidP="00D55C6C">
            <w:pPr>
              <w:pStyle w:val="TAH"/>
              <w:rPr>
                <w:rFonts w:eastAsia="Calibri"/>
              </w:rPr>
            </w:pPr>
            <w:r w:rsidRPr="00F37DEE">
              <w:t>4</w:t>
            </w:r>
          </w:p>
        </w:tc>
        <w:tc>
          <w:tcPr>
            <w:tcW w:w="1442" w:type="dxa"/>
          </w:tcPr>
          <w:p w14:paraId="43DE7B9D" w14:textId="77777777" w:rsidR="00190D16" w:rsidRPr="00F37DEE" w:rsidRDefault="00190D16" w:rsidP="00D55C6C">
            <w:pPr>
              <w:pStyle w:val="TAH"/>
            </w:pPr>
            <w:ins w:id="119" w:author="Kazuyoshi Uesaka" w:date="2023-05-02T14:33:00Z">
              <w:r>
                <w:t>7</w:t>
              </w:r>
            </w:ins>
          </w:p>
        </w:tc>
      </w:tr>
      <w:tr w:rsidR="00190D16" w:rsidRPr="00F37DEE" w14:paraId="4126BFB5" w14:textId="77777777" w:rsidTr="00D55C6C">
        <w:trPr>
          <w:jc w:val="center"/>
        </w:trPr>
        <w:tc>
          <w:tcPr>
            <w:tcW w:w="1441" w:type="dxa"/>
            <w:shd w:val="clear" w:color="auto" w:fill="auto"/>
            <w:vAlign w:val="bottom"/>
          </w:tcPr>
          <w:p w14:paraId="2E2B4A26" w14:textId="77777777" w:rsidR="00190D16" w:rsidRPr="00F37DEE" w:rsidRDefault="00190D16" w:rsidP="00D55C6C">
            <w:pPr>
              <w:pStyle w:val="TAC"/>
            </w:pPr>
            <w:r w:rsidRPr="00F37DEE">
              <w:t xml:space="preserve">Minimum, </w:t>
            </w:r>
            <w:proofErr w:type="spellStart"/>
            <w:r w:rsidRPr="00F37DEE">
              <w:t>dBi</w:t>
            </w:r>
            <w:proofErr w:type="spellEnd"/>
          </w:p>
        </w:tc>
        <w:tc>
          <w:tcPr>
            <w:tcW w:w="1442" w:type="dxa"/>
          </w:tcPr>
          <w:p w14:paraId="4DC871B0" w14:textId="77777777" w:rsidR="00190D16" w:rsidRPr="00F37DEE" w:rsidRDefault="00190D16" w:rsidP="00D55C6C">
            <w:pPr>
              <w:pStyle w:val="TAC"/>
            </w:pPr>
            <w:r w:rsidRPr="00F37DEE">
              <w:t>FFS</w:t>
            </w:r>
          </w:p>
        </w:tc>
        <w:tc>
          <w:tcPr>
            <w:tcW w:w="1442" w:type="dxa"/>
            <w:shd w:val="clear" w:color="auto" w:fill="auto"/>
            <w:vAlign w:val="bottom"/>
          </w:tcPr>
          <w:p w14:paraId="1DBE5DA2" w14:textId="77777777" w:rsidR="00190D16" w:rsidRPr="00F37DEE" w:rsidRDefault="00190D16" w:rsidP="00D55C6C">
            <w:pPr>
              <w:pStyle w:val="TAC"/>
            </w:pPr>
            <w:r w:rsidRPr="00F37DEE">
              <w:t>FFS</w:t>
            </w:r>
          </w:p>
        </w:tc>
        <w:tc>
          <w:tcPr>
            <w:tcW w:w="1441" w:type="dxa"/>
            <w:tcBorders>
              <w:top w:val="single" w:sz="4" w:space="0" w:color="auto"/>
              <w:left w:val="single" w:sz="4" w:space="0" w:color="auto"/>
              <w:bottom w:val="single" w:sz="4" w:space="0" w:color="auto"/>
              <w:right w:val="single" w:sz="4" w:space="0" w:color="auto"/>
            </w:tcBorders>
            <w:vAlign w:val="bottom"/>
          </w:tcPr>
          <w:p w14:paraId="2B1ACA86" w14:textId="77777777" w:rsidR="00190D16" w:rsidRPr="00F37DEE" w:rsidRDefault="00190D16" w:rsidP="00D55C6C">
            <w:pPr>
              <w:pStyle w:val="TAC"/>
            </w:pPr>
            <w:r>
              <w:t>-10</w:t>
            </w:r>
          </w:p>
        </w:tc>
        <w:tc>
          <w:tcPr>
            <w:tcW w:w="1442" w:type="dxa"/>
            <w:shd w:val="clear" w:color="auto" w:fill="auto"/>
            <w:vAlign w:val="bottom"/>
          </w:tcPr>
          <w:p w14:paraId="3DD832C6" w14:textId="77777777" w:rsidR="00190D16" w:rsidRPr="00F37DEE" w:rsidRDefault="00190D16" w:rsidP="00D55C6C">
            <w:pPr>
              <w:pStyle w:val="TAC"/>
            </w:pPr>
            <w:r w:rsidRPr="00F37DEE">
              <w:t>FFS</w:t>
            </w:r>
          </w:p>
        </w:tc>
        <w:tc>
          <w:tcPr>
            <w:tcW w:w="1442" w:type="dxa"/>
            <w:vAlign w:val="bottom"/>
          </w:tcPr>
          <w:p w14:paraId="2A20A355" w14:textId="77777777" w:rsidR="00190D16" w:rsidRPr="00F37DEE" w:rsidRDefault="00190D16" w:rsidP="00D55C6C">
            <w:pPr>
              <w:pStyle w:val="TAC"/>
            </w:pPr>
            <w:ins w:id="120" w:author="Kazuyoshi Uesaka" w:date="2023-05-02T14:33:00Z">
              <w:r w:rsidRPr="00F37DEE">
                <w:t>FFS</w:t>
              </w:r>
            </w:ins>
          </w:p>
        </w:tc>
      </w:tr>
      <w:tr w:rsidR="00190D16" w:rsidRPr="00F37DEE" w14:paraId="2B2784E1" w14:textId="77777777" w:rsidTr="00D55C6C">
        <w:trPr>
          <w:jc w:val="center"/>
        </w:trPr>
        <w:tc>
          <w:tcPr>
            <w:tcW w:w="1441" w:type="dxa"/>
            <w:shd w:val="clear" w:color="auto" w:fill="auto"/>
            <w:vAlign w:val="bottom"/>
          </w:tcPr>
          <w:p w14:paraId="069555B4" w14:textId="77777777" w:rsidR="00190D16" w:rsidRPr="00F37DEE" w:rsidRDefault="00190D16" w:rsidP="00D55C6C">
            <w:pPr>
              <w:pStyle w:val="TAC"/>
            </w:pPr>
            <w:r w:rsidRPr="00F37DEE">
              <w:t xml:space="preserve">Maximum, </w:t>
            </w:r>
            <w:proofErr w:type="spellStart"/>
            <w:r w:rsidRPr="00F37DEE">
              <w:t>dBi</w:t>
            </w:r>
            <w:proofErr w:type="spellEnd"/>
          </w:p>
        </w:tc>
        <w:tc>
          <w:tcPr>
            <w:tcW w:w="1442" w:type="dxa"/>
          </w:tcPr>
          <w:p w14:paraId="2A0590CA" w14:textId="77777777" w:rsidR="00190D16" w:rsidRPr="00F37DEE" w:rsidRDefault="00190D16" w:rsidP="00D55C6C">
            <w:pPr>
              <w:pStyle w:val="TAC"/>
            </w:pPr>
            <w:r w:rsidRPr="00F37DEE">
              <w:t>FFS</w:t>
            </w:r>
          </w:p>
        </w:tc>
        <w:tc>
          <w:tcPr>
            <w:tcW w:w="1442" w:type="dxa"/>
            <w:shd w:val="clear" w:color="auto" w:fill="auto"/>
            <w:vAlign w:val="bottom"/>
          </w:tcPr>
          <w:p w14:paraId="32906A47" w14:textId="77777777" w:rsidR="00190D16" w:rsidRPr="00F37DEE" w:rsidRDefault="00190D16" w:rsidP="00D55C6C">
            <w:pPr>
              <w:pStyle w:val="TAC"/>
            </w:pPr>
            <w:r w:rsidRPr="00F37DEE">
              <w:t>FFS</w:t>
            </w:r>
          </w:p>
        </w:tc>
        <w:tc>
          <w:tcPr>
            <w:tcW w:w="1441" w:type="dxa"/>
            <w:tcBorders>
              <w:top w:val="single" w:sz="4" w:space="0" w:color="auto"/>
              <w:left w:val="single" w:sz="4" w:space="0" w:color="auto"/>
              <w:bottom w:val="single" w:sz="4" w:space="0" w:color="auto"/>
              <w:right w:val="single" w:sz="4" w:space="0" w:color="auto"/>
            </w:tcBorders>
            <w:vAlign w:val="bottom"/>
          </w:tcPr>
          <w:p w14:paraId="6949F7EA" w14:textId="77777777" w:rsidR="00190D16" w:rsidRPr="00F37DEE" w:rsidRDefault="00190D16" w:rsidP="00D55C6C">
            <w:pPr>
              <w:pStyle w:val="TAC"/>
            </w:pPr>
            <w:r>
              <w:t>+20</w:t>
            </w:r>
          </w:p>
        </w:tc>
        <w:tc>
          <w:tcPr>
            <w:tcW w:w="1442" w:type="dxa"/>
            <w:shd w:val="clear" w:color="auto" w:fill="auto"/>
            <w:vAlign w:val="bottom"/>
          </w:tcPr>
          <w:p w14:paraId="55B8A8D8" w14:textId="77777777" w:rsidR="00190D16" w:rsidRPr="00F37DEE" w:rsidRDefault="00190D16" w:rsidP="00D55C6C">
            <w:pPr>
              <w:pStyle w:val="TAC"/>
            </w:pPr>
            <w:r w:rsidRPr="00F37DEE">
              <w:t>FFS</w:t>
            </w:r>
          </w:p>
        </w:tc>
        <w:tc>
          <w:tcPr>
            <w:tcW w:w="1442" w:type="dxa"/>
            <w:vAlign w:val="bottom"/>
          </w:tcPr>
          <w:p w14:paraId="28324255" w14:textId="77777777" w:rsidR="00190D16" w:rsidRPr="00F37DEE" w:rsidRDefault="00190D16" w:rsidP="00D55C6C">
            <w:pPr>
              <w:pStyle w:val="TAC"/>
            </w:pPr>
            <w:ins w:id="121" w:author="Kazuyoshi Uesaka" w:date="2023-05-02T14:33:00Z">
              <w:r w:rsidRPr="00F37DEE">
                <w:t>FFS</w:t>
              </w:r>
            </w:ins>
          </w:p>
        </w:tc>
      </w:tr>
    </w:tbl>
    <w:p w14:paraId="262188F3" w14:textId="77777777" w:rsidR="00190D16" w:rsidRPr="00F37DEE" w:rsidRDefault="00190D16" w:rsidP="00190D16">
      <w:pPr>
        <w:rPr>
          <w:rFonts w:eastAsiaTheme="minorEastAsia"/>
          <w:lang w:eastAsia="ja-JP"/>
        </w:rPr>
      </w:pPr>
    </w:p>
    <w:p w14:paraId="6F8FAA9D" w14:textId="77777777" w:rsidR="00190D16" w:rsidRDefault="00190D16" w:rsidP="00190D16">
      <w:pPr>
        <w:rPr>
          <w:lang w:val="en-US"/>
        </w:rPr>
      </w:pPr>
      <w:r w:rsidRPr="00F37DEE">
        <w:rPr>
          <w:lang w:val="en-US"/>
        </w:rPr>
        <w:t xml:space="preserve">Gain range in spherical coverage directions may be lower than in Rx beam peak direction, according to the difference between the </w:t>
      </w:r>
      <w:r w:rsidRPr="00F37DEE">
        <w:rPr>
          <w:rFonts w:eastAsiaTheme="minorEastAsia"/>
          <w:noProof/>
          <w:lang w:eastAsia="ja-JP"/>
        </w:rPr>
        <w:t>EIS spherical coverage</w:t>
      </w:r>
      <w:r w:rsidRPr="00F37DEE">
        <w:rPr>
          <w:rFonts w:eastAsiaTheme="minorEastAsia"/>
          <w:lang w:eastAsia="ja-JP"/>
        </w:rPr>
        <w:t xml:space="preserve"> value specified in TS 38.101-2 </w:t>
      </w:r>
      <w:r w:rsidRPr="00F37DEE">
        <w:rPr>
          <w:rFonts w:eastAsiaTheme="minorEastAsia"/>
        </w:rPr>
        <w:t xml:space="preserve">[19] clause 7.3.4 and the Reference sensitivity level </w:t>
      </w:r>
      <w:r w:rsidRPr="00F37DEE">
        <w:rPr>
          <w:rFonts w:eastAsiaTheme="minorEastAsia"/>
          <w:lang w:eastAsia="ja-JP"/>
        </w:rPr>
        <w:t xml:space="preserve">specified in TS 38.101-2 </w:t>
      </w:r>
      <w:r w:rsidRPr="00F37DEE">
        <w:rPr>
          <w:rFonts w:eastAsiaTheme="minorEastAsia"/>
        </w:rPr>
        <w:t>[19] clause 7.3.2</w:t>
      </w:r>
      <w:r w:rsidRPr="00F37DEE">
        <w:rPr>
          <w:lang w:val="en-US"/>
        </w:rPr>
        <w:t>.</w:t>
      </w:r>
    </w:p>
    <w:p w14:paraId="75914F27" w14:textId="77777777" w:rsidR="00190D16" w:rsidRPr="006A2132" w:rsidRDefault="00190D16" w:rsidP="00190D16">
      <w:pPr>
        <w:rPr>
          <w:lang w:val="en-US" w:eastAsia="sv-SE"/>
        </w:rPr>
      </w:pPr>
    </w:p>
    <w:p w14:paraId="629690C3" w14:textId="77777777" w:rsidR="00190D16" w:rsidRDefault="00190D16" w:rsidP="00190D16">
      <w:pPr>
        <w:pStyle w:val="NormalWeb"/>
        <w:spacing w:before="0" w:beforeAutospacing="0" w:after="180" w:afterAutospacing="0"/>
        <w:rPr>
          <w:sz w:val="20"/>
          <w:szCs w:val="20"/>
          <w:lang w:val="en-GB"/>
        </w:rPr>
      </w:pPr>
    </w:p>
    <w:p w14:paraId="453C83F2" w14:textId="77777777" w:rsidR="00190D16" w:rsidRDefault="00190D16" w:rsidP="00190D16">
      <w:pPr>
        <w:pStyle w:val="NormalWeb"/>
        <w:spacing w:before="0" w:beforeAutospacing="0" w:after="180" w:afterAutospacing="0"/>
        <w:rPr>
          <w:sz w:val="20"/>
          <w:szCs w:val="20"/>
        </w:rPr>
      </w:pPr>
      <w:r>
        <w:rPr>
          <w:sz w:val="20"/>
          <w:szCs w:val="20"/>
          <w:highlight w:val="yellow"/>
        </w:rPr>
        <w:t>------------------------------------------------------------- End of change ------------------------------------------------------------</w:t>
      </w:r>
    </w:p>
    <w:p w14:paraId="3D9EC576" w14:textId="77777777" w:rsidR="00190D16" w:rsidRPr="00EA1F9D" w:rsidRDefault="00190D16" w:rsidP="00190D16">
      <w:pPr>
        <w:pStyle w:val="NormalWeb"/>
        <w:spacing w:before="0" w:beforeAutospacing="0" w:after="180" w:afterAutospacing="0"/>
        <w:rPr>
          <w:sz w:val="20"/>
          <w:szCs w:val="20"/>
          <w:lang w:val="en-GB"/>
        </w:rPr>
      </w:pPr>
    </w:p>
    <w:p w14:paraId="0F0A24F3" w14:textId="77777777" w:rsidR="00190D16" w:rsidRDefault="00190D16" w:rsidP="00190D16">
      <w:pPr>
        <w:pStyle w:val="NormalWeb"/>
        <w:spacing w:before="0" w:beforeAutospacing="0" w:after="180" w:afterAutospacing="0"/>
        <w:rPr>
          <w:sz w:val="20"/>
          <w:szCs w:val="20"/>
        </w:rPr>
      </w:pPr>
      <w:r>
        <w:rPr>
          <w:sz w:val="20"/>
          <w:szCs w:val="20"/>
          <w:highlight w:val="yellow"/>
        </w:rPr>
        <w:t>----------------------------------------------------- Beginning of Change ------------------------------------------------------------</w:t>
      </w:r>
    </w:p>
    <w:p w14:paraId="13383308" w14:textId="77777777" w:rsidR="00190D16" w:rsidRPr="00DB707E" w:rsidRDefault="00190D16" w:rsidP="00190D16">
      <w:pPr>
        <w:pStyle w:val="Heading2"/>
      </w:pPr>
      <w:r w:rsidRPr="00DB707E">
        <w:t>B.2.</w:t>
      </w:r>
      <w:r>
        <w:t>15</w:t>
      </w:r>
      <w:r w:rsidRPr="00DB707E">
        <w:tab/>
        <w:t>Conditions for NR intra-frequency measurements</w:t>
      </w:r>
    </w:p>
    <w:p w14:paraId="6E0A6896" w14:textId="77777777" w:rsidR="00190D16" w:rsidRPr="00DB707E" w:rsidRDefault="00190D16" w:rsidP="00190D16">
      <w:r w:rsidRPr="00DB707E">
        <w:t xml:space="preserve">This clause defines the following conditions for </w:t>
      </w:r>
      <w:proofErr w:type="spellStart"/>
      <w:r w:rsidRPr="00DB707E">
        <w:t>RedCap</w:t>
      </w:r>
      <w:proofErr w:type="spellEnd"/>
      <w:r w:rsidRPr="00DB707E">
        <w:t xml:space="preserve"> NR intra-frequency measurements and corresponding procedures performed based on SSBs: SSB_RP and </w:t>
      </w:r>
      <w:r w:rsidRPr="00DB707E">
        <w:rPr>
          <w:lang w:val="en-US"/>
        </w:rPr>
        <w:t xml:space="preserve">SSB </w:t>
      </w:r>
      <w:proofErr w:type="spellStart"/>
      <w:r w:rsidRPr="00DB707E">
        <w:rPr>
          <w:lang w:val="en-US"/>
        </w:rPr>
        <w:t>Ês</w:t>
      </w:r>
      <w:proofErr w:type="spellEnd"/>
      <w:r w:rsidRPr="00DB707E">
        <w:rPr>
          <w:lang w:val="en-US"/>
        </w:rPr>
        <w:t>/</w:t>
      </w:r>
      <w:proofErr w:type="spellStart"/>
      <w:r w:rsidRPr="00DB707E">
        <w:rPr>
          <w:lang w:val="en-US"/>
        </w:rPr>
        <w:t>Iot</w:t>
      </w:r>
      <w:proofErr w:type="spellEnd"/>
      <w:r w:rsidRPr="00DB707E">
        <w:rPr>
          <w:lang w:val="en-US"/>
        </w:rPr>
        <w:t xml:space="preserve">, </w:t>
      </w:r>
      <w:r w:rsidRPr="00DB707E">
        <w:t>applicable for a corresponding operating band.</w:t>
      </w:r>
    </w:p>
    <w:p w14:paraId="205B228D" w14:textId="77777777" w:rsidR="00190D16" w:rsidRPr="00DB707E" w:rsidRDefault="00190D16" w:rsidP="00190D16">
      <w:r w:rsidRPr="00DB707E">
        <w:t>The conditions are defined in Table B.2.</w:t>
      </w:r>
      <w:r>
        <w:t>15</w:t>
      </w:r>
      <w:r w:rsidRPr="00DB707E">
        <w:t>-1 and Table B.2.</w:t>
      </w:r>
      <w:r>
        <w:t>15</w:t>
      </w:r>
      <w:r w:rsidRPr="00DB707E">
        <w:t xml:space="preserve">-2 for 1 Rx and 2 Rx </w:t>
      </w:r>
      <w:proofErr w:type="spellStart"/>
      <w:r w:rsidRPr="00DB707E">
        <w:t>RedCap</w:t>
      </w:r>
      <w:proofErr w:type="spellEnd"/>
      <w:r w:rsidRPr="00DB707E">
        <w:t xml:space="preserve"> respectively for FR1 NR cells.</w:t>
      </w:r>
    </w:p>
    <w:p w14:paraId="63494FF7" w14:textId="77777777" w:rsidR="00190D16" w:rsidRPr="00DB707E" w:rsidRDefault="00190D16" w:rsidP="00190D16">
      <w:r w:rsidRPr="00DB707E">
        <w:t>The conditions are defined in Table B.2.</w:t>
      </w:r>
      <w:r>
        <w:t>15</w:t>
      </w:r>
      <w:r w:rsidRPr="00DB707E">
        <w:t>-3 for FR2 NR cells.</w:t>
      </w:r>
    </w:p>
    <w:p w14:paraId="0E8DA148" w14:textId="77777777" w:rsidR="00190D16" w:rsidRPr="00DB707E" w:rsidRDefault="00190D16" w:rsidP="00190D16"/>
    <w:p w14:paraId="6A7105DE" w14:textId="77777777" w:rsidR="00190D16" w:rsidRPr="00DB707E" w:rsidRDefault="00190D16" w:rsidP="00190D16">
      <w:pPr>
        <w:pStyle w:val="TH"/>
      </w:pPr>
      <w:r w:rsidRPr="00DB707E">
        <w:t>Table B.</w:t>
      </w:r>
      <w:r>
        <w:t>2</w:t>
      </w:r>
      <w:r w:rsidRPr="00DB707E">
        <w:t>.</w:t>
      </w:r>
      <w:r>
        <w:t>15</w:t>
      </w:r>
      <w:r w:rsidRPr="00DB707E">
        <w:t xml:space="preserve">-1: Conditions for intra-frequency cell re-selection in FR1 for </w:t>
      </w:r>
      <w:proofErr w:type="spellStart"/>
      <w:r w:rsidRPr="00DB707E">
        <w:t>RedCap</w:t>
      </w:r>
      <w:proofErr w:type="spellEnd"/>
      <w:r w:rsidRPr="00DB707E">
        <w:t xml:space="preserve"> for 1 Rx</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6"/>
        <w:gridCol w:w="3440"/>
        <w:gridCol w:w="1496"/>
        <w:gridCol w:w="1681"/>
        <w:gridCol w:w="1856"/>
        <w:tblGridChange w:id="122">
          <w:tblGrid>
            <w:gridCol w:w="1156"/>
            <w:gridCol w:w="3440"/>
            <w:gridCol w:w="1496"/>
            <w:gridCol w:w="1681"/>
            <w:gridCol w:w="1856"/>
          </w:tblGrid>
        </w:tblGridChange>
      </w:tblGrid>
      <w:tr w:rsidR="00190D16" w:rsidRPr="00DB707E" w14:paraId="480A28F2" w14:textId="77777777" w:rsidTr="00D55C6C">
        <w:trPr>
          <w:trHeight w:val="105"/>
        </w:trPr>
        <w:tc>
          <w:tcPr>
            <w:tcW w:w="600" w:type="pct"/>
            <w:vMerge w:val="restart"/>
            <w:shd w:val="clear" w:color="auto" w:fill="auto"/>
            <w:vAlign w:val="center"/>
          </w:tcPr>
          <w:p w14:paraId="0CFB1721" w14:textId="77777777" w:rsidR="00190D16" w:rsidRPr="00DB707E" w:rsidRDefault="00190D16" w:rsidP="00D55C6C">
            <w:pPr>
              <w:pStyle w:val="TAH"/>
            </w:pPr>
            <w:r w:rsidRPr="00DB707E">
              <w:t>Parameter</w:t>
            </w:r>
          </w:p>
        </w:tc>
        <w:tc>
          <w:tcPr>
            <w:tcW w:w="1786" w:type="pct"/>
            <w:vMerge w:val="restart"/>
            <w:shd w:val="clear" w:color="auto" w:fill="auto"/>
            <w:vAlign w:val="center"/>
          </w:tcPr>
          <w:p w14:paraId="17B2FBAC" w14:textId="77777777" w:rsidR="00190D16" w:rsidRPr="00DB707E" w:rsidRDefault="00190D16" w:rsidP="00D55C6C">
            <w:pPr>
              <w:pStyle w:val="TAH"/>
            </w:pPr>
            <w:r w:rsidRPr="00DB707E">
              <w:t>NR operating band groups</w:t>
            </w:r>
            <w:r w:rsidRPr="00DB707E">
              <w:rPr>
                <w:vertAlign w:val="superscript"/>
              </w:rPr>
              <w:t xml:space="preserve"> Note1</w:t>
            </w:r>
          </w:p>
        </w:tc>
        <w:tc>
          <w:tcPr>
            <w:tcW w:w="1650" w:type="pct"/>
            <w:gridSpan w:val="2"/>
            <w:shd w:val="clear" w:color="auto" w:fill="auto"/>
            <w:vAlign w:val="center"/>
          </w:tcPr>
          <w:p w14:paraId="486DAF2E" w14:textId="77777777" w:rsidR="00190D16" w:rsidRPr="00DB707E" w:rsidRDefault="00190D16" w:rsidP="00D55C6C">
            <w:pPr>
              <w:pStyle w:val="TAH"/>
            </w:pPr>
            <w:r w:rsidRPr="00DB707E">
              <w:t>Minimum SSB_RP</w:t>
            </w:r>
          </w:p>
        </w:tc>
        <w:tc>
          <w:tcPr>
            <w:tcW w:w="964" w:type="pct"/>
            <w:shd w:val="clear" w:color="auto" w:fill="auto"/>
          </w:tcPr>
          <w:p w14:paraId="32E64C4E" w14:textId="77777777" w:rsidR="00190D16" w:rsidRPr="00DB707E" w:rsidRDefault="00190D16" w:rsidP="00D55C6C">
            <w:pPr>
              <w:pStyle w:val="TAH"/>
            </w:pPr>
            <w:r w:rsidRPr="00DB707E">
              <w:t xml:space="preserve">SSB </w:t>
            </w:r>
            <w:proofErr w:type="spellStart"/>
            <w:r w:rsidRPr="00DB707E">
              <w:t>Ês</w:t>
            </w:r>
            <w:proofErr w:type="spellEnd"/>
            <w:r w:rsidRPr="00DB707E">
              <w:t>/</w:t>
            </w:r>
            <w:proofErr w:type="spellStart"/>
            <w:r w:rsidRPr="00DB707E">
              <w:t>Iot</w:t>
            </w:r>
            <w:proofErr w:type="spellEnd"/>
          </w:p>
        </w:tc>
      </w:tr>
      <w:tr w:rsidR="00190D16" w:rsidRPr="00DB707E" w14:paraId="59280434" w14:textId="77777777" w:rsidTr="00D55C6C">
        <w:trPr>
          <w:trHeight w:val="105"/>
        </w:trPr>
        <w:tc>
          <w:tcPr>
            <w:tcW w:w="600" w:type="pct"/>
            <w:vMerge/>
            <w:shd w:val="clear" w:color="auto" w:fill="auto"/>
          </w:tcPr>
          <w:p w14:paraId="48D1B93C" w14:textId="77777777" w:rsidR="00190D16" w:rsidRPr="00DB707E" w:rsidRDefault="00190D16" w:rsidP="00D55C6C">
            <w:pPr>
              <w:pStyle w:val="TAH"/>
            </w:pPr>
          </w:p>
        </w:tc>
        <w:tc>
          <w:tcPr>
            <w:tcW w:w="1786" w:type="pct"/>
            <w:vMerge/>
            <w:shd w:val="clear" w:color="auto" w:fill="auto"/>
            <w:vAlign w:val="center"/>
          </w:tcPr>
          <w:p w14:paraId="30BC0D29" w14:textId="77777777" w:rsidR="00190D16" w:rsidRPr="00DB707E" w:rsidRDefault="00190D16" w:rsidP="00D55C6C">
            <w:pPr>
              <w:pStyle w:val="TAH"/>
            </w:pPr>
          </w:p>
        </w:tc>
        <w:tc>
          <w:tcPr>
            <w:tcW w:w="1650" w:type="pct"/>
            <w:gridSpan w:val="2"/>
            <w:shd w:val="clear" w:color="auto" w:fill="auto"/>
            <w:vAlign w:val="center"/>
          </w:tcPr>
          <w:p w14:paraId="3951B9FB" w14:textId="77777777" w:rsidR="00190D16" w:rsidRPr="00DB707E" w:rsidRDefault="00190D16" w:rsidP="00D55C6C">
            <w:pPr>
              <w:pStyle w:val="TAH"/>
            </w:pPr>
            <w:r w:rsidRPr="00DB707E">
              <w:t>dBm / SCS</w:t>
            </w:r>
            <w:r w:rsidRPr="00DB707E">
              <w:rPr>
                <w:vertAlign w:val="subscript"/>
              </w:rPr>
              <w:t>SSB</w:t>
            </w:r>
          </w:p>
        </w:tc>
        <w:tc>
          <w:tcPr>
            <w:tcW w:w="964" w:type="pct"/>
            <w:vMerge w:val="restart"/>
            <w:shd w:val="clear" w:color="auto" w:fill="auto"/>
            <w:vAlign w:val="center"/>
          </w:tcPr>
          <w:p w14:paraId="0F58B518" w14:textId="77777777" w:rsidR="00190D16" w:rsidRPr="00DB707E" w:rsidRDefault="00190D16" w:rsidP="00D55C6C">
            <w:pPr>
              <w:pStyle w:val="TAH"/>
            </w:pPr>
            <w:r w:rsidRPr="00DB707E">
              <w:t>dB</w:t>
            </w:r>
          </w:p>
        </w:tc>
      </w:tr>
      <w:tr w:rsidR="00190D16" w:rsidRPr="00DB707E" w14:paraId="70012FCB" w14:textId="77777777" w:rsidTr="00D55C6C">
        <w:trPr>
          <w:trHeight w:val="105"/>
        </w:trPr>
        <w:tc>
          <w:tcPr>
            <w:tcW w:w="600" w:type="pct"/>
            <w:vMerge/>
            <w:shd w:val="clear" w:color="auto" w:fill="auto"/>
          </w:tcPr>
          <w:p w14:paraId="6F36185A" w14:textId="77777777" w:rsidR="00190D16" w:rsidRPr="00DB707E" w:rsidRDefault="00190D16" w:rsidP="00D55C6C">
            <w:pPr>
              <w:pStyle w:val="TAH"/>
            </w:pPr>
          </w:p>
        </w:tc>
        <w:tc>
          <w:tcPr>
            <w:tcW w:w="1786" w:type="pct"/>
            <w:vMerge/>
            <w:shd w:val="clear" w:color="auto" w:fill="auto"/>
            <w:vAlign w:val="center"/>
          </w:tcPr>
          <w:p w14:paraId="09513041" w14:textId="77777777" w:rsidR="00190D16" w:rsidRPr="00DB707E" w:rsidRDefault="00190D16" w:rsidP="00D55C6C">
            <w:pPr>
              <w:pStyle w:val="TAH"/>
            </w:pPr>
          </w:p>
        </w:tc>
        <w:tc>
          <w:tcPr>
            <w:tcW w:w="777" w:type="pct"/>
            <w:shd w:val="clear" w:color="auto" w:fill="auto"/>
            <w:vAlign w:val="center"/>
          </w:tcPr>
          <w:p w14:paraId="0AB4F553" w14:textId="77777777" w:rsidR="00190D16" w:rsidRPr="00DB707E" w:rsidRDefault="00190D16" w:rsidP="00D55C6C">
            <w:pPr>
              <w:pStyle w:val="TAH"/>
            </w:pPr>
            <w:r w:rsidRPr="00DB707E">
              <w:t>SCS</w:t>
            </w:r>
            <w:r w:rsidRPr="00DB707E">
              <w:rPr>
                <w:vertAlign w:val="subscript"/>
              </w:rPr>
              <w:t>SSB</w:t>
            </w:r>
            <w:r w:rsidRPr="00DB707E">
              <w:t xml:space="preserve"> = 15 kHz</w:t>
            </w:r>
          </w:p>
        </w:tc>
        <w:tc>
          <w:tcPr>
            <w:tcW w:w="873" w:type="pct"/>
            <w:shd w:val="clear" w:color="auto" w:fill="auto"/>
            <w:vAlign w:val="center"/>
          </w:tcPr>
          <w:p w14:paraId="5B341E1C" w14:textId="77777777" w:rsidR="00190D16" w:rsidRPr="00DB707E" w:rsidRDefault="00190D16" w:rsidP="00D55C6C">
            <w:pPr>
              <w:pStyle w:val="TAH"/>
            </w:pPr>
            <w:r w:rsidRPr="00DB707E">
              <w:t>SCS</w:t>
            </w:r>
            <w:r w:rsidRPr="00DB707E">
              <w:rPr>
                <w:vertAlign w:val="subscript"/>
              </w:rPr>
              <w:t>SSB</w:t>
            </w:r>
            <w:r w:rsidRPr="00DB707E">
              <w:t xml:space="preserve"> = 30 kHz</w:t>
            </w:r>
          </w:p>
        </w:tc>
        <w:tc>
          <w:tcPr>
            <w:tcW w:w="964" w:type="pct"/>
            <w:vMerge/>
            <w:shd w:val="clear" w:color="auto" w:fill="auto"/>
          </w:tcPr>
          <w:p w14:paraId="7973F169" w14:textId="77777777" w:rsidR="00190D16" w:rsidRPr="00DB707E" w:rsidRDefault="00190D16" w:rsidP="00D55C6C">
            <w:pPr>
              <w:pStyle w:val="TAH"/>
            </w:pPr>
          </w:p>
        </w:tc>
      </w:tr>
      <w:tr w:rsidR="00190D16" w:rsidRPr="00DB707E" w14:paraId="56DE3AA7" w14:textId="77777777" w:rsidTr="00D55C6C">
        <w:tc>
          <w:tcPr>
            <w:tcW w:w="600" w:type="pct"/>
            <w:vMerge w:val="restart"/>
            <w:shd w:val="clear" w:color="auto" w:fill="auto"/>
            <w:vAlign w:val="center"/>
          </w:tcPr>
          <w:p w14:paraId="78937940" w14:textId="77777777" w:rsidR="00190D16" w:rsidRPr="00DB707E" w:rsidRDefault="00190D16" w:rsidP="00D55C6C">
            <w:pPr>
              <w:pStyle w:val="TAH"/>
            </w:pPr>
            <w:r w:rsidRPr="00DB707E">
              <w:t>Conditions</w:t>
            </w:r>
          </w:p>
        </w:tc>
        <w:tc>
          <w:tcPr>
            <w:tcW w:w="1786" w:type="pct"/>
            <w:shd w:val="clear" w:color="auto" w:fill="auto"/>
          </w:tcPr>
          <w:p w14:paraId="4C9F8BDA" w14:textId="77777777" w:rsidR="00190D16" w:rsidRPr="00DB707E" w:rsidRDefault="00190D16" w:rsidP="00D55C6C">
            <w:pPr>
              <w:pStyle w:val="TAC"/>
            </w:pPr>
            <w:r w:rsidRPr="00DB707E">
              <w:t>NR_FDD_RC_FR1_A, NR_TDD_RC_FR1_A</w:t>
            </w:r>
          </w:p>
        </w:tc>
        <w:tc>
          <w:tcPr>
            <w:tcW w:w="777" w:type="pct"/>
            <w:shd w:val="clear" w:color="auto" w:fill="auto"/>
            <w:vAlign w:val="center"/>
          </w:tcPr>
          <w:p w14:paraId="1FC510ED" w14:textId="77777777" w:rsidR="00190D16" w:rsidRPr="00DB707E" w:rsidRDefault="00190D16" w:rsidP="00D55C6C">
            <w:pPr>
              <w:pStyle w:val="TAC"/>
            </w:pPr>
            <w:ins w:id="123" w:author="Kazuyoshi Uesaka" w:date="2023-05-02T14:33:00Z">
              <w:r w:rsidRPr="00DB707E">
                <w:t>-127</w:t>
              </w:r>
            </w:ins>
            <w:del w:id="124" w:author="Kazuyoshi Uesaka" w:date="2023-05-02T14:33:00Z">
              <w:r w:rsidRPr="00DB707E" w:rsidDel="00880E4C">
                <w:delText>TBD</w:delText>
              </w:r>
            </w:del>
          </w:p>
        </w:tc>
        <w:tc>
          <w:tcPr>
            <w:tcW w:w="873" w:type="pct"/>
            <w:shd w:val="clear" w:color="auto" w:fill="auto"/>
            <w:vAlign w:val="center"/>
          </w:tcPr>
          <w:p w14:paraId="662708B2" w14:textId="77777777" w:rsidR="00190D16" w:rsidRPr="00DB707E" w:rsidRDefault="00190D16" w:rsidP="00D55C6C">
            <w:pPr>
              <w:pStyle w:val="TAC"/>
            </w:pPr>
            <w:ins w:id="125" w:author="Kazuyoshi Uesaka" w:date="2023-05-02T14:33:00Z">
              <w:r w:rsidRPr="00DB707E">
                <w:t>-124</w:t>
              </w:r>
            </w:ins>
            <w:del w:id="126" w:author="Kazuyoshi Uesaka" w:date="2023-05-02T14:33:00Z">
              <w:r w:rsidRPr="00DB707E" w:rsidDel="00880E4C">
                <w:delText>TBD</w:delText>
              </w:r>
            </w:del>
          </w:p>
        </w:tc>
        <w:tc>
          <w:tcPr>
            <w:tcW w:w="964" w:type="pct"/>
            <w:vMerge w:val="restart"/>
            <w:shd w:val="clear" w:color="auto" w:fill="auto"/>
            <w:vAlign w:val="center"/>
          </w:tcPr>
          <w:p w14:paraId="02858223" w14:textId="77777777" w:rsidR="00190D16" w:rsidRPr="00DB707E" w:rsidRDefault="00190D16" w:rsidP="00D55C6C">
            <w:pPr>
              <w:pStyle w:val="TAC"/>
            </w:pPr>
            <w:r w:rsidRPr="00DB707E">
              <w:sym w:font="Symbol" w:char="F0B3"/>
            </w:r>
            <w:r w:rsidRPr="00DB707E">
              <w:t xml:space="preserve"> -6</w:t>
            </w:r>
          </w:p>
        </w:tc>
      </w:tr>
      <w:tr w:rsidR="00190D16" w:rsidRPr="00DB707E" w14:paraId="6A694D1F" w14:textId="77777777" w:rsidTr="00D55C6C">
        <w:tc>
          <w:tcPr>
            <w:tcW w:w="600" w:type="pct"/>
            <w:vMerge/>
            <w:shd w:val="clear" w:color="auto" w:fill="auto"/>
            <w:vAlign w:val="center"/>
          </w:tcPr>
          <w:p w14:paraId="267CEC84" w14:textId="77777777" w:rsidR="00190D16" w:rsidRPr="00DB707E" w:rsidRDefault="00190D16" w:rsidP="00D55C6C">
            <w:pPr>
              <w:keepNext/>
              <w:keepLines/>
              <w:spacing w:after="0"/>
              <w:jc w:val="center"/>
              <w:rPr>
                <w:rFonts w:ascii="Arial" w:hAnsi="Arial" w:cs="Arial"/>
                <w:b/>
                <w:sz w:val="18"/>
              </w:rPr>
            </w:pPr>
          </w:p>
        </w:tc>
        <w:tc>
          <w:tcPr>
            <w:tcW w:w="1786" w:type="pct"/>
            <w:shd w:val="clear" w:color="auto" w:fill="auto"/>
            <w:vAlign w:val="center"/>
          </w:tcPr>
          <w:p w14:paraId="218A5840" w14:textId="77777777" w:rsidR="00190D16" w:rsidRPr="00DB707E" w:rsidRDefault="00190D16" w:rsidP="00D55C6C">
            <w:pPr>
              <w:pStyle w:val="TAC"/>
              <w:rPr>
                <w:lang w:val="sv-SE"/>
              </w:rPr>
            </w:pPr>
            <w:r w:rsidRPr="00DB707E">
              <w:rPr>
                <w:lang w:val="sv-SE"/>
              </w:rPr>
              <w:t>NR_FDD_RC_FR1_B</w:t>
            </w:r>
          </w:p>
        </w:tc>
        <w:tc>
          <w:tcPr>
            <w:tcW w:w="777" w:type="pct"/>
            <w:shd w:val="clear" w:color="auto" w:fill="auto"/>
          </w:tcPr>
          <w:p w14:paraId="53684FFD" w14:textId="77777777" w:rsidR="00190D16" w:rsidRPr="00DB707E" w:rsidRDefault="00190D16" w:rsidP="00D55C6C">
            <w:pPr>
              <w:pStyle w:val="TAC"/>
            </w:pPr>
            <w:ins w:id="127" w:author="Kazuyoshi Uesaka" w:date="2023-05-02T14:33:00Z">
              <w:r w:rsidRPr="00DB707E">
                <w:t>-126.5</w:t>
              </w:r>
            </w:ins>
            <w:del w:id="128" w:author="Kazuyoshi Uesaka" w:date="2023-05-02T14:33:00Z">
              <w:r w:rsidRPr="00DB707E" w:rsidDel="00880E4C">
                <w:delText>TBD</w:delText>
              </w:r>
            </w:del>
          </w:p>
        </w:tc>
        <w:tc>
          <w:tcPr>
            <w:tcW w:w="873" w:type="pct"/>
            <w:shd w:val="clear" w:color="auto" w:fill="auto"/>
          </w:tcPr>
          <w:p w14:paraId="63D1745A" w14:textId="77777777" w:rsidR="00190D16" w:rsidRPr="00DB707E" w:rsidRDefault="00190D16" w:rsidP="00D55C6C">
            <w:pPr>
              <w:pStyle w:val="TAC"/>
              <w:rPr>
                <w:lang w:val="sv-SE"/>
              </w:rPr>
            </w:pPr>
            <w:ins w:id="129" w:author="Kazuyoshi Uesaka" w:date="2023-05-02T14:33:00Z">
              <w:r w:rsidRPr="00DB707E">
                <w:t>-123.5</w:t>
              </w:r>
            </w:ins>
            <w:del w:id="130" w:author="Kazuyoshi Uesaka" w:date="2023-05-02T14:33:00Z">
              <w:r w:rsidRPr="00DB707E" w:rsidDel="00880E4C">
                <w:delText>TBD</w:delText>
              </w:r>
            </w:del>
          </w:p>
        </w:tc>
        <w:tc>
          <w:tcPr>
            <w:tcW w:w="964" w:type="pct"/>
            <w:vMerge/>
            <w:shd w:val="clear" w:color="auto" w:fill="auto"/>
            <w:vAlign w:val="center"/>
          </w:tcPr>
          <w:p w14:paraId="7569798F" w14:textId="77777777" w:rsidR="00190D16" w:rsidRPr="00DB707E" w:rsidRDefault="00190D16" w:rsidP="00D55C6C">
            <w:pPr>
              <w:pStyle w:val="TAC"/>
              <w:rPr>
                <w:lang w:val="sv-SE"/>
              </w:rPr>
            </w:pPr>
          </w:p>
        </w:tc>
      </w:tr>
      <w:tr w:rsidR="00190D16" w:rsidRPr="00DB707E" w14:paraId="3687BC5E" w14:textId="77777777" w:rsidTr="00D55C6C">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31" w:author="Kazuyoshi Uesaka" w:date="2023-05-02T14:33: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c>
          <w:tcPr>
            <w:tcW w:w="600" w:type="pct"/>
            <w:vMerge/>
            <w:shd w:val="clear" w:color="auto" w:fill="auto"/>
            <w:vAlign w:val="center"/>
            <w:tcPrChange w:id="132" w:author="Kazuyoshi Uesaka" w:date="2023-05-02T14:33:00Z">
              <w:tcPr>
                <w:tcW w:w="600" w:type="pct"/>
                <w:vMerge/>
                <w:shd w:val="clear" w:color="auto" w:fill="auto"/>
                <w:vAlign w:val="center"/>
              </w:tcPr>
            </w:tcPrChange>
          </w:tcPr>
          <w:p w14:paraId="64C086EF" w14:textId="77777777" w:rsidR="00190D16" w:rsidRPr="00DB707E" w:rsidRDefault="00190D16" w:rsidP="00D55C6C">
            <w:pPr>
              <w:keepNext/>
              <w:keepLines/>
              <w:spacing w:after="0"/>
              <w:jc w:val="center"/>
              <w:rPr>
                <w:rFonts w:ascii="Arial" w:hAnsi="Arial" w:cs="Arial"/>
                <w:b/>
                <w:sz w:val="18"/>
              </w:rPr>
            </w:pPr>
          </w:p>
        </w:tc>
        <w:tc>
          <w:tcPr>
            <w:tcW w:w="1786" w:type="pct"/>
            <w:shd w:val="clear" w:color="auto" w:fill="auto"/>
            <w:vAlign w:val="center"/>
            <w:tcPrChange w:id="133" w:author="Kazuyoshi Uesaka" w:date="2023-05-02T14:33:00Z">
              <w:tcPr>
                <w:tcW w:w="1786" w:type="pct"/>
                <w:shd w:val="clear" w:color="auto" w:fill="auto"/>
                <w:vAlign w:val="center"/>
              </w:tcPr>
            </w:tcPrChange>
          </w:tcPr>
          <w:p w14:paraId="49057583" w14:textId="77777777" w:rsidR="00190D16" w:rsidRPr="00DB707E" w:rsidRDefault="00190D16" w:rsidP="00D55C6C">
            <w:pPr>
              <w:pStyle w:val="TAC"/>
              <w:rPr>
                <w:lang w:val="sv-SE"/>
              </w:rPr>
            </w:pPr>
            <w:r w:rsidRPr="00DB707E">
              <w:rPr>
                <w:lang w:val="sv-SE"/>
              </w:rPr>
              <w:t>NR_TDD_RC_FR1_C</w:t>
            </w:r>
          </w:p>
        </w:tc>
        <w:tc>
          <w:tcPr>
            <w:tcW w:w="777" w:type="pct"/>
            <w:shd w:val="clear" w:color="auto" w:fill="auto"/>
            <w:vAlign w:val="center"/>
            <w:tcPrChange w:id="134" w:author="Kazuyoshi Uesaka" w:date="2023-05-02T14:33:00Z">
              <w:tcPr>
                <w:tcW w:w="777" w:type="pct"/>
                <w:shd w:val="clear" w:color="auto" w:fill="auto"/>
              </w:tcPr>
            </w:tcPrChange>
          </w:tcPr>
          <w:p w14:paraId="7179F1A3" w14:textId="77777777" w:rsidR="00190D16" w:rsidRPr="00DB707E" w:rsidRDefault="00190D16" w:rsidP="00D55C6C">
            <w:pPr>
              <w:pStyle w:val="TAC"/>
            </w:pPr>
            <w:ins w:id="135" w:author="Kazuyoshi Uesaka" w:date="2023-05-02T14:33:00Z">
              <w:r w:rsidRPr="00DB707E">
                <w:t>-126</w:t>
              </w:r>
            </w:ins>
            <w:del w:id="136" w:author="Kazuyoshi Uesaka" w:date="2023-05-02T14:33:00Z">
              <w:r w:rsidRPr="00DB707E" w:rsidDel="00880E4C">
                <w:delText>TBD</w:delText>
              </w:r>
            </w:del>
          </w:p>
        </w:tc>
        <w:tc>
          <w:tcPr>
            <w:tcW w:w="873" w:type="pct"/>
            <w:shd w:val="clear" w:color="auto" w:fill="auto"/>
            <w:vAlign w:val="center"/>
            <w:tcPrChange w:id="137" w:author="Kazuyoshi Uesaka" w:date="2023-05-02T14:33:00Z">
              <w:tcPr>
                <w:tcW w:w="873" w:type="pct"/>
                <w:shd w:val="clear" w:color="auto" w:fill="auto"/>
              </w:tcPr>
            </w:tcPrChange>
          </w:tcPr>
          <w:p w14:paraId="6E37EC41" w14:textId="77777777" w:rsidR="00190D16" w:rsidRPr="00DB707E" w:rsidRDefault="00190D16" w:rsidP="00D55C6C">
            <w:pPr>
              <w:pStyle w:val="TAC"/>
              <w:rPr>
                <w:lang w:val="sv-SE"/>
              </w:rPr>
            </w:pPr>
            <w:ins w:id="138" w:author="Kazuyoshi Uesaka" w:date="2023-05-02T14:33:00Z">
              <w:r w:rsidRPr="00DB707E">
                <w:t>-123</w:t>
              </w:r>
            </w:ins>
            <w:del w:id="139" w:author="Kazuyoshi Uesaka" w:date="2023-05-02T14:33:00Z">
              <w:r w:rsidRPr="00DB707E" w:rsidDel="00880E4C">
                <w:delText>TBD</w:delText>
              </w:r>
            </w:del>
          </w:p>
        </w:tc>
        <w:tc>
          <w:tcPr>
            <w:tcW w:w="964" w:type="pct"/>
            <w:vMerge/>
            <w:shd w:val="clear" w:color="auto" w:fill="auto"/>
            <w:vAlign w:val="center"/>
            <w:tcPrChange w:id="140" w:author="Kazuyoshi Uesaka" w:date="2023-05-02T14:33:00Z">
              <w:tcPr>
                <w:tcW w:w="964" w:type="pct"/>
                <w:vMerge/>
                <w:shd w:val="clear" w:color="auto" w:fill="auto"/>
                <w:vAlign w:val="center"/>
              </w:tcPr>
            </w:tcPrChange>
          </w:tcPr>
          <w:p w14:paraId="726F6522" w14:textId="77777777" w:rsidR="00190D16" w:rsidRPr="00DB707E" w:rsidRDefault="00190D16" w:rsidP="00D55C6C">
            <w:pPr>
              <w:pStyle w:val="TAC"/>
              <w:rPr>
                <w:lang w:val="sv-SE"/>
              </w:rPr>
            </w:pPr>
          </w:p>
        </w:tc>
      </w:tr>
      <w:tr w:rsidR="00190D16" w:rsidRPr="00DB707E" w14:paraId="5BC13ED5" w14:textId="77777777" w:rsidTr="00D55C6C">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41" w:author="Kazuyoshi Uesaka" w:date="2023-05-02T14:33: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c>
          <w:tcPr>
            <w:tcW w:w="600" w:type="pct"/>
            <w:vMerge/>
            <w:shd w:val="clear" w:color="auto" w:fill="auto"/>
            <w:vAlign w:val="center"/>
            <w:tcPrChange w:id="142" w:author="Kazuyoshi Uesaka" w:date="2023-05-02T14:33:00Z">
              <w:tcPr>
                <w:tcW w:w="600" w:type="pct"/>
                <w:vMerge/>
                <w:shd w:val="clear" w:color="auto" w:fill="auto"/>
                <w:vAlign w:val="center"/>
              </w:tcPr>
            </w:tcPrChange>
          </w:tcPr>
          <w:p w14:paraId="10523519" w14:textId="77777777" w:rsidR="00190D16" w:rsidRPr="00DB707E" w:rsidRDefault="00190D16" w:rsidP="00D55C6C">
            <w:pPr>
              <w:keepNext/>
              <w:keepLines/>
              <w:spacing w:after="0"/>
              <w:jc w:val="center"/>
              <w:rPr>
                <w:rFonts w:ascii="Arial" w:hAnsi="Arial" w:cs="Arial"/>
                <w:b/>
                <w:sz w:val="18"/>
              </w:rPr>
            </w:pPr>
          </w:p>
        </w:tc>
        <w:tc>
          <w:tcPr>
            <w:tcW w:w="1786" w:type="pct"/>
            <w:shd w:val="clear" w:color="auto" w:fill="auto"/>
            <w:vAlign w:val="center"/>
            <w:tcPrChange w:id="143" w:author="Kazuyoshi Uesaka" w:date="2023-05-02T14:33:00Z">
              <w:tcPr>
                <w:tcW w:w="1786" w:type="pct"/>
                <w:shd w:val="clear" w:color="auto" w:fill="auto"/>
                <w:vAlign w:val="center"/>
              </w:tcPr>
            </w:tcPrChange>
          </w:tcPr>
          <w:p w14:paraId="3CCBB67B" w14:textId="77777777" w:rsidR="00190D16" w:rsidRPr="00DB707E" w:rsidRDefault="00190D16" w:rsidP="00D55C6C">
            <w:pPr>
              <w:pStyle w:val="TAC"/>
            </w:pPr>
            <w:r w:rsidRPr="00DB707E">
              <w:t>NR_FDD_RC_FR1_D, NR_TDD_RC_FR1_D</w:t>
            </w:r>
          </w:p>
        </w:tc>
        <w:tc>
          <w:tcPr>
            <w:tcW w:w="777" w:type="pct"/>
            <w:shd w:val="clear" w:color="auto" w:fill="auto"/>
            <w:vAlign w:val="center"/>
            <w:tcPrChange w:id="144" w:author="Kazuyoshi Uesaka" w:date="2023-05-02T14:33:00Z">
              <w:tcPr>
                <w:tcW w:w="777" w:type="pct"/>
                <w:shd w:val="clear" w:color="auto" w:fill="auto"/>
              </w:tcPr>
            </w:tcPrChange>
          </w:tcPr>
          <w:p w14:paraId="6E246193" w14:textId="77777777" w:rsidR="00190D16" w:rsidRPr="00DB707E" w:rsidRDefault="00190D16" w:rsidP="00D55C6C">
            <w:pPr>
              <w:pStyle w:val="TAC"/>
            </w:pPr>
            <w:ins w:id="145" w:author="Kazuyoshi Uesaka" w:date="2023-05-02T14:33:00Z">
              <w:r w:rsidRPr="00DB707E">
                <w:t>-125.5</w:t>
              </w:r>
            </w:ins>
            <w:del w:id="146" w:author="Kazuyoshi Uesaka" w:date="2023-05-02T14:33:00Z">
              <w:r w:rsidRPr="00DB707E" w:rsidDel="00880E4C">
                <w:delText>TBD</w:delText>
              </w:r>
            </w:del>
          </w:p>
        </w:tc>
        <w:tc>
          <w:tcPr>
            <w:tcW w:w="873" w:type="pct"/>
            <w:shd w:val="clear" w:color="auto" w:fill="auto"/>
            <w:vAlign w:val="center"/>
            <w:tcPrChange w:id="147" w:author="Kazuyoshi Uesaka" w:date="2023-05-02T14:33:00Z">
              <w:tcPr>
                <w:tcW w:w="873" w:type="pct"/>
                <w:shd w:val="clear" w:color="auto" w:fill="auto"/>
              </w:tcPr>
            </w:tcPrChange>
          </w:tcPr>
          <w:p w14:paraId="04C03CE4" w14:textId="77777777" w:rsidR="00190D16" w:rsidRPr="00DB707E" w:rsidRDefault="00190D16" w:rsidP="00D55C6C">
            <w:pPr>
              <w:pStyle w:val="TAC"/>
            </w:pPr>
            <w:ins w:id="148" w:author="Kazuyoshi Uesaka" w:date="2023-05-02T14:33:00Z">
              <w:r w:rsidRPr="00DB707E">
                <w:t>-122.5</w:t>
              </w:r>
            </w:ins>
            <w:del w:id="149" w:author="Kazuyoshi Uesaka" w:date="2023-05-02T14:33:00Z">
              <w:r w:rsidRPr="00DB707E" w:rsidDel="00880E4C">
                <w:delText>TBD</w:delText>
              </w:r>
            </w:del>
          </w:p>
        </w:tc>
        <w:tc>
          <w:tcPr>
            <w:tcW w:w="964" w:type="pct"/>
            <w:vMerge/>
            <w:shd w:val="clear" w:color="auto" w:fill="auto"/>
            <w:vAlign w:val="center"/>
            <w:tcPrChange w:id="150" w:author="Kazuyoshi Uesaka" w:date="2023-05-02T14:33:00Z">
              <w:tcPr>
                <w:tcW w:w="964" w:type="pct"/>
                <w:vMerge/>
                <w:shd w:val="clear" w:color="auto" w:fill="auto"/>
                <w:vAlign w:val="center"/>
              </w:tcPr>
            </w:tcPrChange>
          </w:tcPr>
          <w:p w14:paraId="5DECAD4D" w14:textId="77777777" w:rsidR="00190D16" w:rsidRPr="00DB707E" w:rsidRDefault="00190D16" w:rsidP="00D55C6C">
            <w:pPr>
              <w:pStyle w:val="TAC"/>
              <w:rPr>
                <w:lang w:val="sv-SE"/>
              </w:rPr>
            </w:pPr>
          </w:p>
        </w:tc>
      </w:tr>
      <w:tr w:rsidR="00190D16" w:rsidRPr="00DB707E" w14:paraId="765B3CCD" w14:textId="77777777" w:rsidTr="00D55C6C">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51" w:author="Kazuyoshi Uesaka" w:date="2023-05-02T14:33: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c>
          <w:tcPr>
            <w:tcW w:w="600" w:type="pct"/>
            <w:vMerge/>
            <w:shd w:val="clear" w:color="auto" w:fill="auto"/>
            <w:vAlign w:val="center"/>
            <w:tcPrChange w:id="152" w:author="Kazuyoshi Uesaka" w:date="2023-05-02T14:33:00Z">
              <w:tcPr>
                <w:tcW w:w="600" w:type="pct"/>
                <w:vMerge/>
                <w:shd w:val="clear" w:color="auto" w:fill="auto"/>
                <w:vAlign w:val="center"/>
              </w:tcPr>
            </w:tcPrChange>
          </w:tcPr>
          <w:p w14:paraId="1F9465BF" w14:textId="77777777" w:rsidR="00190D16" w:rsidRPr="00DB707E" w:rsidRDefault="00190D16" w:rsidP="00D55C6C">
            <w:pPr>
              <w:keepNext/>
              <w:keepLines/>
              <w:spacing w:after="0"/>
              <w:jc w:val="center"/>
              <w:rPr>
                <w:rFonts w:ascii="Arial" w:hAnsi="Arial" w:cs="Arial"/>
                <w:b/>
                <w:sz w:val="18"/>
                <w:lang w:val="sv-SE"/>
              </w:rPr>
            </w:pPr>
          </w:p>
        </w:tc>
        <w:tc>
          <w:tcPr>
            <w:tcW w:w="1786" w:type="pct"/>
            <w:shd w:val="clear" w:color="auto" w:fill="auto"/>
            <w:vAlign w:val="center"/>
            <w:tcPrChange w:id="153" w:author="Kazuyoshi Uesaka" w:date="2023-05-02T14:33:00Z">
              <w:tcPr>
                <w:tcW w:w="1786" w:type="pct"/>
                <w:shd w:val="clear" w:color="auto" w:fill="auto"/>
                <w:vAlign w:val="center"/>
              </w:tcPr>
            </w:tcPrChange>
          </w:tcPr>
          <w:p w14:paraId="1B10073D" w14:textId="77777777" w:rsidR="00190D16" w:rsidRPr="00DB707E" w:rsidRDefault="00190D16" w:rsidP="00D55C6C">
            <w:pPr>
              <w:pStyle w:val="TAC"/>
              <w:rPr>
                <w:lang w:val="sv-SE"/>
              </w:rPr>
            </w:pPr>
            <w:r w:rsidRPr="00DB707E">
              <w:rPr>
                <w:lang w:val="sv-SE"/>
              </w:rPr>
              <w:t>NR_FDD_RC_FR1_E, NR_TDD_RC_FR1_E</w:t>
            </w:r>
          </w:p>
        </w:tc>
        <w:tc>
          <w:tcPr>
            <w:tcW w:w="777" w:type="pct"/>
            <w:shd w:val="clear" w:color="auto" w:fill="auto"/>
            <w:vAlign w:val="center"/>
            <w:tcPrChange w:id="154" w:author="Kazuyoshi Uesaka" w:date="2023-05-02T14:33:00Z">
              <w:tcPr>
                <w:tcW w:w="777" w:type="pct"/>
                <w:shd w:val="clear" w:color="auto" w:fill="auto"/>
              </w:tcPr>
            </w:tcPrChange>
          </w:tcPr>
          <w:p w14:paraId="50F26123" w14:textId="77777777" w:rsidR="00190D16" w:rsidRPr="00DB707E" w:rsidRDefault="00190D16" w:rsidP="00D55C6C">
            <w:pPr>
              <w:pStyle w:val="TAC"/>
            </w:pPr>
            <w:ins w:id="155" w:author="Kazuyoshi Uesaka" w:date="2023-05-02T14:33:00Z">
              <w:r w:rsidRPr="00DB707E">
                <w:t>-125</w:t>
              </w:r>
            </w:ins>
            <w:del w:id="156" w:author="Kazuyoshi Uesaka" w:date="2023-05-02T14:33:00Z">
              <w:r w:rsidRPr="00DB707E" w:rsidDel="00880E4C">
                <w:delText>TBD</w:delText>
              </w:r>
            </w:del>
          </w:p>
        </w:tc>
        <w:tc>
          <w:tcPr>
            <w:tcW w:w="873" w:type="pct"/>
            <w:shd w:val="clear" w:color="auto" w:fill="auto"/>
            <w:vAlign w:val="center"/>
            <w:tcPrChange w:id="157" w:author="Kazuyoshi Uesaka" w:date="2023-05-02T14:33:00Z">
              <w:tcPr>
                <w:tcW w:w="873" w:type="pct"/>
                <w:shd w:val="clear" w:color="auto" w:fill="auto"/>
              </w:tcPr>
            </w:tcPrChange>
          </w:tcPr>
          <w:p w14:paraId="7D855B78" w14:textId="77777777" w:rsidR="00190D16" w:rsidRPr="00DB707E" w:rsidRDefault="00190D16" w:rsidP="00D55C6C">
            <w:pPr>
              <w:pStyle w:val="TAC"/>
              <w:rPr>
                <w:lang w:val="sv-SE"/>
              </w:rPr>
            </w:pPr>
            <w:ins w:id="158" w:author="Kazuyoshi Uesaka" w:date="2023-05-02T14:33:00Z">
              <w:r w:rsidRPr="00DB707E">
                <w:t>-122</w:t>
              </w:r>
            </w:ins>
            <w:del w:id="159" w:author="Kazuyoshi Uesaka" w:date="2023-05-02T14:33:00Z">
              <w:r w:rsidRPr="00DB707E" w:rsidDel="00880E4C">
                <w:delText>TBD</w:delText>
              </w:r>
            </w:del>
          </w:p>
        </w:tc>
        <w:tc>
          <w:tcPr>
            <w:tcW w:w="964" w:type="pct"/>
            <w:vMerge/>
            <w:shd w:val="clear" w:color="auto" w:fill="auto"/>
            <w:vAlign w:val="center"/>
            <w:tcPrChange w:id="160" w:author="Kazuyoshi Uesaka" w:date="2023-05-02T14:33:00Z">
              <w:tcPr>
                <w:tcW w:w="964" w:type="pct"/>
                <w:vMerge/>
                <w:shd w:val="clear" w:color="auto" w:fill="auto"/>
                <w:vAlign w:val="center"/>
              </w:tcPr>
            </w:tcPrChange>
          </w:tcPr>
          <w:p w14:paraId="0013100C" w14:textId="77777777" w:rsidR="00190D16" w:rsidRPr="00DB707E" w:rsidRDefault="00190D16" w:rsidP="00D55C6C">
            <w:pPr>
              <w:pStyle w:val="TAC"/>
              <w:rPr>
                <w:lang w:val="sv-SE"/>
              </w:rPr>
            </w:pPr>
          </w:p>
        </w:tc>
      </w:tr>
      <w:tr w:rsidR="00190D16" w:rsidRPr="00DB707E" w14:paraId="1640511B" w14:textId="77777777" w:rsidTr="00D55C6C">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61" w:author="Kazuyoshi Uesaka" w:date="2023-05-02T14:33: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c>
          <w:tcPr>
            <w:tcW w:w="600" w:type="pct"/>
            <w:vMerge/>
            <w:shd w:val="clear" w:color="auto" w:fill="auto"/>
            <w:vAlign w:val="center"/>
            <w:tcPrChange w:id="162" w:author="Kazuyoshi Uesaka" w:date="2023-05-02T14:33:00Z">
              <w:tcPr>
                <w:tcW w:w="600" w:type="pct"/>
                <w:vMerge/>
                <w:shd w:val="clear" w:color="auto" w:fill="auto"/>
                <w:vAlign w:val="center"/>
              </w:tcPr>
            </w:tcPrChange>
          </w:tcPr>
          <w:p w14:paraId="25387744" w14:textId="77777777" w:rsidR="00190D16" w:rsidRPr="00DB707E" w:rsidRDefault="00190D16" w:rsidP="00D55C6C">
            <w:pPr>
              <w:keepNext/>
              <w:keepLines/>
              <w:spacing w:after="0"/>
              <w:jc w:val="center"/>
              <w:rPr>
                <w:rFonts w:ascii="Arial" w:hAnsi="Arial" w:cs="Arial"/>
                <w:b/>
                <w:sz w:val="18"/>
                <w:lang w:val="sv-SE"/>
              </w:rPr>
            </w:pPr>
          </w:p>
        </w:tc>
        <w:tc>
          <w:tcPr>
            <w:tcW w:w="1786" w:type="pct"/>
            <w:shd w:val="clear" w:color="auto" w:fill="auto"/>
            <w:vAlign w:val="center"/>
            <w:tcPrChange w:id="163" w:author="Kazuyoshi Uesaka" w:date="2023-05-02T14:33:00Z">
              <w:tcPr>
                <w:tcW w:w="1786" w:type="pct"/>
                <w:shd w:val="clear" w:color="auto" w:fill="auto"/>
                <w:vAlign w:val="center"/>
              </w:tcPr>
            </w:tcPrChange>
          </w:tcPr>
          <w:p w14:paraId="02443776" w14:textId="77777777" w:rsidR="00190D16" w:rsidRPr="00DB707E" w:rsidRDefault="00190D16" w:rsidP="00D55C6C">
            <w:pPr>
              <w:pStyle w:val="TAC"/>
              <w:rPr>
                <w:lang w:val="sv-SE"/>
              </w:rPr>
            </w:pPr>
            <w:r w:rsidRPr="00DB707E">
              <w:rPr>
                <w:lang w:val="sv-SE"/>
              </w:rPr>
              <w:t>NR_FDD_RC_FR1_F</w:t>
            </w:r>
          </w:p>
        </w:tc>
        <w:tc>
          <w:tcPr>
            <w:tcW w:w="777" w:type="pct"/>
            <w:shd w:val="clear" w:color="auto" w:fill="auto"/>
            <w:vAlign w:val="center"/>
            <w:tcPrChange w:id="164" w:author="Kazuyoshi Uesaka" w:date="2023-05-02T14:33:00Z">
              <w:tcPr>
                <w:tcW w:w="777" w:type="pct"/>
                <w:shd w:val="clear" w:color="auto" w:fill="auto"/>
              </w:tcPr>
            </w:tcPrChange>
          </w:tcPr>
          <w:p w14:paraId="0E104F7C" w14:textId="77777777" w:rsidR="00190D16" w:rsidRPr="00DB707E" w:rsidRDefault="00190D16" w:rsidP="00D55C6C">
            <w:pPr>
              <w:pStyle w:val="TAC"/>
            </w:pPr>
            <w:ins w:id="165" w:author="Kazuyoshi Uesaka" w:date="2023-05-02T14:33:00Z">
              <w:r w:rsidRPr="00DB707E">
                <w:t>-124.5</w:t>
              </w:r>
            </w:ins>
            <w:del w:id="166" w:author="Kazuyoshi Uesaka" w:date="2023-05-02T14:33:00Z">
              <w:r w:rsidRPr="00DB707E" w:rsidDel="00880E4C">
                <w:delText>TBD</w:delText>
              </w:r>
            </w:del>
          </w:p>
        </w:tc>
        <w:tc>
          <w:tcPr>
            <w:tcW w:w="873" w:type="pct"/>
            <w:shd w:val="clear" w:color="auto" w:fill="auto"/>
            <w:vAlign w:val="center"/>
            <w:tcPrChange w:id="167" w:author="Kazuyoshi Uesaka" w:date="2023-05-02T14:33:00Z">
              <w:tcPr>
                <w:tcW w:w="873" w:type="pct"/>
                <w:shd w:val="clear" w:color="auto" w:fill="auto"/>
              </w:tcPr>
            </w:tcPrChange>
          </w:tcPr>
          <w:p w14:paraId="22C60292" w14:textId="77777777" w:rsidR="00190D16" w:rsidRPr="00DB707E" w:rsidRDefault="00190D16" w:rsidP="00D55C6C">
            <w:pPr>
              <w:pStyle w:val="TAC"/>
            </w:pPr>
            <w:ins w:id="168" w:author="Kazuyoshi Uesaka" w:date="2023-05-02T14:33:00Z">
              <w:r w:rsidRPr="00DB707E">
                <w:t>-121.5</w:t>
              </w:r>
            </w:ins>
            <w:del w:id="169" w:author="Kazuyoshi Uesaka" w:date="2023-05-02T14:33:00Z">
              <w:r w:rsidRPr="00DB707E" w:rsidDel="00880E4C">
                <w:delText>TBD</w:delText>
              </w:r>
            </w:del>
          </w:p>
        </w:tc>
        <w:tc>
          <w:tcPr>
            <w:tcW w:w="964" w:type="pct"/>
            <w:vMerge/>
            <w:shd w:val="clear" w:color="auto" w:fill="auto"/>
            <w:vAlign w:val="center"/>
            <w:tcPrChange w:id="170" w:author="Kazuyoshi Uesaka" w:date="2023-05-02T14:33:00Z">
              <w:tcPr>
                <w:tcW w:w="964" w:type="pct"/>
                <w:vMerge/>
                <w:shd w:val="clear" w:color="auto" w:fill="auto"/>
                <w:vAlign w:val="center"/>
              </w:tcPr>
            </w:tcPrChange>
          </w:tcPr>
          <w:p w14:paraId="215D6033" w14:textId="77777777" w:rsidR="00190D16" w:rsidRPr="00DB707E" w:rsidRDefault="00190D16" w:rsidP="00D55C6C">
            <w:pPr>
              <w:pStyle w:val="TAC"/>
              <w:rPr>
                <w:lang w:val="sv-SE"/>
              </w:rPr>
            </w:pPr>
          </w:p>
        </w:tc>
      </w:tr>
      <w:tr w:rsidR="00190D16" w:rsidRPr="00DB707E" w14:paraId="7A4B83D3" w14:textId="77777777" w:rsidTr="00D55C6C">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71" w:author="Kazuyoshi Uesaka" w:date="2023-05-02T14:33: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c>
          <w:tcPr>
            <w:tcW w:w="600" w:type="pct"/>
            <w:vMerge/>
            <w:shd w:val="clear" w:color="auto" w:fill="auto"/>
            <w:vAlign w:val="center"/>
            <w:tcPrChange w:id="172" w:author="Kazuyoshi Uesaka" w:date="2023-05-02T14:33:00Z">
              <w:tcPr>
                <w:tcW w:w="600" w:type="pct"/>
                <w:vMerge/>
                <w:shd w:val="clear" w:color="auto" w:fill="auto"/>
                <w:vAlign w:val="center"/>
              </w:tcPr>
            </w:tcPrChange>
          </w:tcPr>
          <w:p w14:paraId="3C7444B6" w14:textId="77777777" w:rsidR="00190D16" w:rsidRPr="00DB707E" w:rsidRDefault="00190D16" w:rsidP="00D55C6C">
            <w:pPr>
              <w:keepNext/>
              <w:keepLines/>
              <w:spacing w:after="0"/>
              <w:jc w:val="center"/>
              <w:rPr>
                <w:rFonts w:ascii="Arial" w:hAnsi="Arial" w:cs="Arial"/>
                <w:b/>
                <w:sz w:val="18"/>
                <w:lang w:val="sv-SE"/>
              </w:rPr>
            </w:pPr>
          </w:p>
        </w:tc>
        <w:tc>
          <w:tcPr>
            <w:tcW w:w="1786" w:type="pct"/>
            <w:shd w:val="clear" w:color="auto" w:fill="auto"/>
            <w:vAlign w:val="center"/>
            <w:tcPrChange w:id="173" w:author="Kazuyoshi Uesaka" w:date="2023-05-02T14:33:00Z">
              <w:tcPr>
                <w:tcW w:w="1786" w:type="pct"/>
                <w:shd w:val="clear" w:color="auto" w:fill="auto"/>
                <w:vAlign w:val="center"/>
              </w:tcPr>
            </w:tcPrChange>
          </w:tcPr>
          <w:p w14:paraId="537CD408" w14:textId="77777777" w:rsidR="00190D16" w:rsidRPr="00DB707E" w:rsidRDefault="00190D16" w:rsidP="00D55C6C">
            <w:pPr>
              <w:pStyle w:val="TAC"/>
              <w:rPr>
                <w:lang w:val="sv-SE"/>
              </w:rPr>
            </w:pPr>
            <w:r w:rsidRPr="00DB707E">
              <w:rPr>
                <w:lang w:val="sv-SE"/>
              </w:rPr>
              <w:t>NR_FDD_RC_FR1_G</w:t>
            </w:r>
          </w:p>
        </w:tc>
        <w:tc>
          <w:tcPr>
            <w:tcW w:w="777" w:type="pct"/>
            <w:shd w:val="clear" w:color="auto" w:fill="auto"/>
            <w:vAlign w:val="center"/>
            <w:tcPrChange w:id="174" w:author="Kazuyoshi Uesaka" w:date="2023-05-02T14:33:00Z">
              <w:tcPr>
                <w:tcW w:w="777" w:type="pct"/>
                <w:shd w:val="clear" w:color="auto" w:fill="auto"/>
              </w:tcPr>
            </w:tcPrChange>
          </w:tcPr>
          <w:p w14:paraId="76DF0F8B" w14:textId="77777777" w:rsidR="00190D16" w:rsidRPr="00DB707E" w:rsidRDefault="00190D16" w:rsidP="00D55C6C">
            <w:pPr>
              <w:pStyle w:val="TAC"/>
            </w:pPr>
            <w:ins w:id="175" w:author="Kazuyoshi Uesaka" w:date="2023-05-02T14:33:00Z">
              <w:r w:rsidRPr="00DB707E">
                <w:t>-124</w:t>
              </w:r>
            </w:ins>
            <w:del w:id="176" w:author="Kazuyoshi Uesaka" w:date="2023-05-02T14:33:00Z">
              <w:r w:rsidRPr="00DB707E" w:rsidDel="00880E4C">
                <w:delText>TBD</w:delText>
              </w:r>
            </w:del>
          </w:p>
        </w:tc>
        <w:tc>
          <w:tcPr>
            <w:tcW w:w="873" w:type="pct"/>
            <w:shd w:val="clear" w:color="auto" w:fill="auto"/>
            <w:vAlign w:val="center"/>
            <w:tcPrChange w:id="177" w:author="Kazuyoshi Uesaka" w:date="2023-05-02T14:33:00Z">
              <w:tcPr>
                <w:tcW w:w="873" w:type="pct"/>
                <w:shd w:val="clear" w:color="auto" w:fill="auto"/>
              </w:tcPr>
            </w:tcPrChange>
          </w:tcPr>
          <w:p w14:paraId="66644320" w14:textId="77777777" w:rsidR="00190D16" w:rsidRPr="00DB707E" w:rsidRDefault="00190D16" w:rsidP="00D55C6C">
            <w:pPr>
              <w:pStyle w:val="TAC"/>
              <w:rPr>
                <w:lang w:val="sv-SE"/>
              </w:rPr>
            </w:pPr>
            <w:ins w:id="178" w:author="Kazuyoshi Uesaka" w:date="2023-05-02T14:33:00Z">
              <w:r w:rsidRPr="00DB707E">
                <w:t>-121</w:t>
              </w:r>
            </w:ins>
            <w:del w:id="179" w:author="Kazuyoshi Uesaka" w:date="2023-05-02T14:33:00Z">
              <w:r w:rsidRPr="00DB707E" w:rsidDel="00880E4C">
                <w:delText>TBD</w:delText>
              </w:r>
            </w:del>
          </w:p>
        </w:tc>
        <w:tc>
          <w:tcPr>
            <w:tcW w:w="964" w:type="pct"/>
            <w:vMerge/>
            <w:shd w:val="clear" w:color="auto" w:fill="auto"/>
            <w:vAlign w:val="center"/>
            <w:tcPrChange w:id="180" w:author="Kazuyoshi Uesaka" w:date="2023-05-02T14:33:00Z">
              <w:tcPr>
                <w:tcW w:w="964" w:type="pct"/>
                <w:vMerge/>
                <w:shd w:val="clear" w:color="auto" w:fill="auto"/>
                <w:vAlign w:val="center"/>
              </w:tcPr>
            </w:tcPrChange>
          </w:tcPr>
          <w:p w14:paraId="2F7017BD" w14:textId="77777777" w:rsidR="00190D16" w:rsidRPr="00DB707E" w:rsidRDefault="00190D16" w:rsidP="00D55C6C">
            <w:pPr>
              <w:pStyle w:val="TAC"/>
              <w:rPr>
                <w:lang w:val="sv-SE"/>
              </w:rPr>
            </w:pPr>
          </w:p>
        </w:tc>
      </w:tr>
      <w:tr w:rsidR="00190D16" w:rsidRPr="00DB707E" w14:paraId="5873538C" w14:textId="77777777" w:rsidTr="00D55C6C">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81" w:author="Kazuyoshi Uesaka" w:date="2023-05-02T14:33: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c>
          <w:tcPr>
            <w:tcW w:w="600" w:type="pct"/>
            <w:vMerge/>
            <w:shd w:val="clear" w:color="auto" w:fill="auto"/>
            <w:vAlign w:val="center"/>
            <w:tcPrChange w:id="182" w:author="Kazuyoshi Uesaka" w:date="2023-05-02T14:33:00Z">
              <w:tcPr>
                <w:tcW w:w="600" w:type="pct"/>
                <w:vMerge/>
                <w:shd w:val="clear" w:color="auto" w:fill="auto"/>
                <w:vAlign w:val="center"/>
              </w:tcPr>
            </w:tcPrChange>
          </w:tcPr>
          <w:p w14:paraId="3E0D3182" w14:textId="77777777" w:rsidR="00190D16" w:rsidRPr="00DB707E" w:rsidRDefault="00190D16" w:rsidP="00D55C6C">
            <w:pPr>
              <w:keepNext/>
              <w:keepLines/>
              <w:spacing w:after="0"/>
              <w:jc w:val="center"/>
              <w:rPr>
                <w:rFonts w:ascii="Arial" w:hAnsi="Arial" w:cs="Arial"/>
                <w:b/>
                <w:sz w:val="18"/>
                <w:lang w:val="sv-SE"/>
              </w:rPr>
            </w:pPr>
          </w:p>
        </w:tc>
        <w:tc>
          <w:tcPr>
            <w:tcW w:w="1786" w:type="pct"/>
            <w:shd w:val="clear" w:color="auto" w:fill="auto"/>
            <w:vAlign w:val="center"/>
            <w:tcPrChange w:id="183" w:author="Kazuyoshi Uesaka" w:date="2023-05-02T14:33:00Z">
              <w:tcPr>
                <w:tcW w:w="1786" w:type="pct"/>
                <w:shd w:val="clear" w:color="auto" w:fill="auto"/>
                <w:vAlign w:val="center"/>
              </w:tcPr>
            </w:tcPrChange>
          </w:tcPr>
          <w:p w14:paraId="1B312BCF" w14:textId="77777777" w:rsidR="00190D16" w:rsidRPr="00DB707E" w:rsidRDefault="00190D16" w:rsidP="00D55C6C">
            <w:pPr>
              <w:pStyle w:val="TAC"/>
              <w:rPr>
                <w:lang w:val="sv-SE"/>
              </w:rPr>
            </w:pPr>
            <w:r w:rsidRPr="00DB707E">
              <w:rPr>
                <w:lang w:val="sv-SE"/>
              </w:rPr>
              <w:t>NR_FDD_RC_FR1_H</w:t>
            </w:r>
          </w:p>
        </w:tc>
        <w:tc>
          <w:tcPr>
            <w:tcW w:w="777" w:type="pct"/>
            <w:shd w:val="clear" w:color="auto" w:fill="auto"/>
            <w:vAlign w:val="center"/>
            <w:tcPrChange w:id="184" w:author="Kazuyoshi Uesaka" w:date="2023-05-02T14:33:00Z">
              <w:tcPr>
                <w:tcW w:w="777" w:type="pct"/>
                <w:shd w:val="clear" w:color="auto" w:fill="auto"/>
              </w:tcPr>
            </w:tcPrChange>
          </w:tcPr>
          <w:p w14:paraId="486A6709" w14:textId="77777777" w:rsidR="00190D16" w:rsidRPr="00DB707E" w:rsidRDefault="00190D16" w:rsidP="00D55C6C">
            <w:pPr>
              <w:pStyle w:val="TAC"/>
            </w:pPr>
            <w:ins w:id="185" w:author="Kazuyoshi Uesaka" w:date="2023-05-02T14:33:00Z">
              <w:r w:rsidRPr="00DB707E">
                <w:t>-123.5</w:t>
              </w:r>
            </w:ins>
            <w:del w:id="186" w:author="Kazuyoshi Uesaka" w:date="2023-05-02T14:33:00Z">
              <w:r w:rsidRPr="00DB707E" w:rsidDel="00880E4C">
                <w:delText>TBD</w:delText>
              </w:r>
            </w:del>
          </w:p>
        </w:tc>
        <w:tc>
          <w:tcPr>
            <w:tcW w:w="873" w:type="pct"/>
            <w:shd w:val="clear" w:color="auto" w:fill="auto"/>
            <w:vAlign w:val="center"/>
            <w:tcPrChange w:id="187" w:author="Kazuyoshi Uesaka" w:date="2023-05-02T14:33:00Z">
              <w:tcPr>
                <w:tcW w:w="873" w:type="pct"/>
                <w:shd w:val="clear" w:color="auto" w:fill="auto"/>
              </w:tcPr>
            </w:tcPrChange>
          </w:tcPr>
          <w:p w14:paraId="34FF9F02" w14:textId="77777777" w:rsidR="00190D16" w:rsidRPr="00DB707E" w:rsidRDefault="00190D16" w:rsidP="00D55C6C">
            <w:pPr>
              <w:pStyle w:val="TAC"/>
              <w:rPr>
                <w:lang w:val="sv-SE"/>
              </w:rPr>
            </w:pPr>
            <w:ins w:id="188" w:author="Kazuyoshi Uesaka" w:date="2023-05-02T14:33:00Z">
              <w:r w:rsidRPr="00DB707E">
                <w:t>-120.5</w:t>
              </w:r>
            </w:ins>
            <w:del w:id="189" w:author="Kazuyoshi Uesaka" w:date="2023-05-02T14:33:00Z">
              <w:r w:rsidRPr="00DB707E" w:rsidDel="00880E4C">
                <w:delText>TBD</w:delText>
              </w:r>
            </w:del>
          </w:p>
        </w:tc>
        <w:tc>
          <w:tcPr>
            <w:tcW w:w="964" w:type="pct"/>
            <w:vMerge/>
            <w:shd w:val="clear" w:color="auto" w:fill="auto"/>
            <w:vAlign w:val="center"/>
            <w:tcPrChange w:id="190" w:author="Kazuyoshi Uesaka" w:date="2023-05-02T14:33:00Z">
              <w:tcPr>
                <w:tcW w:w="964" w:type="pct"/>
                <w:vMerge/>
                <w:shd w:val="clear" w:color="auto" w:fill="auto"/>
                <w:vAlign w:val="center"/>
              </w:tcPr>
            </w:tcPrChange>
          </w:tcPr>
          <w:p w14:paraId="4D83E84B" w14:textId="77777777" w:rsidR="00190D16" w:rsidRPr="00DB707E" w:rsidRDefault="00190D16" w:rsidP="00D55C6C">
            <w:pPr>
              <w:pStyle w:val="TAC"/>
              <w:rPr>
                <w:lang w:val="sv-SE"/>
              </w:rPr>
            </w:pPr>
          </w:p>
        </w:tc>
      </w:tr>
      <w:tr w:rsidR="00190D16" w:rsidRPr="00DB707E" w14:paraId="7EABBFFB" w14:textId="77777777" w:rsidTr="00D55C6C">
        <w:tc>
          <w:tcPr>
            <w:tcW w:w="5000" w:type="pct"/>
            <w:gridSpan w:val="5"/>
            <w:shd w:val="clear" w:color="auto" w:fill="auto"/>
          </w:tcPr>
          <w:p w14:paraId="5B58F494" w14:textId="77777777" w:rsidR="00190D16" w:rsidRPr="00DB707E" w:rsidRDefault="00190D16" w:rsidP="00D55C6C">
            <w:pPr>
              <w:pStyle w:val="TAN"/>
            </w:pPr>
            <w:r w:rsidRPr="00DB707E">
              <w:t>NOTE 1:</w:t>
            </w:r>
            <w:r w:rsidRPr="00DB707E">
              <w:tab/>
              <w:t>NR operating band groups are defined in clause 3.5.2.</w:t>
            </w:r>
          </w:p>
        </w:tc>
      </w:tr>
    </w:tbl>
    <w:p w14:paraId="1DF107CE" w14:textId="77777777" w:rsidR="00190D16" w:rsidRPr="00DB707E" w:rsidRDefault="00190D16" w:rsidP="00190D16"/>
    <w:p w14:paraId="42C53AFC" w14:textId="77777777" w:rsidR="00190D16" w:rsidRPr="00DB707E" w:rsidRDefault="00190D16" w:rsidP="00190D16">
      <w:pPr>
        <w:pStyle w:val="TH"/>
      </w:pPr>
      <w:r w:rsidRPr="00DB707E">
        <w:t>Table B.</w:t>
      </w:r>
      <w:r>
        <w:t>2</w:t>
      </w:r>
      <w:r w:rsidRPr="00DB707E">
        <w:t>.</w:t>
      </w:r>
      <w:r>
        <w:t>15</w:t>
      </w:r>
      <w:r w:rsidRPr="00DB707E">
        <w:t xml:space="preserve">-2: Conditions for intra-frequency cell re-selection in FR1 for </w:t>
      </w:r>
      <w:proofErr w:type="spellStart"/>
      <w:r w:rsidRPr="00DB707E">
        <w:t>RedCap</w:t>
      </w:r>
      <w:proofErr w:type="spellEnd"/>
      <w:r w:rsidRPr="00DB707E">
        <w:t xml:space="preserve"> for 2Rx</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6"/>
        <w:gridCol w:w="3440"/>
        <w:gridCol w:w="1496"/>
        <w:gridCol w:w="1681"/>
        <w:gridCol w:w="1856"/>
      </w:tblGrid>
      <w:tr w:rsidR="00190D16" w:rsidRPr="00DB707E" w14:paraId="29EE5705" w14:textId="77777777" w:rsidTr="00D55C6C">
        <w:trPr>
          <w:trHeight w:val="105"/>
        </w:trPr>
        <w:tc>
          <w:tcPr>
            <w:tcW w:w="600" w:type="pct"/>
            <w:vMerge w:val="restart"/>
            <w:shd w:val="clear" w:color="auto" w:fill="auto"/>
            <w:vAlign w:val="center"/>
          </w:tcPr>
          <w:p w14:paraId="2374A486" w14:textId="77777777" w:rsidR="00190D16" w:rsidRPr="00DB707E" w:rsidRDefault="00190D16" w:rsidP="00D55C6C">
            <w:pPr>
              <w:pStyle w:val="TAH"/>
            </w:pPr>
            <w:r w:rsidRPr="00DB707E">
              <w:t>Parameter</w:t>
            </w:r>
          </w:p>
        </w:tc>
        <w:tc>
          <w:tcPr>
            <w:tcW w:w="1786" w:type="pct"/>
            <w:vMerge w:val="restart"/>
            <w:shd w:val="clear" w:color="auto" w:fill="auto"/>
            <w:vAlign w:val="center"/>
          </w:tcPr>
          <w:p w14:paraId="4CD86D63" w14:textId="77777777" w:rsidR="00190D16" w:rsidRPr="00DB707E" w:rsidRDefault="00190D16" w:rsidP="00D55C6C">
            <w:pPr>
              <w:pStyle w:val="TAH"/>
            </w:pPr>
            <w:r w:rsidRPr="00DB707E">
              <w:t>NR operating band groups</w:t>
            </w:r>
            <w:r w:rsidRPr="00DB707E">
              <w:rPr>
                <w:vertAlign w:val="superscript"/>
              </w:rPr>
              <w:t xml:space="preserve"> Note1</w:t>
            </w:r>
          </w:p>
        </w:tc>
        <w:tc>
          <w:tcPr>
            <w:tcW w:w="1650" w:type="pct"/>
            <w:gridSpan w:val="2"/>
            <w:shd w:val="clear" w:color="auto" w:fill="auto"/>
            <w:vAlign w:val="center"/>
          </w:tcPr>
          <w:p w14:paraId="25E95E76" w14:textId="77777777" w:rsidR="00190D16" w:rsidRPr="00DB707E" w:rsidRDefault="00190D16" w:rsidP="00D55C6C">
            <w:pPr>
              <w:pStyle w:val="TAH"/>
            </w:pPr>
            <w:r w:rsidRPr="00DB707E">
              <w:t>Minimum SSB_RP</w:t>
            </w:r>
          </w:p>
        </w:tc>
        <w:tc>
          <w:tcPr>
            <w:tcW w:w="964" w:type="pct"/>
            <w:shd w:val="clear" w:color="auto" w:fill="auto"/>
          </w:tcPr>
          <w:p w14:paraId="04D99323" w14:textId="77777777" w:rsidR="00190D16" w:rsidRPr="00DB707E" w:rsidRDefault="00190D16" w:rsidP="00D55C6C">
            <w:pPr>
              <w:pStyle w:val="TAH"/>
            </w:pPr>
            <w:r w:rsidRPr="00DB707E">
              <w:t xml:space="preserve">SSB </w:t>
            </w:r>
            <w:proofErr w:type="spellStart"/>
            <w:r w:rsidRPr="00DB707E">
              <w:t>Ês</w:t>
            </w:r>
            <w:proofErr w:type="spellEnd"/>
            <w:r w:rsidRPr="00DB707E">
              <w:t>/</w:t>
            </w:r>
            <w:proofErr w:type="spellStart"/>
            <w:r w:rsidRPr="00DB707E">
              <w:t>Iot</w:t>
            </w:r>
            <w:proofErr w:type="spellEnd"/>
          </w:p>
        </w:tc>
      </w:tr>
      <w:tr w:rsidR="00190D16" w:rsidRPr="00DB707E" w14:paraId="153CEF16" w14:textId="77777777" w:rsidTr="00D55C6C">
        <w:trPr>
          <w:trHeight w:val="105"/>
        </w:trPr>
        <w:tc>
          <w:tcPr>
            <w:tcW w:w="600" w:type="pct"/>
            <w:vMerge/>
            <w:shd w:val="clear" w:color="auto" w:fill="auto"/>
          </w:tcPr>
          <w:p w14:paraId="378D2239" w14:textId="77777777" w:rsidR="00190D16" w:rsidRPr="00DB707E" w:rsidRDefault="00190D16" w:rsidP="00D55C6C">
            <w:pPr>
              <w:pStyle w:val="TAH"/>
            </w:pPr>
          </w:p>
        </w:tc>
        <w:tc>
          <w:tcPr>
            <w:tcW w:w="1786" w:type="pct"/>
            <w:vMerge/>
            <w:shd w:val="clear" w:color="auto" w:fill="auto"/>
            <w:vAlign w:val="center"/>
          </w:tcPr>
          <w:p w14:paraId="3C66C285" w14:textId="77777777" w:rsidR="00190D16" w:rsidRPr="00DB707E" w:rsidRDefault="00190D16" w:rsidP="00D55C6C">
            <w:pPr>
              <w:pStyle w:val="TAH"/>
            </w:pPr>
          </w:p>
        </w:tc>
        <w:tc>
          <w:tcPr>
            <w:tcW w:w="1650" w:type="pct"/>
            <w:gridSpan w:val="2"/>
            <w:shd w:val="clear" w:color="auto" w:fill="auto"/>
            <w:vAlign w:val="center"/>
          </w:tcPr>
          <w:p w14:paraId="4D412BAD" w14:textId="77777777" w:rsidR="00190D16" w:rsidRPr="00DB707E" w:rsidRDefault="00190D16" w:rsidP="00D55C6C">
            <w:pPr>
              <w:pStyle w:val="TAH"/>
            </w:pPr>
            <w:r w:rsidRPr="00DB707E">
              <w:t>dBm / SCS</w:t>
            </w:r>
            <w:r w:rsidRPr="00DB707E">
              <w:rPr>
                <w:vertAlign w:val="subscript"/>
              </w:rPr>
              <w:t>SSB</w:t>
            </w:r>
          </w:p>
        </w:tc>
        <w:tc>
          <w:tcPr>
            <w:tcW w:w="964" w:type="pct"/>
            <w:vMerge w:val="restart"/>
            <w:shd w:val="clear" w:color="auto" w:fill="auto"/>
            <w:vAlign w:val="center"/>
          </w:tcPr>
          <w:p w14:paraId="58357100" w14:textId="77777777" w:rsidR="00190D16" w:rsidRPr="00DB707E" w:rsidRDefault="00190D16" w:rsidP="00D55C6C">
            <w:pPr>
              <w:pStyle w:val="TAH"/>
            </w:pPr>
            <w:r w:rsidRPr="00DB707E">
              <w:t>dB</w:t>
            </w:r>
          </w:p>
        </w:tc>
      </w:tr>
      <w:tr w:rsidR="00190D16" w:rsidRPr="00DB707E" w14:paraId="5EF1D43B" w14:textId="77777777" w:rsidTr="00D55C6C">
        <w:trPr>
          <w:trHeight w:val="105"/>
        </w:trPr>
        <w:tc>
          <w:tcPr>
            <w:tcW w:w="600" w:type="pct"/>
            <w:vMerge/>
            <w:shd w:val="clear" w:color="auto" w:fill="auto"/>
          </w:tcPr>
          <w:p w14:paraId="5DACC98D" w14:textId="77777777" w:rsidR="00190D16" w:rsidRPr="00DB707E" w:rsidRDefault="00190D16" w:rsidP="00D55C6C">
            <w:pPr>
              <w:pStyle w:val="TAH"/>
            </w:pPr>
          </w:p>
        </w:tc>
        <w:tc>
          <w:tcPr>
            <w:tcW w:w="1786" w:type="pct"/>
            <w:vMerge/>
            <w:shd w:val="clear" w:color="auto" w:fill="auto"/>
            <w:vAlign w:val="center"/>
          </w:tcPr>
          <w:p w14:paraId="48BD06A8" w14:textId="77777777" w:rsidR="00190D16" w:rsidRPr="00DB707E" w:rsidRDefault="00190D16" w:rsidP="00D55C6C">
            <w:pPr>
              <w:pStyle w:val="TAH"/>
            </w:pPr>
          </w:p>
        </w:tc>
        <w:tc>
          <w:tcPr>
            <w:tcW w:w="777" w:type="pct"/>
            <w:shd w:val="clear" w:color="auto" w:fill="auto"/>
            <w:vAlign w:val="center"/>
          </w:tcPr>
          <w:p w14:paraId="16B52C1B" w14:textId="77777777" w:rsidR="00190D16" w:rsidRPr="00DB707E" w:rsidRDefault="00190D16" w:rsidP="00D55C6C">
            <w:pPr>
              <w:pStyle w:val="TAH"/>
            </w:pPr>
            <w:r w:rsidRPr="00DB707E">
              <w:t>SCS</w:t>
            </w:r>
            <w:r w:rsidRPr="00DB707E">
              <w:rPr>
                <w:vertAlign w:val="subscript"/>
              </w:rPr>
              <w:t>SSB</w:t>
            </w:r>
            <w:r w:rsidRPr="00DB707E">
              <w:t xml:space="preserve"> = 15 kHz</w:t>
            </w:r>
          </w:p>
        </w:tc>
        <w:tc>
          <w:tcPr>
            <w:tcW w:w="873" w:type="pct"/>
            <w:shd w:val="clear" w:color="auto" w:fill="auto"/>
            <w:vAlign w:val="center"/>
          </w:tcPr>
          <w:p w14:paraId="3F69CFD1" w14:textId="77777777" w:rsidR="00190D16" w:rsidRPr="00DB707E" w:rsidRDefault="00190D16" w:rsidP="00D55C6C">
            <w:pPr>
              <w:pStyle w:val="TAH"/>
            </w:pPr>
            <w:r w:rsidRPr="00DB707E">
              <w:t>SCS</w:t>
            </w:r>
            <w:r w:rsidRPr="00DB707E">
              <w:rPr>
                <w:vertAlign w:val="subscript"/>
              </w:rPr>
              <w:t>SSB</w:t>
            </w:r>
            <w:r w:rsidRPr="00DB707E">
              <w:t xml:space="preserve"> = 30 kHz</w:t>
            </w:r>
          </w:p>
        </w:tc>
        <w:tc>
          <w:tcPr>
            <w:tcW w:w="964" w:type="pct"/>
            <w:vMerge/>
            <w:shd w:val="clear" w:color="auto" w:fill="auto"/>
          </w:tcPr>
          <w:p w14:paraId="59564DC1" w14:textId="77777777" w:rsidR="00190D16" w:rsidRPr="00DB707E" w:rsidRDefault="00190D16" w:rsidP="00D55C6C">
            <w:pPr>
              <w:pStyle w:val="TAH"/>
            </w:pPr>
          </w:p>
        </w:tc>
      </w:tr>
      <w:tr w:rsidR="00190D16" w:rsidRPr="00DB707E" w14:paraId="7DF0D408" w14:textId="77777777" w:rsidTr="00D55C6C">
        <w:tc>
          <w:tcPr>
            <w:tcW w:w="600" w:type="pct"/>
            <w:vMerge w:val="restart"/>
            <w:shd w:val="clear" w:color="auto" w:fill="auto"/>
            <w:vAlign w:val="center"/>
          </w:tcPr>
          <w:p w14:paraId="7E67C395" w14:textId="77777777" w:rsidR="00190D16" w:rsidRPr="00DB707E" w:rsidRDefault="00190D16" w:rsidP="00D55C6C">
            <w:pPr>
              <w:pStyle w:val="TAH"/>
            </w:pPr>
            <w:r w:rsidRPr="00DB707E">
              <w:t>Conditions</w:t>
            </w:r>
          </w:p>
        </w:tc>
        <w:tc>
          <w:tcPr>
            <w:tcW w:w="1786" w:type="pct"/>
            <w:shd w:val="clear" w:color="auto" w:fill="auto"/>
          </w:tcPr>
          <w:p w14:paraId="6DC71766" w14:textId="77777777" w:rsidR="00190D16" w:rsidRPr="00DB707E" w:rsidRDefault="00190D16" w:rsidP="00D55C6C">
            <w:pPr>
              <w:pStyle w:val="TAC"/>
            </w:pPr>
            <w:r w:rsidRPr="00DB707E">
              <w:t>NR_FDD_RC_FR1_A, NR_TDD_RC_FR1_A</w:t>
            </w:r>
          </w:p>
        </w:tc>
        <w:tc>
          <w:tcPr>
            <w:tcW w:w="777" w:type="pct"/>
            <w:shd w:val="clear" w:color="auto" w:fill="auto"/>
            <w:vAlign w:val="center"/>
          </w:tcPr>
          <w:p w14:paraId="09D99008" w14:textId="77777777" w:rsidR="00190D16" w:rsidRPr="00DB707E" w:rsidRDefault="00190D16" w:rsidP="00D55C6C">
            <w:pPr>
              <w:pStyle w:val="TAC"/>
            </w:pPr>
            <w:r w:rsidRPr="00DB707E">
              <w:t>-127</w:t>
            </w:r>
          </w:p>
        </w:tc>
        <w:tc>
          <w:tcPr>
            <w:tcW w:w="873" w:type="pct"/>
            <w:shd w:val="clear" w:color="auto" w:fill="auto"/>
            <w:vAlign w:val="center"/>
          </w:tcPr>
          <w:p w14:paraId="7A772CA3" w14:textId="77777777" w:rsidR="00190D16" w:rsidRPr="00DB707E" w:rsidRDefault="00190D16" w:rsidP="00D55C6C">
            <w:pPr>
              <w:pStyle w:val="TAC"/>
            </w:pPr>
            <w:r w:rsidRPr="00DB707E">
              <w:t>-124</w:t>
            </w:r>
          </w:p>
        </w:tc>
        <w:tc>
          <w:tcPr>
            <w:tcW w:w="964" w:type="pct"/>
            <w:vMerge w:val="restart"/>
            <w:shd w:val="clear" w:color="auto" w:fill="auto"/>
            <w:vAlign w:val="center"/>
          </w:tcPr>
          <w:p w14:paraId="48F87016" w14:textId="77777777" w:rsidR="00190D16" w:rsidRPr="00DB707E" w:rsidRDefault="00190D16" w:rsidP="00D55C6C">
            <w:pPr>
              <w:pStyle w:val="TAC"/>
            </w:pPr>
            <w:r w:rsidRPr="00DB707E">
              <w:sym w:font="Symbol" w:char="F0B3"/>
            </w:r>
            <w:r w:rsidRPr="00DB707E">
              <w:t xml:space="preserve"> -6</w:t>
            </w:r>
          </w:p>
        </w:tc>
      </w:tr>
      <w:tr w:rsidR="00190D16" w:rsidRPr="00DB707E" w14:paraId="7D0DA513" w14:textId="77777777" w:rsidTr="00D55C6C">
        <w:tc>
          <w:tcPr>
            <w:tcW w:w="600" w:type="pct"/>
            <w:vMerge/>
            <w:shd w:val="clear" w:color="auto" w:fill="auto"/>
            <w:vAlign w:val="center"/>
          </w:tcPr>
          <w:p w14:paraId="1B032128" w14:textId="77777777" w:rsidR="00190D16" w:rsidRPr="00DB707E" w:rsidRDefault="00190D16" w:rsidP="00D55C6C">
            <w:pPr>
              <w:keepNext/>
              <w:keepLines/>
              <w:spacing w:after="0"/>
              <w:jc w:val="center"/>
              <w:rPr>
                <w:rFonts w:ascii="Arial" w:hAnsi="Arial" w:cs="Arial"/>
                <w:b/>
                <w:sz w:val="18"/>
              </w:rPr>
            </w:pPr>
          </w:p>
        </w:tc>
        <w:tc>
          <w:tcPr>
            <w:tcW w:w="1786" w:type="pct"/>
            <w:shd w:val="clear" w:color="auto" w:fill="auto"/>
            <w:vAlign w:val="center"/>
          </w:tcPr>
          <w:p w14:paraId="621BC4E2" w14:textId="77777777" w:rsidR="00190D16" w:rsidRPr="00DB707E" w:rsidRDefault="00190D16" w:rsidP="00D55C6C">
            <w:pPr>
              <w:pStyle w:val="TAC"/>
              <w:rPr>
                <w:lang w:val="sv-SE"/>
              </w:rPr>
            </w:pPr>
            <w:r w:rsidRPr="00DB707E">
              <w:rPr>
                <w:lang w:val="sv-SE"/>
              </w:rPr>
              <w:t>NR_FDD_RC_FR1_B</w:t>
            </w:r>
          </w:p>
        </w:tc>
        <w:tc>
          <w:tcPr>
            <w:tcW w:w="777" w:type="pct"/>
            <w:shd w:val="clear" w:color="auto" w:fill="auto"/>
          </w:tcPr>
          <w:p w14:paraId="5E5D0BA2" w14:textId="77777777" w:rsidR="00190D16" w:rsidRPr="00DB707E" w:rsidRDefault="00190D16" w:rsidP="00D55C6C">
            <w:pPr>
              <w:pStyle w:val="TAC"/>
            </w:pPr>
            <w:r w:rsidRPr="00DB707E">
              <w:t>-126.5</w:t>
            </w:r>
          </w:p>
        </w:tc>
        <w:tc>
          <w:tcPr>
            <w:tcW w:w="873" w:type="pct"/>
            <w:shd w:val="clear" w:color="auto" w:fill="auto"/>
          </w:tcPr>
          <w:p w14:paraId="32943785" w14:textId="77777777" w:rsidR="00190D16" w:rsidRPr="00DB707E" w:rsidRDefault="00190D16" w:rsidP="00D55C6C">
            <w:pPr>
              <w:pStyle w:val="TAC"/>
              <w:rPr>
                <w:lang w:val="sv-SE"/>
              </w:rPr>
            </w:pPr>
            <w:r w:rsidRPr="00DB707E">
              <w:t>-123.5</w:t>
            </w:r>
          </w:p>
        </w:tc>
        <w:tc>
          <w:tcPr>
            <w:tcW w:w="964" w:type="pct"/>
            <w:vMerge/>
            <w:shd w:val="clear" w:color="auto" w:fill="auto"/>
            <w:vAlign w:val="center"/>
          </w:tcPr>
          <w:p w14:paraId="7B22B1D8" w14:textId="77777777" w:rsidR="00190D16" w:rsidRPr="00DB707E" w:rsidRDefault="00190D16" w:rsidP="00D55C6C">
            <w:pPr>
              <w:pStyle w:val="TAC"/>
              <w:rPr>
                <w:lang w:val="sv-SE"/>
              </w:rPr>
            </w:pPr>
          </w:p>
        </w:tc>
      </w:tr>
      <w:tr w:rsidR="00190D16" w:rsidRPr="00DB707E" w14:paraId="3DE598BA" w14:textId="77777777" w:rsidTr="00D55C6C">
        <w:tc>
          <w:tcPr>
            <w:tcW w:w="600" w:type="pct"/>
            <w:vMerge/>
            <w:shd w:val="clear" w:color="auto" w:fill="auto"/>
            <w:vAlign w:val="center"/>
          </w:tcPr>
          <w:p w14:paraId="0F82C29D" w14:textId="77777777" w:rsidR="00190D16" w:rsidRPr="00DB707E" w:rsidRDefault="00190D16" w:rsidP="00D55C6C">
            <w:pPr>
              <w:keepNext/>
              <w:keepLines/>
              <w:spacing w:after="0"/>
              <w:jc w:val="center"/>
              <w:rPr>
                <w:rFonts w:ascii="Arial" w:hAnsi="Arial" w:cs="Arial"/>
                <w:b/>
                <w:sz w:val="18"/>
              </w:rPr>
            </w:pPr>
          </w:p>
        </w:tc>
        <w:tc>
          <w:tcPr>
            <w:tcW w:w="1786" w:type="pct"/>
            <w:shd w:val="clear" w:color="auto" w:fill="auto"/>
            <w:vAlign w:val="center"/>
          </w:tcPr>
          <w:p w14:paraId="2670CC7D" w14:textId="77777777" w:rsidR="00190D16" w:rsidRPr="00DB707E" w:rsidRDefault="00190D16" w:rsidP="00D55C6C">
            <w:pPr>
              <w:pStyle w:val="TAC"/>
              <w:rPr>
                <w:lang w:val="sv-SE"/>
              </w:rPr>
            </w:pPr>
            <w:r w:rsidRPr="00DB707E">
              <w:rPr>
                <w:lang w:val="sv-SE"/>
              </w:rPr>
              <w:t>NR_TDD_RC_FR1_C</w:t>
            </w:r>
          </w:p>
        </w:tc>
        <w:tc>
          <w:tcPr>
            <w:tcW w:w="777" w:type="pct"/>
            <w:shd w:val="clear" w:color="auto" w:fill="auto"/>
            <w:vAlign w:val="center"/>
          </w:tcPr>
          <w:p w14:paraId="5061ADE0" w14:textId="77777777" w:rsidR="00190D16" w:rsidRPr="00DB707E" w:rsidRDefault="00190D16" w:rsidP="00D55C6C">
            <w:pPr>
              <w:pStyle w:val="TAC"/>
            </w:pPr>
            <w:r w:rsidRPr="00DB707E">
              <w:t>-126</w:t>
            </w:r>
          </w:p>
        </w:tc>
        <w:tc>
          <w:tcPr>
            <w:tcW w:w="873" w:type="pct"/>
            <w:shd w:val="clear" w:color="auto" w:fill="auto"/>
            <w:vAlign w:val="center"/>
          </w:tcPr>
          <w:p w14:paraId="4E585BBE" w14:textId="77777777" w:rsidR="00190D16" w:rsidRPr="00DB707E" w:rsidRDefault="00190D16" w:rsidP="00D55C6C">
            <w:pPr>
              <w:pStyle w:val="TAC"/>
              <w:rPr>
                <w:lang w:val="sv-SE"/>
              </w:rPr>
            </w:pPr>
            <w:r w:rsidRPr="00DB707E">
              <w:t>-123</w:t>
            </w:r>
          </w:p>
        </w:tc>
        <w:tc>
          <w:tcPr>
            <w:tcW w:w="964" w:type="pct"/>
            <w:vMerge/>
            <w:shd w:val="clear" w:color="auto" w:fill="auto"/>
            <w:vAlign w:val="center"/>
          </w:tcPr>
          <w:p w14:paraId="2EC45B0C" w14:textId="77777777" w:rsidR="00190D16" w:rsidRPr="00DB707E" w:rsidRDefault="00190D16" w:rsidP="00D55C6C">
            <w:pPr>
              <w:pStyle w:val="TAC"/>
              <w:rPr>
                <w:lang w:val="sv-SE"/>
              </w:rPr>
            </w:pPr>
          </w:p>
        </w:tc>
      </w:tr>
      <w:tr w:rsidR="00190D16" w:rsidRPr="00DB707E" w14:paraId="6F2CEF88" w14:textId="77777777" w:rsidTr="00D55C6C">
        <w:tc>
          <w:tcPr>
            <w:tcW w:w="600" w:type="pct"/>
            <w:vMerge/>
            <w:shd w:val="clear" w:color="auto" w:fill="auto"/>
            <w:vAlign w:val="center"/>
          </w:tcPr>
          <w:p w14:paraId="2C20E858" w14:textId="77777777" w:rsidR="00190D16" w:rsidRPr="00DB707E" w:rsidRDefault="00190D16" w:rsidP="00D55C6C">
            <w:pPr>
              <w:keepNext/>
              <w:keepLines/>
              <w:spacing w:after="0"/>
              <w:jc w:val="center"/>
              <w:rPr>
                <w:rFonts w:ascii="Arial" w:hAnsi="Arial" w:cs="Arial"/>
                <w:b/>
                <w:sz w:val="18"/>
              </w:rPr>
            </w:pPr>
          </w:p>
        </w:tc>
        <w:tc>
          <w:tcPr>
            <w:tcW w:w="1786" w:type="pct"/>
            <w:shd w:val="clear" w:color="auto" w:fill="auto"/>
            <w:vAlign w:val="center"/>
          </w:tcPr>
          <w:p w14:paraId="057E4A78" w14:textId="77777777" w:rsidR="00190D16" w:rsidRPr="00DB707E" w:rsidRDefault="00190D16" w:rsidP="00D55C6C">
            <w:pPr>
              <w:pStyle w:val="TAC"/>
            </w:pPr>
            <w:r w:rsidRPr="00DB707E">
              <w:t>NR_FDD_RC_FR1_D, NR_TDD_RC_FR1_D</w:t>
            </w:r>
          </w:p>
        </w:tc>
        <w:tc>
          <w:tcPr>
            <w:tcW w:w="777" w:type="pct"/>
            <w:shd w:val="clear" w:color="auto" w:fill="auto"/>
            <w:vAlign w:val="center"/>
          </w:tcPr>
          <w:p w14:paraId="58FB908B" w14:textId="77777777" w:rsidR="00190D16" w:rsidRPr="00DB707E" w:rsidRDefault="00190D16" w:rsidP="00D55C6C">
            <w:pPr>
              <w:pStyle w:val="TAC"/>
            </w:pPr>
            <w:r w:rsidRPr="00DB707E">
              <w:t>-125.5</w:t>
            </w:r>
          </w:p>
        </w:tc>
        <w:tc>
          <w:tcPr>
            <w:tcW w:w="873" w:type="pct"/>
            <w:shd w:val="clear" w:color="auto" w:fill="auto"/>
            <w:vAlign w:val="center"/>
          </w:tcPr>
          <w:p w14:paraId="45E5121E" w14:textId="77777777" w:rsidR="00190D16" w:rsidRPr="00DB707E" w:rsidRDefault="00190D16" w:rsidP="00D55C6C">
            <w:pPr>
              <w:pStyle w:val="TAC"/>
            </w:pPr>
            <w:r w:rsidRPr="00DB707E">
              <w:t>-122.5</w:t>
            </w:r>
          </w:p>
        </w:tc>
        <w:tc>
          <w:tcPr>
            <w:tcW w:w="964" w:type="pct"/>
            <w:vMerge/>
            <w:shd w:val="clear" w:color="auto" w:fill="auto"/>
            <w:vAlign w:val="center"/>
          </w:tcPr>
          <w:p w14:paraId="7FF4D8C5" w14:textId="77777777" w:rsidR="00190D16" w:rsidRPr="00DB707E" w:rsidRDefault="00190D16" w:rsidP="00D55C6C">
            <w:pPr>
              <w:pStyle w:val="TAC"/>
              <w:rPr>
                <w:lang w:val="sv-SE"/>
              </w:rPr>
            </w:pPr>
          </w:p>
        </w:tc>
      </w:tr>
      <w:tr w:rsidR="00190D16" w:rsidRPr="00DB707E" w14:paraId="5E615D69" w14:textId="77777777" w:rsidTr="00D55C6C">
        <w:tc>
          <w:tcPr>
            <w:tcW w:w="600" w:type="pct"/>
            <w:vMerge/>
            <w:shd w:val="clear" w:color="auto" w:fill="auto"/>
            <w:vAlign w:val="center"/>
          </w:tcPr>
          <w:p w14:paraId="29EE18E3" w14:textId="77777777" w:rsidR="00190D16" w:rsidRPr="00DB707E" w:rsidRDefault="00190D16" w:rsidP="00D55C6C">
            <w:pPr>
              <w:keepNext/>
              <w:keepLines/>
              <w:spacing w:after="0"/>
              <w:jc w:val="center"/>
              <w:rPr>
                <w:rFonts w:ascii="Arial" w:hAnsi="Arial" w:cs="Arial"/>
                <w:b/>
                <w:sz w:val="18"/>
                <w:lang w:val="sv-SE"/>
              </w:rPr>
            </w:pPr>
          </w:p>
        </w:tc>
        <w:tc>
          <w:tcPr>
            <w:tcW w:w="1786" w:type="pct"/>
            <w:shd w:val="clear" w:color="auto" w:fill="auto"/>
            <w:vAlign w:val="center"/>
          </w:tcPr>
          <w:p w14:paraId="2E3D8645" w14:textId="77777777" w:rsidR="00190D16" w:rsidRPr="00DB707E" w:rsidRDefault="00190D16" w:rsidP="00D55C6C">
            <w:pPr>
              <w:pStyle w:val="TAC"/>
              <w:rPr>
                <w:lang w:val="sv-SE"/>
              </w:rPr>
            </w:pPr>
            <w:r w:rsidRPr="00DB707E">
              <w:rPr>
                <w:lang w:val="sv-SE"/>
              </w:rPr>
              <w:t>NR_FDD_RC_FR1_E, NR_TDD_RC_FR1_E</w:t>
            </w:r>
          </w:p>
        </w:tc>
        <w:tc>
          <w:tcPr>
            <w:tcW w:w="777" w:type="pct"/>
            <w:shd w:val="clear" w:color="auto" w:fill="auto"/>
            <w:vAlign w:val="center"/>
          </w:tcPr>
          <w:p w14:paraId="0954DBB0" w14:textId="77777777" w:rsidR="00190D16" w:rsidRPr="00DB707E" w:rsidRDefault="00190D16" w:rsidP="00D55C6C">
            <w:pPr>
              <w:pStyle w:val="TAC"/>
            </w:pPr>
            <w:r w:rsidRPr="00DB707E">
              <w:t>-125</w:t>
            </w:r>
          </w:p>
        </w:tc>
        <w:tc>
          <w:tcPr>
            <w:tcW w:w="873" w:type="pct"/>
            <w:shd w:val="clear" w:color="auto" w:fill="auto"/>
            <w:vAlign w:val="center"/>
          </w:tcPr>
          <w:p w14:paraId="177CA184" w14:textId="77777777" w:rsidR="00190D16" w:rsidRPr="00DB707E" w:rsidRDefault="00190D16" w:rsidP="00D55C6C">
            <w:pPr>
              <w:pStyle w:val="TAC"/>
              <w:rPr>
                <w:lang w:val="sv-SE"/>
              </w:rPr>
            </w:pPr>
            <w:r w:rsidRPr="00DB707E">
              <w:t>-122</w:t>
            </w:r>
          </w:p>
        </w:tc>
        <w:tc>
          <w:tcPr>
            <w:tcW w:w="964" w:type="pct"/>
            <w:vMerge/>
            <w:shd w:val="clear" w:color="auto" w:fill="auto"/>
            <w:vAlign w:val="center"/>
          </w:tcPr>
          <w:p w14:paraId="234D0FBC" w14:textId="77777777" w:rsidR="00190D16" w:rsidRPr="00DB707E" w:rsidRDefault="00190D16" w:rsidP="00D55C6C">
            <w:pPr>
              <w:pStyle w:val="TAC"/>
              <w:rPr>
                <w:lang w:val="sv-SE"/>
              </w:rPr>
            </w:pPr>
          </w:p>
        </w:tc>
      </w:tr>
      <w:tr w:rsidR="00190D16" w:rsidRPr="00DB707E" w14:paraId="04F59385" w14:textId="77777777" w:rsidTr="00D55C6C">
        <w:tc>
          <w:tcPr>
            <w:tcW w:w="600" w:type="pct"/>
            <w:vMerge/>
            <w:shd w:val="clear" w:color="auto" w:fill="auto"/>
            <w:vAlign w:val="center"/>
          </w:tcPr>
          <w:p w14:paraId="5849753C" w14:textId="77777777" w:rsidR="00190D16" w:rsidRPr="00DB707E" w:rsidRDefault="00190D16" w:rsidP="00D55C6C">
            <w:pPr>
              <w:keepNext/>
              <w:keepLines/>
              <w:spacing w:after="0"/>
              <w:jc w:val="center"/>
              <w:rPr>
                <w:rFonts w:ascii="Arial" w:hAnsi="Arial" w:cs="Arial"/>
                <w:b/>
                <w:sz w:val="18"/>
                <w:lang w:val="sv-SE"/>
              </w:rPr>
            </w:pPr>
          </w:p>
        </w:tc>
        <w:tc>
          <w:tcPr>
            <w:tcW w:w="1786" w:type="pct"/>
            <w:shd w:val="clear" w:color="auto" w:fill="auto"/>
            <w:vAlign w:val="center"/>
          </w:tcPr>
          <w:p w14:paraId="152374D0" w14:textId="77777777" w:rsidR="00190D16" w:rsidRPr="00DB707E" w:rsidRDefault="00190D16" w:rsidP="00D55C6C">
            <w:pPr>
              <w:pStyle w:val="TAC"/>
              <w:rPr>
                <w:lang w:val="sv-SE"/>
              </w:rPr>
            </w:pPr>
            <w:r w:rsidRPr="00DB707E">
              <w:rPr>
                <w:lang w:val="sv-SE"/>
              </w:rPr>
              <w:t>NR_FDD_RC_FR1_F</w:t>
            </w:r>
          </w:p>
        </w:tc>
        <w:tc>
          <w:tcPr>
            <w:tcW w:w="777" w:type="pct"/>
            <w:shd w:val="clear" w:color="auto" w:fill="auto"/>
            <w:vAlign w:val="center"/>
          </w:tcPr>
          <w:p w14:paraId="0C450643" w14:textId="77777777" w:rsidR="00190D16" w:rsidRPr="00DB707E" w:rsidRDefault="00190D16" w:rsidP="00D55C6C">
            <w:pPr>
              <w:pStyle w:val="TAC"/>
            </w:pPr>
            <w:r w:rsidRPr="00DB707E">
              <w:t>-124.5</w:t>
            </w:r>
          </w:p>
        </w:tc>
        <w:tc>
          <w:tcPr>
            <w:tcW w:w="873" w:type="pct"/>
            <w:shd w:val="clear" w:color="auto" w:fill="auto"/>
            <w:vAlign w:val="center"/>
          </w:tcPr>
          <w:p w14:paraId="4F0E02BE" w14:textId="77777777" w:rsidR="00190D16" w:rsidRPr="00DB707E" w:rsidRDefault="00190D16" w:rsidP="00D55C6C">
            <w:pPr>
              <w:pStyle w:val="TAC"/>
            </w:pPr>
            <w:r w:rsidRPr="00DB707E">
              <w:t>-121.5</w:t>
            </w:r>
          </w:p>
        </w:tc>
        <w:tc>
          <w:tcPr>
            <w:tcW w:w="964" w:type="pct"/>
            <w:vMerge/>
            <w:shd w:val="clear" w:color="auto" w:fill="auto"/>
            <w:vAlign w:val="center"/>
          </w:tcPr>
          <w:p w14:paraId="678C1B06" w14:textId="77777777" w:rsidR="00190D16" w:rsidRPr="00DB707E" w:rsidRDefault="00190D16" w:rsidP="00D55C6C">
            <w:pPr>
              <w:pStyle w:val="TAC"/>
              <w:rPr>
                <w:lang w:val="sv-SE"/>
              </w:rPr>
            </w:pPr>
          </w:p>
        </w:tc>
      </w:tr>
      <w:tr w:rsidR="00190D16" w:rsidRPr="00DB707E" w14:paraId="4E781900" w14:textId="77777777" w:rsidTr="00D55C6C">
        <w:tc>
          <w:tcPr>
            <w:tcW w:w="600" w:type="pct"/>
            <w:vMerge/>
            <w:shd w:val="clear" w:color="auto" w:fill="auto"/>
            <w:vAlign w:val="center"/>
          </w:tcPr>
          <w:p w14:paraId="5C28FCBA" w14:textId="77777777" w:rsidR="00190D16" w:rsidRPr="00DB707E" w:rsidRDefault="00190D16" w:rsidP="00D55C6C">
            <w:pPr>
              <w:keepNext/>
              <w:keepLines/>
              <w:spacing w:after="0"/>
              <w:jc w:val="center"/>
              <w:rPr>
                <w:rFonts w:ascii="Arial" w:hAnsi="Arial" w:cs="Arial"/>
                <w:b/>
                <w:sz w:val="18"/>
                <w:lang w:val="sv-SE"/>
              </w:rPr>
            </w:pPr>
          </w:p>
        </w:tc>
        <w:tc>
          <w:tcPr>
            <w:tcW w:w="1786" w:type="pct"/>
            <w:shd w:val="clear" w:color="auto" w:fill="auto"/>
            <w:vAlign w:val="center"/>
          </w:tcPr>
          <w:p w14:paraId="2B745A3E" w14:textId="77777777" w:rsidR="00190D16" w:rsidRPr="00DB707E" w:rsidRDefault="00190D16" w:rsidP="00D55C6C">
            <w:pPr>
              <w:pStyle w:val="TAC"/>
              <w:rPr>
                <w:lang w:val="sv-SE"/>
              </w:rPr>
            </w:pPr>
            <w:r w:rsidRPr="00DB707E">
              <w:rPr>
                <w:lang w:val="sv-SE"/>
              </w:rPr>
              <w:t>NR_FDD_RC_FR1_G</w:t>
            </w:r>
          </w:p>
        </w:tc>
        <w:tc>
          <w:tcPr>
            <w:tcW w:w="777" w:type="pct"/>
            <w:shd w:val="clear" w:color="auto" w:fill="auto"/>
            <w:vAlign w:val="center"/>
          </w:tcPr>
          <w:p w14:paraId="29B6BADE" w14:textId="77777777" w:rsidR="00190D16" w:rsidRPr="00DB707E" w:rsidRDefault="00190D16" w:rsidP="00D55C6C">
            <w:pPr>
              <w:pStyle w:val="TAC"/>
            </w:pPr>
            <w:r w:rsidRPr="00DB707E">
              <w:t>-124</w:t>
            </w:r>
          </w:p>
        </w:tc>
        <w:tc>
          <w:tcPr>
            <w:tcW w:w="873" w:type="pct"/>
            <w:shd w:val="clear" w:color="auto" w:fill="auto"/>
            <w:vAlign w:val="center"/>
          </w:tcPr>
          <w:p w14:paraId="622B8EEB" w14:textId="77777777" w:rsidR="00190D16" w:rsidRPr="00DB707E" w:rsidRDefault="00190D16" w:rsidP="00D55C6C">
            <w:pPr>
              <w:pStyle w:val="TAC"/>
              <w:rPr>
                <w:lang w:val="sv-SE"/>
              </w:rPr>
            </w:pPr>
            <w:r w:rsidRPr="00DB707E">
              <w:t>-121</w:t>
            </w:r>
          </w:p>
        </w:tc>
        <w:tc>
          <w:tcPr>
            <w:tcW w:w="964" w:type="pct"/>
            <w:vMerge/>
            <w:shd w:val="clear" w:color="auto" w:fill="auto"/>
            <w:vAlign w:val="center"/>
          </w:tcPr>
          <w:p w14:paraId="3C16B705" w14:textId="77777777" w:rsidR="00190D16" w:rsidRPr="00DB707E" w:rsidRDefault="00190D16" w:rsidP="00D55C6C">
            <w:pPr>
              <w:pStyle w:val="TAC"/>
              <w:rPr>
                <w:lang w:val="sv-SE"/>
              </w:rPr>
            </w:pPr>
          </w:p>
        </w:tc>
      </w:tr>
      <w:tr w:rsidR="00190D16" w:rsidRPr="00DB707E" w14:paraId="679D65D0" w14:textId="77777777" w:rsidTr="00D55C6C">
        <w:tc>
          <w:tcPr>
            <w:tcW w:w="600" w:type="pct"/>
            <w:vMerge/>
            <w:shd w:val="clear" w:color="auto" w:fill="auto"/>
            <w:vAlign w:val="center"/>
          </w:tcPr>
          <w:p w14:paraId="7063FB33" w14:textId="77777777" w:rsidR="00190D16" w:rsidRPr="00DB707E" w:rsidRDefault="00190D16" w:rsidP="00D55C6C">
            <w:pPr>
              <w:keepNext/>
              <w:keepLines/>
              <w:spacing w:after="0"/>
              <w:jc w:val="center"/>
              <w:rPr>
                <w:rFonts w:ascii="Arial" w:hAnsi="Arial" w:cs="Arial"/>
                <w:b/>
                <w:sz w:val="18"/>
                <w:lang w:val="sv-SE"/>
              </w:rPr>
            </w:pPr>
          </w:p>
        </w:tc>
        <w:tc>
          <w:tcPr>
            <w:tcW w:w="1786" w:type="pct"/>
            <w:shd w:val="clear" w:color="auto" w:fill="auto"/>
            <w:vAlign w:val="center"/>
          </w:tcPr>
          <w:p w14:paraId="46A8CA70" w14:textId="77777777" w:rsidR="00190D16" w:rsidRPr="00DB707E" w:rsidRDefault="00190D16" w:rsidP="00D55C6C">
            <w:pPr>
              <w:pStyle w:val="TAC"/>
              <w:rPr>
                <w:lang w:val="sv-SE"/>
              </w:rPr>
            </w:pPr>
            <w:r w:rsidRPr="00DB707E">
              <w:rPr>
                <w:lang w:val="sv-SE"/>
              </w:rPr>
              <w:t>NR_FDD_RC_FR1_H</w:t>
            </w:r>
          </w:p>
        </w:tc>
        <w:tc>
          <w:tcPr>
            <w:tcW w:w="777" w:type="pct"/>
            <w:shd w:val="clear" w:color="auto" w:fill="auto"/>
            <w:vAlign w:val="center"/>
          </w:tcPr>
          <w:p w14:paraId="546B0EB7" w14:textId="77777777" w:rsidR="00190D16" w:rsidRPr="00DB707E" w:rsidRDefault="00190D16" w:rsidP="00D55C6C">
            <w:pPr>
              <w:pStyle w:val="TAC"/>
            </w:pPr>
            <w:r w:rsidRPr="00DB707E">
              <w:t>-123.5</w:t>
            </w:r>
          </w:p>
        </w:tc>
        <w:tc>
          <w:tcPr>
            <w:tcW w:w="873" w:type="pct"/>
            <w:shd w:val="clear" w:color="auto" w:fill="auto"/>
            <w:vAlign w:val="center"/>
          </w:tcPr>
          <w:p w14:paraId="2A206F21" w14:textId="77777777" w:rsidR="00190D16" w:rsidRPr="00DB707E" w:rsidRDefault="00190D16" w:rsidP="00D55C6C">
            <w:pPr>
              <w:pStyle w:val="TAC"/>
              <w:rPr>
                <w:lang w:val="sv-SE"/>
              </w:rPr>
            </w:pPr>
            <w:r w:rsidRPr="00DB707E">
              <w:t>-120.5</w:t>
            </w:r>
          </w:p>
        </w:tc>
        <w:tc>
          <w:tcPr>
            <w:tcW w:w="964" w:type="pct"/>
            <w:vMerge/>
            <w:shd w:val="clear" w:color="auto" w:fill="auto"/>
            <w:vAlign w:val="center"/>
          </w:tcPr>
          <w:p w14:paraId="39540700" w14:textId="77777777" w:rsidR="00190D16" w:rsidRPr="00DB707E" w:rsidRDefault="00190D16" w:rsidP="00D55C6C">
            <w:pPr>
              <w:pStyle w:val="TAC"/>
              <w:rPr>
                <w:lang w:val="sv-SE"/>
              </w:rPr>
            </w:pPr>
          </w:p>
        </w:tc>
      </w:tr>
      <w:tr w:rsidR="00190D16" w:rsidRPr="00DB707E" w14:paraId="6CD7D542" w14:textId="77777777" w:rsidTr="00D55C6C">
        <w:tc>
          <w:tcPr>
            <w:tcW w:w="5000" w:type="pct"/>
            <w:gridSpan w:val="5"/>
            <w:shd w:val="clear" w:color="auto" w:fill="auto"/>
          </w:tcPr>
          <w:p w14:paraId="1C57BC19" w14:textId="77777777" w:rsidR="00190D16" w:rsidRPr="00DB707E" w:rsidRDefault="00190D16" w:rsidP="00D55C6C">
            <w:pPr>
              <w:pStyle w:val="TAN"/>
            </w:pPr>
            <w:r w:rsidRPr="00DB707E">
              <w:t>NOTE 1:</w:t>
            </w:r>
            <w:r w:rsidRPr="00DB707E">
              <w:tab/>
              <w:t>NR operating band groups are defined in clause 3.5.2.</w:t>
            </w:r>
          </w:p>
        </w:tc>
      </w:tr>
    </w:tbl>
    <w:p w14:paraId="2F1D3E70" w14:textId="77777777" w:rsidR="00190D16" w:rsidRPr="00DB707E" w:rsidRDefault="00190D16" w:rsidP="00190D16"/>
    <w:p w14:paraId="0FF1131A" w14:textId="77777777" w:rsidR="00190D16" w:rsidRPr="00DB707E" w:rsidRDefault="00190D16" w:rsidP="00190D16">
      <w:pPr>
        <w:pStyle w:val="TH"/>
      </w:pPr>
      <w:r w:rsidRPr="00DB707E">
        <w:t>Table B.2.</w:t>
      </w:r>
      <w:r>
        <w:t>15</w:t>
      </w:r>
      <w:r w:rsidRPr="00DB707E">
        <w:t xml:space="preserve">-3: Conditions for intra-frequency measurements in FR2 for </w:t>
      </w:r>
      <w:proofErr w:type="spellStart"/>
      <w:r w:rsidRPr="00DB707E">
        <w:t>RedCap</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36"/>
        <w:gridCol w:w="915"/>
        <w:gridCol w:w="980"/>
        <w:gridCol w:w="907"/>
        <w:gridCol w:w="636"/>
        <w:gridCol w:w="636"/>
        <w:gridCol w:w="907"/>
        <w:gridCol w:w="907"/>
        <w:gridCol w:w="1242"/>
        <w:gridCol w:w="790"/>
        <w:gridCol w:w="673"/>
      </w:tblGrid>
      <w:tr w:rsidR="00190D16" w:rsidRPr="00DB707E" w14:paraId="4C420141" w14:textId="77777777" w:rsidTr="00D55C6C">
        <w:trPr>
          <w:trHeight w:val="105"/>
          <w:jc w:val="center"/>
        </w:trPr>
        <w:tc>
          <w:tcPr>
            <w:tcW w:w="0" w:type="auto"/>
            <w:tcBorders>
              <w:bottom w:val="nil"/>
            </w:tcBorders>
            <w:shd w:val="clear" w:color="auto" w:fill="auto"/>
          </w:tcPr>
          <w:p w14:paraId="2E7679B4" w14:textId="77777777" w:rsidR="00190D16" w:rsidRPr="00DB707E" w:rsidRDefault="00190D16" w:rsidP="00D55C6C">
            <w:pPr>
              <w:pStyle w:val="TAH"/>
            </w:pPr>
            <w:r w:rsidRPr="00DB707E">
              <w:t>Parameter</w:t>
            </w:r>
          </w:p>
        </w:tc>
        <w:tc>
          <w:tcPr>
            <w:tcW w:w="0" w:type="auto"/>
            <w:tcBorders>
              <w:bottom w:val="nil"/>
            </w:tcBorders>
            <w:shd w:val="clear" w:color="auto" w:fill="auto"/>
          </w:tcPr>
          <w:p w14:paraId="1227BD25" w14:textId="77777777" w:rsidR="00190D16" w:rsidRPr="00DB707E" w:rsidRDefault="00190D16" w:rsidP="00D55C6C">
            <w:pPr>
              <w:pStyle w:val="TAH"/>
            </w:pPr>
            <w:r w:rsidRPr="00DB707E">
              <w:t>Angle of arrival</w:t>
            </w:r>
          </w:p>
        </w:tc>
        <w:tc>
          <w:tcPr>
            <w:tcW w:w="0" w:type="auto"/>
            <w:tcBorders>
              <w:bottom w:val="nil"/>
            </w:tcBorders>
            <w:shd w:val="clear" w:color="auto" w:fill="auto"/>
          </w:tcPr>
          <w:p w14:paraId="198FE440" w14:textId="77777777" w:rsidR="00190D16" w:rsidRPr="00DB707E" w:rsidRDefault="00190D16" w:rsidP="00D55C6C">
            <w:pPr>
              <w:pStyle w:val="TAH"/>
            </w:pPr>
            <w:r w:rsidRPr="00DB707E">
              <w:t>NR operating bands</w:t>
            </w:r>
          </w:p>
        </w:tc>
        <w:tc>
          <w:tcPr>
            <w:tcW w:w="0" w:type="auto"/>
            <w:gridSpan w:val="7"/>
          </w:tcPr>
          <w:p w14:paraId="40341A61" w14:textId="77777777" w:rsidR="00190D16" w:rsidRPr="00DB707E" w:rsidRDefault="00190D16" w:rsidP="00D55C6C">
            <w:pPr>
              <w:pStyle w:val="TAH"/>
            </w:pPr>
            <w:r w:rsidRPr="00DB707E">
              <w:t>Minimum SSB_RP</w:t>
            </w:r>
            <w:r w:rsidRPr="00DB707E">
              <w:rPr>
                <w:vertAlign w:val="superscript"/>
              </w:rPr>
              <w:t xml:space="preserve"> Note 2, Note 3</w:t>
            </w:r>
          </w:p>
        </w:tc>
        <w:tc>
          <w:tcPr>
            <w:tcW w:w="0" w:type="auto"/>
            <w:tcBorders>
              <w:bottom w:val="single" w:sz="4" w:space="0" w:color="auto"/>
            </w:tcBorders>
            <w:shd w:val="clear" w:color="auto" w:fill="auto"/>
          </w:tcPr>
          <w:p w14:paraId="29E4DEBF" w14:textId="77777777" w:rsidR="00190D16" w:rsidRPr="00DB707E" w:rsidRDefault="00190D16" w:rsidP="00D55C6C">
            <w:pPr>
              <w:pStyle w:val="TAH"/>
            </w:pPr>
            <w:r w:rsidRPr="00DB707E">
              <w:t xml:space="preserve">SSB </w:t>
            </w:r>
            <w:proofErr w:type="spellStart"/>
            <w:r w:rsidRPr="00DB707E">
              <w:t>Ês</w:t>
            </w:r>
            <w:proofErr w:type="spellEnd"/>
            <w:r w:rsidRPr="00DB707E">
              <w:t>/</w:t>
            </w:r>
            <w:proofErr w:type="spellStart"/>
            <w:r w:rsidRPr="00DB707E">
              <w:t>Iot</w:t>
            </w:r>
            <w:proofErr w:type="spellEnd"/>
          </w:p>
        </w:tc>
      </w:tr>
      <w:tr w:rsidR="00190D16" w:rsidRPr="00DB707E" w14:paraId="785CF720" w14:textId="77777777" w:rsidTr="00D55C6C">
        <w:trPr>
          <w:trHeight w:val="105"/>
          <w:jc w:val="center"/>
        </w:trPr>
        <w:tc>
          <w:tcPr>
            <w:tcW w:w="0" w:type="auto"/>
            <w:tcBorders>
              <w:top w:val="nil"/>
              <w:bottom w:val="nil"/>
            </w:tcBorders>
            <w:shd w:val="clear" w:color="auto" w:fill="auto"/>
          </w:tcPr>
          <w:p w14:paraId="1B36F97A" w14:textId="77777777" w:rsidR="00190D16" w:rsidRPr="00DB707E" w:rsidRDefault="00190D16" w:rsidP="00D55C6C">
            <w:pPr>
              <w:pStyle w:val="TAH"/>
            </w:pPr>
          </w:p>
        </w:tc>
        <w:tc>
          <w:tcPr>
            <w:tcW w:w="0" w:type="auto"/>
            <w:tcBorders>
              <w:top w:val="nil"/>
              <w:bottom w:val="nil"/>
            </w:tcBorders>
            <w:shd w:val="clear" w:color="auto" w:fill="auto"/>
          </w:tcPr>
          <w:p w14:paraId="270D6F26" w14:textId="77777777" w:rsidR="00190D16" w:rsidRPr="00DB707E" w:rsidRDefault="00190D16" w:rsidP="00D55C6C">
            <w:pPr>
              <w:pStyle w:val="TAH"/>
            </w:pPr>
          </w:p>
        </w:tc>
        <w:tc>
          <w:tcPr>
            <w:tcW w:w="0" w:type="auto"/>
            <w:tcBorders>
              <w:top w:val="nil"/>
              <w:bottom w:val="nil"/>
            </w:tcBorders>
            <w:shd w:val="clear" w:color="auto" w:fill="auto"/>
          </w:tcPr>
          <w:p w14:paraId="496DD6A0" w14:textId="77777777" w:rsidR="00190D16" w:rsidRPr="00DB707E" w:rsidRDefault="00190D16" w:rsidP="00D55C6C">
            <w:pPr>
              <w:pStyle w:val="TAH"/>
            </w:pPr>
          </w:p>
        </w:tc>
        <w:tc>
          <w:tcPr>
            <w:tcW w:w="0" w:type="auto"/>
            <w:gridSpan w:val="7"/>
          </w:tcPr>
          <w:p w14:paraId="15CF9F74" w14:textId="77777777" w:rsidR="00190D16" w:rsidRPr="00DB707E" w:rsidRDefault="00190D16" w:rsidP="00D55C6C">
            <w:pPr>
              <w:pStyle w:val="TAH"/>
            </w:pPr>
            <w:r w:rsidRPr="00DB707E">
              <w:t>dBm / SCS</w:t>
            </w:r>
            <w:r w:rsidRPr="00DB707E">
              <w:rPr>
                <w:vertAlign w:val="subscript"/>
              </w:rPr>
              <w:t>SSB</w:t>
            </w:r>
          </w:p>
        </w:tc>
        <w:tc>
          <w:tcPr>
            <w:tcW w:w="0" w:type="auto"/>
            <w:tcBorders>
              <w:bottom w:val="nil"/>
            </w:tcBorders>
            <w:shd w:val="clear" w:color="auto" w:fill="auto"/>
          </w:tcPr>
          <w:p w14:paraId="5924EB1F" w14:textId="77777777" w:rsidR="00190D16" w:rsidRPr="00DB707E" w:rsidRDefault="00190D16" w:rsidP="00D55C6C">
            <w:pPr>
              <w:pStyle w:val="TAH"/>
            </w:pPr>
            <w:r w:rsidRPr="00DB707E">
              <w:t>dB</w:t>
            </w:r>
          </w:p>
        </w:tc>
      </w:tr>
      <w:tr w:rsidR="00190D16" w:rsidRPr="00DB707E" w14:paraId="0E24A844" w14:textId="77777777" w:rsidTr="00D55C6C">
        <w:trPr>
          <w:trHeight w:val="105"/>
          <w:jc w:val="center"/>
        </w:trPr>
        <w:tc>
          <w:tcPr>
            <w:tcW w:w="0" w:type="auto"/>
            <w:tcBorders>
              <w:top w:val="nil"/>
              <w:bottom w:val="nil"/>
            </w:tcBorders>
            <w:shd w:val="clear" w:color="auto" w:fill="auto"/>
          </w:tcPr>
          <w:p w14:paraId="218171ED" w14:textId="77777777" w:rsidR="00190D16" w:rsidRPr="00DB707E" w:rsidRDefault="00190D16" w:rsidP="00D55C6C">
            <w:pPr>
              <w:pStyle w:val="TAH"/>
            </w:pPr>
          </w:p>
        </w:tc>
        <w:tc>
          <w:tcPr>
            <w:tcW w:w="0" w:type="auto"/>
            <w:tcBorders>
              <w:top w:val="nil"/>
              <w:bottom w:val="nil"/>
            </w:tcBorders>
            <w:shd w:val="clear" w:color="auto" w:fill="auto"/>
          </w:tcPr>
          <w:p w14:paraId="7DFC48C4" w14:textId="77777777" w:rsidR="00190D16" w:rsidRPr="00DB707E" w:rsidRDefault="00190D16" w:rsidP="00D55C6C">
            <w:pPr>
              <w:pStyle w:val="TAH"/>
            </w:pPr>
          </w:p>
        </w:tc>
        <w:tc>
          <w:tcPr>
            <w:tcW w:w="0" w:type="auto"/>
            <w:tcBorders>
              <w:top w:val="nil"/>
              <w:bottom w:val="nil"/>
            </w:tcBorders>
            <w:shd w:val="clear" w:color="auto" w:fill="auto"/>
          </w:tcPr>
          <w:p w14:paraId="528085D5" w14:textId="77777777" w:rsidR="00190D16" w:rsidRPr="00DB707E" w:rsidRDefault="00190D16" w:rsidP="00D55C6C">
            <w:pPr>
              <w:pStyle w:val="TAH"/>
            </w:pPr>
          </w:p>
        </w:tc>
        <w:tc>
          <w:tcPr>
            <w:tcW w:w="0" w:type="auto"/>
            <w:gridSpan w:val="6"/>
            <w:shd w:val="clear" w:color="auto" w:fill="auto"/>
          </w:tcPr>
          <w:p w14:paraId="279B1552" w14:textId="77777777" w:rsidR="00190D16" w:rsidRPr="00DB707E" w:rsidRDefault="00190D16" w:rsidP="00D55C6C">
            <w:pPr>
              <w:pStyle w:val="TAH"/>
            </w:pPr>
            <w:r w:rsidRPr="00DB707E">
              <w:t>SCS</w:t>
            </w:r>
            <w:r w:rsidRPr="00DB707E">
              <w:rPr>
                <w:vertAlign w:val="subscript"/>
              </w:rPr>
              <w:t>SSB</w:t>
            </w:r>
            <w:r w:rsidRPr="00DB707E">
              <w:t xml:space="preserve"> = 120 kHz</w:t>
            </w:r>
          </w:p>
        </w:tc>
        <w:tc>
          <w:tcPr>
            <w:tcW w:w="0" w:type="auto"/>
            <w:shd w:val="clear" w:color="auto" w:fill="auto"/>
          </w:tcPr>
          <w:p w14:paraId="038DB592" w14:textId="77777777" w:rsidR="00190D16" w:rsidRPr="00DB707E" w:rsidRDefault="00190D16" w:rsidP="00D55C6C">
            <w:pPr>
              <w:pStyle w:val="TAH"/>
            </w:pPr>
            <w:r w:rsidRPr="00DB707E">
              <w:t>SCS</w:t>
            </w:r>
            <w:r w:rsidRPr="00DB707E">
              <w:rPr>
                <w:vertAlign w:val="subscript"/>
              </w:rPr>
              <w:t>SSB</w:t>
            </w:r>
            <w:r w:rsidRPr="00DB707E">
              <w:t xml:space="preserve"> = 240 kHz</w:t>
            </w:r>
          </w:p>
        </w:tc>
        <w:tc>
          <w:tcPr>
            <w:tcW w:w="0" w:type="auto"/>
            <w:tcBorders>
              <w:top w:val="nil"/>
              <w:bottom w:val="nil"/>
            </w:tcBorders>
            <w:shd w:val="clear" w:color="auto" w:fill="auto"/>
          </w:tcPr>
          <w:p w14:paraId="6E7B6027" w14:textId="77777777" w:rsidR="00190D16" w:rsidRPr="00DB707E" w:rsidRDefault="00190D16" w:rsidP="00D55C6C">
            <w:pPr>
              <w:pStyle w:val="TAH"/>
            </w:pPr>
          </w:p>
        </w:tc>
      </w:tr>
      <w:tr w:rsidR="00190D16" w:rsidRPr="00DB707E" w14:paraId="342E63BC" w14:textId="77777777" w:rsidTr="00D55C6C">
        <w:trPr>
          <w:trHeight w:val="105"/>
          <w:jc w:val="center"/>
        </w:trPr>
        <w:tc>
          <w:tcPr>
            <w:tcW w:w="0" w:type="auto"/>
            <w:tcBorders>
              <w:top w:val="nil"/>
              <w:bottom w:val="nil"/>
            </w:tcBorders>
            <w:shd w:val="clear" w:color="auto" w:fill="auto"/>
          </w:tcPr>
          <w:p w14:paraId="2F57E1FD" w14:textId="77777777" w:rsidR="00190D16" w:rsidRPr="00DB707E" w:rsidRDefault="00190D16" w:rsidP="00D55C6C">
            <w:pPr>
              <w:pStyle w:val="TAH"/>
            </w:pPr>
          </w:p>
        </w:tc>
        <w:tc>
          <w:tcPr>
            <w:tcW w:w="0" w:type="auto"/>
            <w:tcBorders>
              <w:top w:val="nil"/>
              <w:bottom w:val="nil"/>
            </w:tcBorders>
            <w:shd w:val="clear" w:color="auto" w:fill="auto"/>
          </w:tcPr>
          <w:p w14:paraId="598583F8" w14:textId="77777777" w:rsidR="00190D16" w:rsidRPr="00DB707E" w:rsidRDefault="00190D16" w:rsidP="00D55C6C">
            <w:pPr>
              <w:pStyle w:val="TAH"/>
            </w:pPr>
          </w:p>
        </w:tc>
        <w:tc>
          <w:tcPr>
            <w:tcW w:w="0" w:type="auto"/>
            <w:tcBorders>
              <w:top w:val="nil"/>
              <w:bottom w:val="nil"/>
            </w:tcBorders>
            <w:shd w:val="clear" w:color="auto" w:fill="auto"/>
          </w:tcPr>
          <w:p w14:paraId="7224B1DC" w14:textId="77777777" w:rsidR="00190D16" w:rsidRPr="00DB707E" w:rsidRDefault="00190D16" w:rsidP="00D55C6C">
            <w:pPr>
              <w:pStyle w:val="TAH"/>
            </w:pPr>
          </w:p>
        </w:tc>
        <w:tc>
          <w:tcPr>
            <w:tcW w:w="0" w:type="auto"/>
            <w:gridSpan w:val="6"/>
            <w:shd w:val="clear" w:color="auto" w:fill="auto"/>
          </w:tcPr>
          <w:p w14:paraId="04C82CED" w14:textId="77777777" w:rsidR="00190D16" w:rsidRPr="00DB707E" w:rsidRDefault="00190D16" w:rsidP="00D55C6C">
            <w:pPr>
              <w:pStyle w:val="TAH"/>
            </w:pPr>
            <w:r w:rsidRPr="00DB707E">
              <w:t>UE Power class</w:t>
            </w:r>
          </w:p>
        </w:tc>
        <w:tc>
          <w:tcPr>
            <w:tcW w:w="0" w:type="auto"/>
            <w:shd w:val="clear" w:color="auto" w:fill="auto"/>
          </w:tcPr>
          <w:p w14:paraId="0E703813" w14:textId="77777777" w:rsidR="00190D16" w:rsidRPr="00DB707E" w:rsidRDefault="00190D16" w:rsidP="00D55C6C">
            <w:pPr>
              <w:pStyle w:val="TAH"/>
            </w:pPr>
            <w:r w:rsidRPr="00DB707E">
              <w:t>UE Power class</w:t>
            </w:r>
          </w:p>
        </w:tc>
        <w:tc>
          <w:tcPr>
            <w:tcW w:w="0" w:type="auto"/>
            <w:tcBorders>
              <w:top w:val="nil"/>
              <w:bottom w:val="nil"/>
            </w:tcBorders>
            <w:shd w:val="clear" w:color="auto" w:fill="auto"/>
          </w:tcPr>
          <w:p w14:paraId="0223D852" w14:textId="77777777" w:rsidR="00190D16" w:rsidRPr="00DB707E" w:rsidRDefault="00190D16" w:rsidP="00D55C6C">
            <w:pPr>
              <w:pStyle w:val="TAH"/>
            </w:pPr>
          </w:p>
        </w:tc>
      </w:tr>
      <w:tr w:rsidR="00190D16" w:rsidRPr="00DB707E" w14:paraId="65B82EA7" w14:textId="77777777" w:rsidTr="00D55C6C">
        <w:trPr>
          <w:trHeight w:val="105"/>
          <w:jc w:val="center"/>
        </w:trPr>
        <w:tc>
          <w:tcPr>
            <w:tcW w:w="0" w:type="auto"/>
            <w:tcBorders>
              <w:top w:val="nil"/>
              <w:bottom w:val="single" w:sz="4" w:space="0" w:color="auto"/>
            </w:tcBorders>
            <w:shd w:val="clear" w:color="auto" w:fill="auto"/>
          </w:tcPr>
          <w:p w14:paraId="72B4E1A3" w14:textId="77777777" w:rsidR="00190D16" w:rsidRPr="00DB707E" w:rsidRDefault="00190D16" w:rsidP="00D55C6C">
            <w:pPr>
              <w:pStyle w:val="TAH"/>
            </w:pPr>
          </w:p>
        </w:tc>
        <w:tc>
          <w:tcPr>
            <w:tcW w:w="0" w:type="auto"/>
            <w:tcBorders>
              <w:top w:val="nil"/>
              <w:bottom w:val="single" w:sz="4" w:space="0" w:color="auto"/>
            </w:tcBorders>
            <w:shd w:val="clear" w:color="auto" w:fill="auto"/>
          </w:tcPr>
          <w:p w14:paraId="20411FDB" w14:textId="77777777" w:rsidR="00190D16" w:rsidRPr="00DB707E" w:rsidRDefault="00190D16" w:rsidP="00D55C6C">
            <w:pPr>
              <w:pStyle w:val="TAH"/>
            </w:pPr>
          </w:p>
        </w:tc>
        <w:tc>
          <w:tcPr>
            <w:tcW w:w="0" w:type="auto"/>
            <w:tcBorders>
              <w:top w:val="nil"/>
            </w:tcBorders>
            <w:shd w:val="clear" w:color="auto" w:fill="auto"/>
          </w:tcPr>
          <w:p w14:paraId="7D6FCEED" w14:textId="77777777" w:rsidR="00190D16" w:rsidRPr="00DB707E" w:rsidRDefault="00190D16" w:rsidP="00D55C6C">
            <w:pPr>
              <w:pStyle w:val="TAH"/>
            </w:pPr>
          </w:p>
        </w:tc>
        <w:tc>
          <w:tcPr>
            <w:tcW w:w="0" w:type="auto"/>
            <w:shd w:val="clear" w:color="auto" w:fill="auto"/>
          </w:tcPr>
          <w:p w14:paraId="4562470B" w14:textId="77777777" w:rsidR="00190D16" w:rsidRPr="00DB707E" w:rsidRDefault="00190D16" w:rsidP="00D55C6C">
            <w:pPr>
              <w:pStyle w:val="TAH"/>
            </w:pPr>
            <w:r w:rsidRPr="00DB707E">
              <w:t>1</w:t>
            </w:r>
          </w:p>
        </w:tc>
        <w:tc>
          <w:tcPr>
            <w:tcW w:w="0" w:type="auto"/>
          </w:tcPr>
          <w:p w14:paraId="664C4F07" w14:textId="77777777" w:rsidR="00190D16" w:rsidRPr="00DB707E" w:rsidRDefault="00190D16" w:rsidP="00D55C6C">
            <w:pPr>
              <w:pStyle w:val="TAH"/>
            </w:pPr>
            <w:r w:rsidRPr="00DB707E">
              <w:t>2</w:t>
            </w:r>
          </w:p>
        </w:tc>
        <w:tc>
          <w:tcPr>
            <w:tcW w:w="0" w:type="auto"/>
          </w:tcPr>
          <w:p w14:paraId="1880BE2D" w14:textId="77777777" w:rsidR="00190D16" w:rsidRPr="00DB707E" w:rsidRDefault="00190D16" w:rsidP="00D55C6C">
            <w:pPr>
              <w:pStyle w:val="TAH"/>
            </w:pPr>
            <w:r w:rsidRPr="00DB707E">
              <w:t>3</w:t>
            </w:r>
          </w:p>
        </w:tc>
        <w:tc>
          <w:tcPr>
            <w:tcW w:w="0" w:type="auto"/>
          </w:tcPr>
          <w:p w14:paraId="1E0C76C7" w14:textId="77777777" w:rsidR="00190D16" w:rsidRPr="00DB707E" w:rsidRDefault="00190D16" w:rsidP="00D55C6C">
            <w:pPr>
              <w:pStyle w:val="TAH"/>
            </w:pPr>
            <w:r w:rsidRPr="00DB707E">
              <w:t>4</w:t>
            </w:r>
          </w:p>
        </w:tc>
        <w:tc>
          <w:tcPr>
            <w:tcW w:w="0" w:type="auto"/>
          </w:tcPr>
          <w:p w14:paraId="5F356D22" w14:textId="77777777" w:rsidR="00190D16" w:rsidRPr="00DB707E" w:rsidRDefault="00190D16" w:rsidP="00D55C6C">
            <w:pPr>
              <w:pStyle w:val="TAH"/>
              <w:rPr>
                <w:lang w:eastAsia="zh-CN"/>
              </w:rPr>
            </w:pPr>
            <w:r w:rsidRPr="00DB707E">
              <w:rPr>
                <w:lang w:eastAsia="zh-CN"/>
              </w:rPr>
              <w:t>5</w:t>
            </w:r>
          </w:p>
        </w:tc>
        <w:tc>
          <w:tcPr>
            <w:tcW w:w="0" w:type="auto"/>
          </w:tcPr>
          <w:p w14:paraId="1FA89E13" w14:textId="77777777" w:rsidR="00190D16" w:rsidRPr="00DB707E" w:rsidRDefault="00190D16" w:rsidP="00D55C6C">
            <w:pPr>
              <w:pStyle w:val="TAH"/>
            </w:pPr>
            <w:r w:rsidRPr="00DB707E">
              <w:t>7</w:t>
            </w:r>
          </w:p>
        </w:tc>
        <w:tc>
          <w:tcPr>
            <w:tcW w:w="0" w:type="auto"/>
            <w:tcBorders>
              <w:bottom w:val="single" w:sz="4" w:space="0" w:color="auto"/>
            </w:tcBorders>
            <w:shd w:val="clear" w:color="auto" w:fill="auto"/>
          </w:tcPr>
          <w:p w14:paraId="22C507E2" w14:textId="77777777" w:rsidR="00190D16" w:rsidRPr="00DB707E" w:rsidRDefault="00190D16" w:rsidP="00D55C6C">
            <w:pPr>
              <w:pStyle w:val="TAH"/>
            </w:pPr>
            <w:r w:rsidRPr="00DB707E">
              <w:t>1, 2, 3, 4, 5</w:t>
            </w:r>
          </w:p>
        </w:tc>
        <w:tc>
          <w:tcPr>
            <w:tcW w:w="0" w:type="auto"/>
            <w:tcBorders>
              <w:top w:val="nil"/>
              <w:bottom w:val="single" w:sz="4" w:space="0" w:color="auto"/>
            </w:tcBorders>
            <w:shd w:val="clear" w:color="auto" w:fill="auto"/>
          </w:tcPr>
          <w:p w14:paraId="7BCC3FCA" w14:textId="77777777" w:rsidR="00190D16" w:rsidRPr="00DB707E" w:rsidRDefault="00190D16" w:rsidP="00D55C6C">
            <w:pPr>
              <w:pStyle w:val="TAH"/>
            </w:pPr>
          </w:p>
        </w:tc>
      </w:tr>
      <w:tr w:rsidR="00190D16" w:rsidRPr="00DB707E" w14:paraId="30F36B5D" w14:textId="77777777" w:rsidTr="00D55C6C">
        <w:trPr>
          <w:jc w:val="center"/>
        </w:trPr>
        <w:tc>
          <w:tcPr>
            <w:tcW w:w="0" w:type="auto"/>
            <w:tcBorders>
              <w:bottom w:val="nil"/>
            </w:tcBorders>
            <w:shd w:val="clear" w:color="auto" w:fill="auto"/>
          </w:tcPr>
          <w:p w14:paraId="65E2A9B0" w14:textId="77777777" w:rsidR="00190D16" w:rsidRPr="00DB707E" w:rsidRDefault="00190D16" w:rsidP="00D55C6C">
            <w:pPr>
              <w:pStyle w:val="TAC"/>
            </w:pPr>
            <w:r w:rsidRPr="00DB707E">
              <w:t>Conditions</w:t>
            </w:r>
          </w:p>
        </w:tc>
        <w:tc>
          <w:tcPr>
            <w:tcW w:w="0" w:type="auto"/>
            <w:tcBorders>
              <w:bottom w:val="nil"/>
            </w:tcBorders>
            <w:shd w:val="clear" w:color="auto" w:fill="auto"/>
          </w:tcPr>
          <w:p w14:paraId="4394A9CB" w14:textId="77777777" w:rsidR="00190D16" w:rsidRPr="00DB707E" w:rsidRDefault="00190D16" w:rsidP="00D55C6C">
            <w:pPr>
              <w:pStyle w:val="TAC"/>
            </w:pPr>
            <w:r w:rsidRPr="00DB707E">
              <w:t>Rx Beam Peak</w:t>
            </w:r>
          </w:p>
        </w:tc>
        <w:tc>
          <w:tcPr>
            <w:tcW w:w="0" w:type="auto"/>
            <w:shd w:val="clear" w:color="auto" w:fill="auto"/>
          </w:tcPr>
          <w:p w14:paraId="394296F4" w14:textId="77777777" w:rsidR="00190D16" w:rsidRPr="00DB707E" w:rsidRDefault="00190D16" w:rsidP="00D55C6C">
            <w:pPr>
              <w:pStyle w:val="TAC"/>
              <w:rPr>
                <w:rFonts w:eastAsia="Calibri"/>
                <w:szCs w:val="22"/>
              </w:rPr>
            </w:pPr>
            <w:r w:rsidRPr="00DB707E">
              <w:rPr>
                <w:rFonts w:eastAsia="Calibri"/>
                <w:szCs w:val="22"/>
              </w:rPr>
              <w:t>n257</w:t>
            </w:r>
          </w:p>
        </w:tc>
        <w:tc>
          <w:tcPr>
            <w:tcW w:w="0" w:type="auto"/>
            <w:shd w:val="clear" w:color="auto" w:fill="auto"/>
          </w:tcPr>
          <w:p w14:paraId="4AA5F00C" w14:textId="77777777" w:rsidR="00190D16" w:rsidRPr="00DB707E" w:rsidRDefault="00190D16" w:rsidP="00D55C6C">
            <w:pPr>
              <w:pStyle w:val="TAC"/>
              <w:rPr>
                <w:rFonts w:eastAsia="Yu Mincho"/>
                <w:lang w:eastAsia="ja-JP"/>
              </w:rPr>
            </w:pPr>
            <w:r w:rsidRPr="00DB707E">
              <w:rPr>
                <w:rFonts w:eastAsia="Yu Mincho" w:cs="Arial"/>
                <w:lang w:eastAsia="ja-JP"/>
              </w:rPr>
              <w:t>-128.3+Y</w:t>
            </w:r>
            <w:r w:rsidRPr="00DB707E">
              <w:rPr>
                <w:rFonts w:eastAsia="Yu Mincho" w:cs="Arial"/>
                <w:vertAlign w:val="subscript"/>
                <w:lang w:eastAsia="ja-JP"/>
              </w:rPr>
              <w:t>1</w:t>
            </w:r>
          </w:p>
        </w:tc>
        <w:tc>
          <w:tcPr>
            <w:tcW w:w="0" w:type="auto"/>
          </w:tcPr>
          <w:p w14:paraId="5AF6DB4B" w14:textId="77777777" w:rsidR="00190D16" w:rsidRPr="00DB707E" w:rsidRDefault="00190D16" w:rsidP="00D55C6C">
            <w:pPr>
              <w:pStyle w:val="TAC"/>
              <w:rPr>
                <w:rFonts w:eastAsia="Yu Mincho"/>
                <w:lang w:eastAsia="ja-JP"/>
              </w:rPr>
            </w:pPr>
            <w:r w:rsidRPr="00DB707E">
              <w:rPr>
                <w:rFonts w:cs="Arial"/>
              </w:rPr>
              <w:t>-113.8</w:t>
            </w:r>
          </w:p>
        </w:tc>
        <w:tc>
          <w:tcPr>
            <w:tcW w:w="0" w:type="auto"/>
          </w:tcPr>
          <w:p w14:paraId="4B47AB68" w14:textId="77777777" w:rsidR="00190D16" w:rsidRPr="00DB707E" w:rsidRDefault="00190D16" w:rsidP="00D55C6C">
            <w:pPr>
              <w:pStyle w:val="TAC"/>
              <w:rPr>
                <w:rFonts w:eastAsia="Yu Mincho"/>
                <w:lang w:eastAsia="ja-JP"/>
              </w:rPr>
            </w:pPr>
            <w:r w:rsidRPr="00DB707E">
              <w:rPr>
                <w:rFonts w:eastAsia="Yu Mincho" w:cs="Arial"/>
                <w:lang w:eastAsia="ja-JP"/>
              </w:rPr>
              <w:t>-112.1</w:t>
            </w:r>
          </w:p>
        </w:tc>
        <w:tc>
          <w:tcPr>
            <w:tcW w:w="0" w:type="auto"/>
          </w:tcPr>
          <w:p w14:paraId="1787827C" w14:textId="77777777" w:rsidR="00190D16" w:rsidRPr="00DB707E" w:rsidRDefault="00190D16" w:rsidP="00D55C6C">
            <w:pPr>
              <w:pStyle w:val="TAC"/>
              <w:rPr>
                <w:rFonts w:eastAsia="Yu Mincho"/>
                <w:lang w:eastAsia="ja-JP"/>
              </w:rPr>
            </w:pPr>
            <w:r w:rsidRPr="00DB707E">
              <w:rPr>
                <w:rFonts w:eastAsia="Yu Mincho" w:cs="Arial"/>
                <w:lang w:eastAsia="ja-JP"/>
              </w:rPr>
              <w:t>-127.8+Y</w:t>
            </w:r>
            <w:r w:rsidRPr="00DB707E">
              <w:rPr>
                <w:rFonts w:eastAsia="Yu Mincho" w:cs="Arial"/>
                <w:vertAlign w:val="subscript"/>
                <w:lang w:eastAsia="ja-JP"/>
              </w:rPr>
              <w:t>4</w:t>
            </w:r>
          </w:p>
        </w:tc>
        <w:tc>
          <w:tcPr>
            <w:tcW w:w="0" w:type="auto"/>
          </w:tcPr>
          <w:p w14:paraId="44A59062" w14:textId="77777777" w:rsidR="00190D16" w:rsidRPr="00DB707E" w:rsidRDefault="00190D16" w:rsidP="00D55C6C">
            <w:pPr>
              <w:pStyle w:val="TAC"/>
              <w:rPr>
                <w:rFonts w:eastAsia="Yu Mincho"/>
                <w:lang w:eastAsia="ja-JP"/>
              </w:rPr>
            </w:pPr>
            <w:r w:rsidRPr="00DB707E">
              <w:rPr>
                <w:rFonts w:eastAsia="Yu Mincho"/>
                <w:lang w:eastAsia="ja-JP"/>
              </w:rPr>
              <w:t>-123.4+Y</w:t>
            </w:r>
            <w:r w:rsidRPr="00DB707E">
              <w:rPr>
                <w:rFonts w:eastAsia="Yu Mincho"/>
                <w:vertAlign w:val="subscript"/>
                <w:lang w:eastAsia="ja-JP"/>
              </w:rPr>
              <w:t>5</w:t>
            </w:r>
          </w:p>
        </w:tc>
        <w:tc>
          <w:tcPr>
            <w:tcW w:w="0" w:type="auto"/>
          </w:tcPr>
          <w:p w14:paraId="1EA0E86E" w14:textId="77777777" w:rsidR="00190D16" w:rsidRPr="00DB707E" w:rsidRDefault="00190D16" w:rsidP="00D55C6C">
            <w:pPr>
              <w:pStyle w:val="TAC"/>
              <w:rPr>
                <w:rFonts w:eastAsia="Yu Mincho"/>
                <w:lang w:eastAsia="ja-JP"/>
              </w:rPr>
            </w:pPr>
            <w:del w:id="191" w:author="Kazuyoshi Uesaka" w:date="2023-05-02T14:34:00Z">
              <w:r w:rsidRPr="00DB707E" w:rsidDel="00C47DA5">
                <w:rPr>
                  <w:rFonts w:eastAsia="Yu Mincho"/>
                  <w:lang w:eastAsia="ja-JP"/>
                </w:rPr>
                <w:delText>TBD</w:delText>
              </w:r>
            </w:del>
            <w:ins w:id="192" w:author="Kazuyoshi Uesaka" w:date="2023-05-02T14:34:00Z">
              <w:r>
                <w:rPr>
                  <w:rFonts w:eastAsia="Yu Mincho"/>
                  <w:lang w:eastAsia="ja-JP"/>
                </w:rPr>
                <w:t>-</w:t>
              </w:r>
            </w:ins>
            <w:ins w:id="193" w:author="Kazuyoshi Uesaka" w:date="2023-05-02T14:35:00Z">
              <w:r>
                <w:rPr>
                  <w:rFonts w:eastAsia="Yu Mincho"/>
                  <w:lang w:eastAsia="ja-JP"/>
                </w:rPr>
                <w:t>116.1+</w:t>
              </w:r>
              <w:r w:rsidRPr="00DB707E">
                <w:rPr>
                  <w:rFonts w:eastAsia="Yu Mincho"/>
                  <w:lang w:eastAsia="ja-JP"/>
                </w:rPr>
                <w:t>Y</w:t>
              </w:r>
              <w:r>
                <w:rPr>
                  <w:rFonts w:eastAsia="Yu Mincho"/>
                  <w:vertAlign w:val="subscript"/>
                  <w:lang w:eastAsia="ja-JP"/>
                </w:rPr>
                <w:t>7</w:t>
              </w:r>
            </w:ins>
          </w:p>
        </w:tc>
        <w:tc>
          <w:tcPr>
            <w:tcW w:w="0" w:type="auto"/>
            <w:tcBorders>
              <w:bottom w:val="nil"/>
            </w:tcBorders>
            <w:shd w:val="clear" w:color="auto" w:fill="auto"/>
          </w:tcPr>
          <w:p w14:paraId="1E017BDC" w14:textId="77777777" w:rsidR="00190D16" w:rsidRPr="00DB707E" w:rsidRDefault="00190D16" w:rsidP="00D55C6C">
            <w:pPr>
              <w:pStyle w:val="TAC"/>
            </w:pPr>
            <w:r w:rsidRPr="00DB707E">
              <w:rPr>
                <w:rFonts w:eastAsia="Yu Mincho"/>
                <w:lang w:eastAsia="ja-JP"/>
              </w:rPr>
              <w:t xml:space="preserve">(Value for </w:t>
            </w:r>
            <w:r w:rsidRPr="00DB707E">
              <w:t>SCS</w:t>
            </w:r>
            <w:r w:rsidRPr="00DB707E">
              <w:rPr>
                <w:vertAlign w:val="subscript"/>
              </w:rPr>
              <w:t>SSB</w:t>
            </w:r>
            <w:r w:rsidRPr="00DB707E">
              <w:t xml:space="preserve"> = 120 kHz) +3dB</w:t>
            </w:r>
          </w:p>
        </w:tc>
        <w:tc>
          <w:tcPr>
            <w:tcW w:w="0" w:type="auto"/>
            <w:tcBorders>
              <w:bottom w:val="nil"/>
            </w:tcBorders>
            <w:shd w:val="clear" w:color="auto" w:fill="auto"/>
          </w:tcPr>
          <w:p w14:paraId="39F96DBB" w14:textId="77777777" w:rsidR="00190D16" w:rsidRPr="00DB707E" w:rsidRDefault="00190D16" w:rsidP="00D55C6C">
            <w:pPr>
              <w:pStyle w:val="TAC"/>
              <w:rPr>
                <w:rFonts w:eastAsia="Yu Mincho"/>
                <w:lang w:eastAsia="ja-JP"/>
              </w:rPr>
            </w:pPr>
            <w:r w:rsidRPr="00DB707E">
              <w:rPr>
                <w:rFonts w:eastAsia="Yu Mincho" w:cs="Arial"/>
                <w:lang w:eastAsia="ja-JP"/>
              </w:rPr>
              <w:t>≥-6</w:t>
            </w:r>
          </w:p>
        </w:tc>
      </w:tr>
      <w:tr w:rsidR="00190D16" w:rsidRPr="00DB707E" w14:paraId="11FA3490" w14:textId="77777777" w:rsidTr="00D55C6C">
        <w:trPr>
          <w:jc w:val="center"/>
        </w:trPr>
        <w:tc>
          <w:tcPr>
            <w:tcW w:w="0" w:type="auto"/>
            <w:tcBorders>
              <w:top w:val="nil"/>
              <w:bottom w:val="nil"/>
            </w:tcBorders>
            <w:shd w:val="clear" w:color="auto" w:fill="auto"/>
          </w:tcPr>
          <w:p w14:paraId="056A8CC1" w14:textId="77777777" w:rsidR="00190D16" w:rsidRPr="00DB707E" w:rsidRDefault="00190D16" w:rsidP="00D55C6C">
            <w:pPr>
              <w:pStyle w:val="TAC"/>
            </w:pPr>
          </w:p>
        </w:tc>
        <w:tc>
          <w:tcPr>
            <w:tcW w:w="0" w:type="auto"/>
            <w:tcBorders>
              <w:top w:val="nil"/>
              <w:bottom w:val="nil"/>
            </w:tcBorders>
            <w:shd w:val="clear" w:color="auto" w:fill="auto"/>
          </w:tcPr>
          <w:p w14:paraId="63A683E7" w14:textId="77777777" w:rsidR="00190D16" w:rsidRPr="00DB707E" w:rsidRDefault="00190D16" w:rsidP="00D55C6C">
            <w:pPr>
              <w:pStyle w:val="TAC"/>
              <w:rPr>
                <w:szCs w:val="22"/>
                <w:lang w:val="en-US"/>
              </w:rPr>
            </w:pPr>
          </w:p>
        </w:tc>
        <w:tc>
          <w:tcPr>
            <w:tcW w:w="0" w:type="auto"/>
            <w:shd w:val="clear" w:color="auto" w:fill="auto"/>
          </w:tcPr>
          <w:p w14:paraId="061F332D" w14:textId="77777777" w:rsidR="00190D16" w:rsidRPr="00DB707E" w:rsidRDefault="00190D16" w:rsidP="00D55C6C">
            <w:pPr>
              <w:pStyle w:val="TAC"/>
              <w:rPr>
                <w:rFonts w:eastAsia="Calibri"/>
                <w:szCs w:val="22"/>
              </w:rPr>
            </w:pPr>
            <w:r w:rsidRPr="00DB707E">
              <w:rPr>
                <w:szCs w:val="22"/>
                <w:lang w:val="en-US"/>
              </w:rPr>
              <w:t>n258</w:t>
            </w:r>
          </w:p>
        </w:tc>
        <w:tc>
          <w:tcPr>
            <w:tcW w:w="0" w:type="auto"/>
            <w:shd w:val="clear" w:color="auto" w:fill="auto"/>
          </w:tcPr>
          <w:p w14:paraId="75FAFB4B" w14:textId="77777777" w:rsidR="00190D16" w:rsidRPr="00DB707E" w:rsidRDefault="00190D16" w:rsidP="00D55C6C">
            <w:pPr>
              <w:pStyle w:val="TAC"/>
              <w:rPr>
                <w:rFonts w:eastAsia="Yu Mincho"/>
                <w:lang w:val="en-US" w:eastAsia="ja-JP"/>
              </w:rPr>
            </w:pPr>
            <w:r w:rsidRPr="00DB707E">
              <w:rPr>
                <w:rFonts w:eastAsia="Yu Mincho" w:cs="Arial"/>
                <w:lang w:eastAsia="ja-JP"/>
              </w:rPr>
              <w:t>-128.3+Y</w:t>
            </w:r>
            <w:r w:rsidRPr="00DB707E">
              <w:rPr>
                <w:rFonts w:eastAsia="Yu Mincho" w:cs="Arial"/>
                <w:vertAlign w:val="subscript"/>
                <w:lang w:eastAsia="ja-JP"/>
              </w:rPr>
              <w:t>1</w:t>
            </w:r>
          </w:p>
        </w:tc>
        <w:tc>
          <w:tcPr>
            <w:tcW w:w="0" w:type="auto"/>
          </w:tcPr>
          <w:p w14:paraId="3887640F" w14:textId="77777777" w:rsidR="00190D16" w:rsidRPr="00DB707E" w:rsidRDefault="00190D16" w:rsidP="00D55C6C">
            <w:pPr>
              <w:pStyle w:val="TAC"/>
              <w:rPr>
                <w:rFonts w:eastAsia="Yu Mincho"/>
                <w:lang w:eastAsia="ja-JP"/>
              </w:rPr>
            </w:pPr>
            <w:r w:rsidRPr="00DB707E">
              <w:rPr>
                <w:rFonts w:cs="Arial"/>
              </w:rPr>
              <w:t>-113.8</w:t>
            </w:r>
          </w:p>
        </w:tc>
        <w:tc>
          <w:tcPr>
            <w:tcW w:w="0" w:type="auto"/>
          </w:tcPr>
          <w:p w14:paraId="3D165802" w14:textId="77777777" w:rsidR="00190D16" w:rsidRPr="00DB707E" w:rsidRDefault="00190D16" w:rsidP="00D55C6C">
            <w:pPr>
              <w:pStyle w:val="TAC"/>
              <w:rPr>
                <w:rFonts w:eastAsia="Yu Mincho"/>
                <w:lang w:eastAsia="ja-JP"/>
              </w:rPr>
            </w:pPr>
            <w:r w:rsidRPr="00DB707E">
              <w:rPr>
                <w:rFonts w:eastAsia="Yu Mincho" w:cs="Arial"/>
                <w:lang w:eastAsia="ja-JP"/>
              </w:rPr>
              <w:t>-112.1</w:t>
            </w:r>
          </w:p>
        </w:tc>
        <w:tc>
          <w:tcPr>
            <w:tcW w:w="0" w:type="auto"/>
          </w:tcPr>
          <w:p w14:paraId="1D3B2649" w14:textId="77777777" w:rsidR="00190D16" w:rsidRPr="00DB707E" w:rsidRDefault="00190D16" w:rsidP="00D55C6C">
            <w:pPr>
              <w:pStyle w:val="TAC"/>
              <w:rPr>
                <w:rFonts w:eastAsia="Yu Mincho"/>
                <w:lang w:val="en-US" w:eastAsia="ja-JP"/>
              </w:rPr>
            </w:pPr>
            <w:r w:rsidRPr="00DB707E">
              <w:rPr>
                <w:rFonts w:eastAsia="Yu Mincho" w:cs="Arial"/>
                <w:lang w:eastAsia="ja-JP"/>
              </w:rPr>
              <w:t>-127.8+Y</w:t>
            </w:r>
            <w:r w:rsidRPr="00DB707E">
              <w:rPr>
                <w:rFonts w:eastAsia="Yu Mincho" w:cs="Arial"/>
                <w:vertAlign w:val="subscript"/>
                <w:lang w:eastAsia="ja-JP"/>
              </w:rPr>
              <w:t>4</w:t>
            </w:r>
          </w:p>
        </w:tc>
        <w:tc>
          <w:tcPr>
            <w:tcW w:w="0" w:type="auto"/>
          </w:tcPr>
          <w:p w14:paraId="01388508" w14:textId="77777777" w:rsidR="00190D16" w:rsidRPr="00DB707E" w:rsidRDefault="00190D16" w:rsidP="00D55C6C">
            <w:pPr>
              <w:pStyle w:val="TAC"/>
              <w:rPr>
                <w:lang w:val="en-US"/>
              </w:rPr>
            </w:pPr>
            <w:r w:rsidRPr="00DB707E">
              <w:rPr>
                <w:rFonts w:eastAsia="Yu Mincho"/>
                <w:lang w:eastAsia="ja-JP"/>
              </w:rPr>
              <w:t>-123.6+Y</w:t>
            </w:r>
            <w:r w:rsidRPr="00DB707E">
              <w:rPr>
                <w:rFonts w:eastAsia="Yu Mincho"/>
                <w:vertAlign w:val="subscript"/>
                <w:lang w:eastAsia="ja-JP"/>
              </w:rPr>
              <w:t>5</w:t>
            </w:r>
          </w:p>
        </w:tc>
        <w:tc>
          <w:tcPr>
            <w:tcW w:w="0" w:type="auto"/>
          </w:tcPr>
          <w:p w14:paraId="70543475" w14:textId="77777777" w:rsidR="00190D16" w:rsidRPr="00DB707E" w:rsidRDefault="00190D16" w:rsidP="00D55C6C">
            <w:pPr>
              <w:pStyle w:val="TAC"/>
              <w:rPr>
                <w:lang w:val="en-US"/>
              </w:rPr>
            </w:pPr>
            <w:ins w:id="194" w:author="Kazuyoshi Uesaka" w:date="2023-05-02T14:35:00Z">
              <w:r>
                <w:rPr>
                  <w:rFonts w:eastAsia="Yu Mincho"/>
                  <w:lang w:eastAsia="ja-JP"/>
                </w:rPr>
                <w:t>-116.1+</w:t>
              </w:r>
              <w:r w:rsidRPr="00DB707E">
                <w:rPr>
                  <w:rFonts w:eastAsia="Yu Mincho"/>
                  <w:lang w:eastAsia="ja-JP"/>
                </w:rPr>
                <w:t>Y</w:t>
              </w:r>
              <w:r>
                <w:rPr>
                  <w:rFonts w:eastAsia="Yu Mincho"/>
                  <w:vertAlign w:val="subscript"/>
                  <w:lang w:eastAsia="ja-JP"/>
                </w:rPr>
                <w:t>7</w:t>
              </w:r>
            </w:ins>
            <w:del w:id="195" w:author="Kazuyoshi Uesaka" w:date="2023-05-02T14:35:00Z">
              <w:r w:rsidRPr="00DB707E" w:rsidDel="00C47DA5">
                <w:rPr>
                  <w:lang w:val="en-US"/>
                </w:rPr>
                <w:delText>TBD</w:delText>
              </w:r>
            </w:del>
          </w:p>
        </w:tc>
        <w:tc>
          <w:tcPr>
            <w:tcW w:w="0" w:type="auto"/>
            <w:tcBorders>
              <w:top w:val="nil"/>
              <w:bottom w:val="nil"/>
            </w:tcBorders>
            <w:shd w:val="clear" w:color="auto" w:fill="auto"/>
          </w:tcPr>
          <w:p w14:paraId="696D6151" w14:textId="77777777" w:rsidR="00190D16" w:rsidRPr="00DB707E" w:rsidRDefault="00190D16" w:rsidP="00D55C6C">
            <w:pPr>
              <w:pStyle w:val="TAC"/>
              <w:rPr>
                <w:lang w:val="en-US"/>
              </w:rPr>
            </w:pPr>
          </w:p>
        </w:tc>
        <w:tc>
          <w:tcPr>
            <w:tcW w:w="0" w:type="auto"/>
            <w:tcBorders>
              <w:top w:val="nil"/>
              <w:bottom w:val="nil"/>
            </w:tcBorders>
            <w:shd w:val="clear" w:color="auto" w:fill="auto"/>
          </w:tcPr>
          <w:p w14:paraId="243B4CB3" w14:textId="77777777" w:rsidR="00190D16" w:rsidRPr="00DB707E" w:rsidRDefault="00190D16" w:rsidP="00D55C6C">
            <w:pPr>
              <w:pStyle w:val="TAC"/>
              <w:rPr>
                <w:lang w:val="en-US"/>
              </w:rPr>
            </w:pPr>
          </w:p>
        </w:tc>
      </w:tr>
      <w:tr w:rsidR="00190D16" w:rsidRPr="00DB707E" w14:paraId="5E5700EB" w14:textId="77777777" w:rsidTr="00D55C6C">
        <w:trPr>
          <w:jc w:val="center"/>
        </w:trPr>
        <w:tc>
          <w:tcPr>
            <w:tcW w:w="0" w:type="auto"/>
            <w:tcBorders>
              <w:top w:val="nil"/>
            </w:tcBorders>
            <w:shd w:val="clear" w:color="auto" w:fill="auto"/>
          </w:tcPr>
          <w:p w14:paraId="46BF415E" w14:textId="77777777" w:rsidR="00190D16" w:rsidRPr="00DB707E" w:rsidRDefault="00190D16" w:rsidP="00D55C6C">
            <w:pPr>
              <w:pStyle w:val="TAC"/>
              <w:rPr>
                <w:lang w:val="en-US"/>
              </w:rPr>
            </w:pPr>
          </w:p>
        </w:tc>
        <w:tc>
          <w:tcPr>
            <w:tcW w:w="0" w:type="auto"/>
            <w:tcBorders>
              <w:top w:val="nil"/>
            </w:tcBorders>
            <w:shd w:val="clear" w:color="auto" w:fill="auto"/>
          </w:tcPr>
          <w:p w14:paraId="323B90CF" w14:textId="77777777" w:rsidR="00190D16" w:rsidRPr="00DB707E" w:rsidRDefault="00190D16" w:rsidP="00D55C6C">
            <w:pPr>
              <w:pStyle w:val="TAC"/>
              <w:rPr>
                <w:szCs w:val="22"/>
                <w:lang w:val="en-US"/>
              </w:rPr>
            </w:pPr>
          </w:p>
        </w:tc>
        <w:tc>
          <w:tcPr>
            <w:tcW w:w="0" w:type="auto"/>
            <w:shd w:val="clear" w:color="auto" w:fill="auto"/>
          </w:tcPr>
          <w:p w14:paraId="322F30FD" w14:textId="77777777" w:rsidR="00190D16" w:rsidRPr="00DB707E" w:rsidRDefault="00190D16" w:rsidP="00D55C6C">
            <w:pPr>
              <w:pStyle w:val="TAC"/>
              <w:rPr>
                <w:szCs w:val="22"/>
                <w:lang w:val="en-US"/>
              </w:rPr>
            </w:pPr>
            <w:r w:rsidRPr="00DB707E">
              <w:rPr>
                <w:szCs w:val="22"/>
                <w:lang w:val="en-US"/>
              </w:rPr>
              <w:t>n261</w:t>
            </w:r>
          </w:p>
        </w:tc>
        <w:tc>
          <w:tcPr>
            <w:tcW w:w="0" w:type="auto"/>
            <w:shd w:val="clear" w:color="auto" w:fill="auto"/>
          </w:tcPr>
          <w:p w14:paraId="577720F1" w14:textId="77777777" w:rsidR="00190D16" w:rsidRPr="00DB707E" w:rsidRDefault="00190D16" w:rsidP="00D55C6C">
            <w:pPr>
              <w:pStyle w:val="TAC"/>
              <w:rPr>
                <w:lang w:val="en-US"/>
              </w:rPr>
            </w:pPr>
            <w:r w:rsidRPr="00DB707E">
              <w:rPr>
                <w:rFonts w:eastAsia="Yu Mincho" w:cs="Arial"/>
                <w:lang w:eastAsia="ja-JP"/>
              </w:rPr>
              <w:t>-128.3+Y</w:t>
            </w:r>
            <w:r w:rsidRPr="00DB707E">
              <w:rPr>
                <w:rFonts w:eastAsia="Yu Mincho" w:cs="Arial"/>
                <w:vertAlign w:val="subscript"/>
                <w:lang w:eastAsia="ja-JP"/>
              </w:rPr>
              <w:t>1</w:t>
            </w:r>
          </w:p>
        </w:tc>
        <w:tc>
          <w:tcPr>
            <w:tcW w:w="0" w:type="auto"/>
          </w:tcPr>
          <w:p w14:paraId="10379EE3" w14:textId="77777777" w:rsidR="00190D16" w:rsidRPr="00DB707E" w:rsidRDefault="00190D16" w:rsidP="00D55C6C">
            <w:pPr>
              <w:pStyle w:val="TAC"/>
            </w:pPr>
            <w:r w:rsidRPr="00DB707E">
              <w:rPr>
                <w:rFonts w:cs="Arial"/>
              </w:rPr>
              <w:t>-113.8</w:t>
            </w:r>
          </w:p>
        </w:tc>
        <w:tc>
          <w:tcPr>
            <w:tcW w:w="0" w:type="auto"/>
          </w:tcPr>
          <w:p w14:paraId="40D71C11" w14:textId="77777777" w:rsidR="00190D16" w:rsidRPr="00DB707E" w:rsidRDefault="00190D16" w:rsidP="00D55C6C">
            <w:pPr>
              <w:pStyle w:val="TAC"/>
            </w:pPr>
            <w:r w:rsidRPr="00DB707E">
              <w:rPr>
                <w:rFonts w:eastAsia="Yu Mincho" w:cs="Arial"/>
                <w:lang w:eastAsia="ja-JP"/>
              </w:rPr>
              <w:t>-112.1</w:t>
            </w:r>
          </w:p>
        </w:tc>
        <w:tc>
          <w:tcPr>
            <w:tcW w:w="0" w:type="auto"/>
          </w:tcPr>
          <w:p w14:paraId="175C9B75" w14:textId="77777777" w:rsidR="00190D16" w:rsidRPr="00DB707E" w:rsidRDefault="00190D16" w:rsidP="00D55C6C">
            <w:pPr>
              <w:pStyle w:val="TAC"/>
              <w:rPr>
                <w:lang w:val="en-US"/>
              </w:rPr>
            </w:pPr>
            <w:r w:rsidRPr="00DB707E">
              <w:rPr>
                <w:rFonts w:eastAsia="Yu Mincho" w:cs="Arial"/>
                <w:lang w:eastAsia="ja-JP"/>
              </w:rPr>
              <w:t>-127.8+Y</w:t>
            </w:r>
            <w:r w:rsidRPr="00DB707E">
              <w:rPr>
                <w:rFonts w:eastAsia="Yu Mincho" w:cs="Arial"/>
                <w:vertAlign w:val="subscript"/>
                <w:lang w:eastAsia="ja-JP"/>
              </w:rPr>
              <w:t>4</w:t>
            </w:r>
          </w:p>
        </w:tc>
        <w:tc>
          <w:tcPr>
            <w:tcW w:w="0" w:type="auto"/>
          </w:tcPr>
          <w:p w14:paraId="56C4A4D4" w14:textId="77777777" w:rsidR="00190D16" w:rsidRPr="00DB707E" w:rsidRDefault="00190D16" w:rsidP="00D55C6C">
            <w:pPr>
              <w:pStyle w:val="TAC"/>
            </w:pPr>
          </w:p>
        </w:tc>
        <w:tc>
          <w:tcPr>
            <w:tcW w:w="0" w:type="auto"/>
          </w:tcPr>
          <w:p w14:paraId="50F4443D" w14:textId="77777777" w:rsidR="00190D16" w:rsidRPr="00DB707E" w:rsidRDefault="00190D16" w:rsidP="00D55C6C">
            <w:pPr>
              <w:pStyle w:val="TAC"/>
            </w:pPr>
            <w:ins w:id="196" w:author="Kazuyoshi Uesaka" w:date="2023-05-02T14:36:00Z">
              <w:r>
                <w:rPr>
                  <w:rFonts w:eastAsia="Yu Mincho"/>
                  <w:lang w:eastAsia="ja-JP"/>
                </w:rPr>
                <w:t>-116.1</w:t>
              </w:r>
              <w:r w:rsidRPr="00DB707E">
                <w:rPr>
                  <w:rFonts w:eastAsia="Yu Mincho"/>
                  <w:lang w:eastAsia="ja-JP"/>
                </w:rPr>
                <w:t>+Y</w:t>
              </w:r>
              <w:r>
                <w:rPr>
                  <w:rFonts w:eastAsia="Yu Mincho"/>
                  <w:vertAlign w:val="subscript"/>
                  <w:lang w:eastAsia="ja-JP"/>
                </w:rPr>
                <w:t>7</w:t>
              </w:r>
            </w:ins>
            <w:del w:id="197" w:author="Kazuyoshi Uesaka" w:date="2023-05-02T14:36:00Z">
              <w:r w:rsidRPr="00DB707E" w:rsidDel="00C47DA5">
                <w:delText>TBD</w:delText>
              </w:r>
            </w:del>
          </w:p>
        </w:tc>
        <w:tc>
          <w:tcPr>
            <w:tcW w:w="0" w:type="auto"/>
            <w:tcBorders>
              <w:top w:val="nil"/>
            </w:tcBorders>
            <w:shd w:val="clear" w:color="auto" w:fill="auto"/>
          </w:tcPr>
          <w:p w14:paraId="45EAAF3A" w14:textId="77777777" w:rsidR="00190D16" w:rsidRPr="00DB707E" w:rsidRDefault="00190D16" w:rsidP="00D55C6C">
            <w:pPr>
              <w:pStyle w:val="TAC"/>
            </w:pPr>
          </w:p>
        </w:tc>
        <w:tc>
          <w:tcPr>
            <w:tcW w:w="0" w:type="auto"/>
            <w:tcBorders>
              <w:top w:val="nil"/>
            </w:tcBorders>
            <w:shd w:val="clear" w:color="auto" w:fill="auto"/>
          </w:tcPr>
          <w:p w14:paraId="57512075" w14:textId="77777777" w:rsidR="00190D16" w:rsidRPr="00DB707E" w:rsidRDefault="00190D16" w:rsidP="00D55C6C">
            <w:pPr>
              <w:pStyle w:val="TAC"/>
              <w:rPr>
                <w:lang w:val="en-US"/>
              </w:rPr>
            </w:pPr>
          </w:p>
        </w:tc>
      </w:tr>
      <w:tr w:rsidR="00190D16" w:rsidRPr="00DB707E" w14:paraId="73DE32E8" w14:textId="77777777" w:rsidTr="00D55C6C">
        <w:trPr>
          <w:jc w:val="center"/>
        </w:trPr>
        <w:tc>
          <w:tcPr>
            <w:tcW w:w="0" w:type="auto"/>
            <w:tcBorders>
              <w:top w:val="nil"/>
              <w:bottom w:val="nil"/>
            </w:tcBorders>
            <w:shd w:val="clear" w:color="auto" w:fill="auto"/>
          </w:tcPr>
          <w:p w14:paraId="4ACB1E19" w14:textId="77777777" w:rsidR="00190D16" w:rsidRPr="00DB707E" w:rsidRDefault="00190D16" w:rsidP="00D55C6C">
            <w:pPr>
              <w:pStyle w:val="TAC"/>
              <w:rPr>
                <w:lang w:val="en-US"/>
              </w:rPr>
            </w:pPr>
          </w:p>
        </w:tc>
        <w:tc>
          <w:tcPr>
            <w:tcW w:w="0" w:type="auto"/>
            <w:tcBorders>
              <w:bottom w:val="nil"/>
            </w:tcBorders>
            <w:shd w:val="clear" w:color="auto" w:fill="auto"/>
          </w:tcPr>
          <w:p w14:paraId="6D4E800B" w14:textId="77777777" w:rsidR="00190D16" w:rsidRPr="00DB707E" w:rsidRDefault="00190D16" w:rsidP="00D55C6C">
            <w:pPr>
              <w:pStyle w:val="TAC"/>
            </w:pPr>
            <w:r w:rsidRPr="00DB707E">
              <w:t>Spherical coverage</w:t>
            </w:r>
            <w:r w:rsidRPr="00DB707E">
              <w:rPr>
                <w:vertAlign w:val="superscript"/>
              </w:rPr>
              <w:t xml:space="preserve"> Note 1</w:t>
            </w:r>
          </w:p>
        </w:tc>
        <w:tc>
          <w:tcPr>
            <w:tcW w:w="0" w:type="auto"/>
            <w:shd w:val="clear" w:color="auto" w:fill="auto"/>
          </w:tcPr>
          <w:p w14:paraId="77931377" w14:textId="77777777" w:rsidR="00190D16" w:rsidRPr="00DB707E" w:rsidRDefault="00190D16" w:rsidP="00D55C6C">
            <w:pPr>
              <w:pStyle w:val="TAC"/>
              <w:rPr>
                <w:rFonts w:eastAsia="Calibri"/>
                <w:szCs w:val="22"/>
              </w:rPr>
            </w:pPr>
            <w:r w:rsidRPr="00DB707E">
              <w:rPr>
                <w:rFonts w:eastAsia="Calibri"/>
                <w:szCs w:val="22"/>
              </w:rPr>
              <w:t>n257</w:t>
            </w:r>
          </w:p>
        </w:tc>
        <w:tc>
          <w:tcPr>
            <w:tcW w:w="0" w:type="auto"/>
            <w:shd w:val="clear" w:color="auto" w:fill="auto"/>
          </w:tcPr>
          <w:p w14:paraId="605EA49B" w14:textId="77777777" w:rsidR="00190D16" w:rsidRPr="00DB707E" w:rsidRDefault="00190D16" w:rsidP="00D55C6C">
            <w:pPr>
              <w:pStyle w:val="TAC"/>
              <w:rPr>
                <w:rFonts w:eastAsia="Yu Mincho"/>
                <w:lang w:eastAsia="ja-JP"/>
              </w:rPr>
            </w:pPr>
            <w:r w:rsidRPr="00DB707E">
              <w:rPr>
                <w:rFonts w:eastAsia="Yu Mincho" w:cs="Arial"/>
                <w:lang w:eastAsia="ja-JP"/>
              </w:rPr>
              <w:t>-120.3+Z</w:t>
            </w:r>
            <w:r w:rsidRPr="00DB707E">
              <w:rPr>
                <w:rFonts w:eastAsia="Yu Mincho" w:cs="Arial"/>
                <w:vertAlign w:val="subscript"/>
                <w:lang w:eastAsia="ja-JP"/>
              </w:rPr>
              <w:t>1</w:t>
            </w:r>
          </w:p>
        </w:tc>
        <w:tc>
          <w:tcPr>
            <w:tcW w:w="0" w:type="auto"/>
          </w:tcPr>
          <w:p w14:paraId="29DDA933" w14:textId="77777777" w:rsidR="00190D16" w:rsidRPr="00DB707E" w:rsidRDefault="00190D16" w:rsidP="00D55C6C">
            <w:pPr>
              <w:pStyle w:val="TAC"/>
              <w:rPr>
                <w:rFonts w:eastAsia="Yu Mincho"/>
                <w:lang w:eastAsia="ja-JP"/>
              </w:rPr>
            </w:pPr>
            <w:r w:rsidRPr="00DB707E">
              <w:rPr>
                <w:rFonts w:cs="Arial"/>
              </w:rPr>
              <w:t>-102.8</w:t>
            </w:r>
          </w:p>
        </w:tc>
        <w:tc>
          <w:tcPr>
            <w:tcW w:w="0" w:type="auto"/>
          </w:tcPr>
          <w:p w14:paraId="37B0C9AB" w14:textId="77777777" w:rsidR="00190D16" w:rsidRPr="00DB707E" w:rsidRDefault="00190D16" w:rsidP="00D55C6C">
            <w:pPr>
              <w:pStyle w:val="TAC"/>
              <w:rPr>
                <w:rFonts w:eastAsia="Yu Mincho"/>
                <w:lang w:eastAsia="ja-JP"/>
              </w:rPr>
            </w:pPr>
            <w:r w:rsidRPr="00DB707E">
              <w:rPr>
                <w:rFonts w:eastAsia="Yu Mincho" w:cs="Arial"/>
                <w:lang w:eastAsia="ja-JP"/>
              </w:rPr>
              <w:t>-101.2</w:t>
            </w:r>
          </w:p>
        </w:tc>
        <w:tc>
          <w:tcPr>
            <w:tcW w:w="0" w:type="auto"/>
          </w:tcPr>
          <w:p w14:paraId="14356B2F" w14:textId="77777777" w:rsidR="00190D16" w:rsidRPr="00DB707E" w:rsidRDefault="00190D16" w:rsidP="00D55C6C">
            <w:pPr>
              <w:pStyle w:val="TAC"/>
              <w:rPr>
                <w:rFonts w:eastAsia="Yu Mincho"/>
                <w:lang w:eastAsia="ja-JP"/>
              </w:rPr>
            </w:pPr>
            <w:r w:rsidRPr="00DB707E">
              <w:rPr>
                <w:rFonts w:eastAsia="Yu Mincho" w:cs="Arial"/>
                <w:lang w:eastAsia="ja-JP"/>
              </w:rPr>
              <w:t>-118.8+Z</w:t>
            </w:r>
            <w:r w:rsidRPr="00DB707E">
              <w:rPr>
                <w:rFonts w:eastAsia="Yu Mincho" w:cs="Arial"/>
                <w:vertAlign w:val="subscript"/>
                <w:lang w:eastAsia="ja-JP"/>
              </w:rPr>
              <w:t>4</w:t>
            </w:r>
          </w:p>
        </w:tc>
        <w:tc>
          <w:tcPr>
            <w:tcW w:w="0" w:type="auto"/>
          </w:tcPr>
          <w:p w14:paraId="605D972E" w14:textId="77777777" w:rsidR="00190D16" w:rsidRPr="00DB707E" w:rsidRDefault="00190D16" w:rsidP="00D55C6C">
            <w:pPr>
              <w:pStyle w:val="TAC"/>
              <w:rPr>
                <w:rFonts w:eastAsia="Yu Mincho"/>
                <w:lang w:eastAsia="ja-JP"/>
              </w:rPr>
            </w:pPr>
            <w:r w:rsidRPr="00DB707E">
              <w:rPr>
                <w:rFonts w:eastAsia="Yu Mincho"/>
                <w:lang w:eastAsia="ja-JP"/>
              </w:rPr>
              <w:t>-115.4+Z</w:t>
            </w:r>
            <w:r w:rsidRPr="00DB707E">
              <w:rPr>
                <w:rFonts w:eastAsia="Yu Mincho"/>
                <w:vertAlign w:val="subscript"/>
                <w:lang w:eastAsia="ja-JP"/>
              </w:rPr>
              <w:t>5</w:t>
            </w:r>
          </w:p>
        </w:tc>
        <w:tc>
          <w:tcPr>
            <w:tcW w:w="0" w:type="auto"/>
          </w:tcPr>
          <w:p w14:paraId="017DA6E4" w14:textId="77777777" w:rsidR="00190D16" w:rsidRPr="00DB707E" w:rsidRDefault="00190D16" w:rsidP="00D55C6C">
            <w:pPr>
              <w:pStyle w:val="TAC"/>
              <w:rPr>
                <w:rFonts w:eastAsia="Yu Mincho"/>
                <w:lang w:eastAsia="ja-JP"/>
              </w:rPr>
            </w:pPr>
            <w:ins w:id="198" w:author="Kazuyoshi Uesaka" w:date="2023-05-02T14:36:00Z">
              <w:r>
                <w:rPr>
                  <w:rFonts w:eastAsia="Yu Mincho"/>
                  <w:lang w:eastAsia="ja-JP"/>
                </w:rPr>
                <w:t>-105.2+</w:t>
              </w:r>
            </w:ins>
            <w:ins w:id="199" w:author="Kazuyoshi Uesaka" w:date="2023-05-02T15:09:00Z">
              <w:r>
                <w:rPr>
                  <w:rFonts w:eastAsia="Yu Mincho"/>
                  <w:lang w:eastAsia="ja-JP"/>
                </w:rPr>
                <w:t>Z</w:t>
              </w:r>
            </w:ins>
            <w:ins w:id="200" w:author="Kazuyoshi Uesaka" w:date="2023-05-02T14:36:00Z">
              <w:r>
                <w:rPr>
                  <w:rFonts w:eastAsia="Yu Mincho"/>
                  <w:vertAlign w:val="subscript"/>
                  <w:lang w:eastAsia="ja-JP"/>
                </w:rPr>
                <w:t>7</w:t>
              </w:r>
            </w:ins>
            <w:del w:id="201" w:author="Kazuyoshi Uesaka" w:date="2023-05-02T14:36:00Z">
              <w:r w:rsidRPr="00DB707E" w:rsidDel="00C47DA5">
                <w:rPr>
                  <w:rFonts w:eastAsia="Yu Mincho"/>
                  <w:lang w:eastAsia="ja-JP"/>
                </w:rPr>
                <w:delText>TBD</w:delText>
              </w:r>
            </w:del>
          </w:p>
        </w:tc>
        <w:tc>
          <w:tcPr>
            <w:tcW w:w="0" w:type="auto"/>
            <w:tcBorders>
              <w:bottom w:val="nil"/>
            </w:tcBorders>
            <w:shd w:val="clear" w:color="auto" w:fill="auto"/>
          </w:tcPr>
          <w:p w14:paraId="4C7830E0" w14:textId="77777777" w:rsidR="00190D16" w:rsidRPr="00DB707E" w:rsidRDefault="00190D16" w:rsidP="00D55C6C">
            <w:pPr>
              <w:pStyle w:val="TAC"/>
            </w:pPr>
            <w:r w:rsidRPr="00DB707E">
              <w:rPr>
                <w:rFonts w:eastAsia="Yu Mincho"/>
                <w:lang w:eastAsia="ja-JP"/>
              </w:rPr>
              <w:t xml:space="preserve">(Value for </w:t>
            </w:r>
            <w:r w:rsidRPr="00DB707E">
              <w:t>SCS</w:t>
            </w:r>
            <w:r w:rsidRPr="00DB707E">
              <w:rPr>
                <w:vertAlign w:val="subscript"/>
              </w:rPr>
              <w:t>SSB</w:t>
            </w:r>
            <w:r w:rsidRPr="00DB707E">
              <w:t xml:space="preserve"> = 120 kHz) +3dB</w:t>
            </w:r>
          </w:p>
        </w:tc>
        <w:tc>
          <w:tcPr>
            <w:tcW w:w="0" w:type="auto"/>
            <w:tcBorders>
              <w:bottom w:val="nil"/>
            </w:tcBorders>
            <w:shd w:val="clear" w:color="auto" w:fill="auto"/>
          </w:tcPr>
          <w:p w14:paraId="39F7D61F" w14:textId="77777777" w:rsidR="00190D16" w:rsidRPr="00DB707E" w:rsidRDefault="00190D16" w:rsidP="00D55C6C">
            <w:pPr>
              <w:pStyle w:val="TAC"/>
              <w:rPr>
                <w:rFonts w:eastAsia="Yu Mincho"/>
                <w:lang w:eastAsia="ja-JP"/>
              </w:rPr>
            </w:pPr>
            <w:r w:rsidRPr="00DB707E">
              <w:rPr>
                <w:rFonts w:eastAsia="Yu Mincho" w:cs="Arial"/>
                <w:lang w:eastAsia="ja-JP"/>
              </w:rPr>
              <w:t>≥-6</w:t>
            </w:r>
          </w:p>
        </w:tc>
      </w:tr>
      <w:tr w:rsidR="00190D16" w:rsidRPr="00DB707E" w14:paraId="4F40B9CC" w14:textId="77777777" w:rsidTr="00D55C6C">
        <w:trPr>
          <w:jc w:val="center"/>
        </w:trPr>
        <w:tc>
          <w:tcPr>
            <w:tcW w:w="0" w:type="auto"/>
            <w:tcBorders>
              <w:top w:val="nil"/>
              <w:bottom w:val="nil"/>
            </w:tcBorders>
            <w:shd w:val="clear" w:color="auto" w:fill="auto"/>
          </w:tcPr>
          <w:p w14:paraId="2E53F1B5" w14:textId="77777777" w:rsidR="00190D16" w:rsidRPr="00DB707E" w:rsidRDefault="00190D16" w:rsidP="00D55C6C">
            <w:pPr>
              <w:pStyle w:val="TAC"/>
              <w:rPr>
                <w:lang w:val="en-US"/>
              </w:rPr>
            </w:pPr>
          </w:p>
        </w:tc>
        <w:tc>
          <w:tcPr>
            <w:tcW w:w="0" w:type="auto"/>
            <w:tcBorders>
              <w:top w:val="nil"/>
              <w:bottom w:val="nil"/>
            </w:tcBorders>
            <w:shd w:val="clear" w:color="auto" w:fill="auto"/>
          </w:tcPr>
          <w:p w14:paraId="656C774E" w14:textId="77777777" w:rsidR="00190D16" w:rsidRPr="00DB707E" w:rsidRDefault="00190D16" w:rsidP="00D55C6C">
            <w:pPr>
              <w:pStyle w:val="TAC"/>
              <w:rPr>
                <w:szCs w:val="22"/>
                <w:lang w:val="en-US"/>
              </w:rPr>
            </w:pPr>
          </w:p>
        </w:tc>
        <w:tc>
          <w:tcPr>
            <w:tcW w:w="0" w:type="auto"/>
            <w:shd w:val="clear" w:color="auto" w:fill="auto"/>
          </w:tcPr>
          <w:p w14:paraId="0D29E147" w14:textId="77777777" w:rsidR="00190D16" w:rsidRPr="00DB707E" w:rsidRDefault="00190D16" w:rsidP="00D55C6C">
            <w:pPr>
              <w:pStyle w:val="TAC"/>
              <w:rPr>
                <w:rFonts w:eastAsia="Calibri"/>
                <w:szCs w:val="22"/>
              </w:rPr>
            </w:pPr>
            <w:r w:rsidRPr="00DB707E">
              <w:rPr>
                <w:szCs w:val="22"/>
                <w:lang w:val="en-US"/>
              </w:rPr>
              <w:t>n258</w:t>
            </w:r>
          </w:p>
        </w:tc>
        <w:tc>
          <w:tcPr>
            <w:tcW w:w="0" w:type="auto"/>
            <w:shd w:val="clear" w:color="auto" w:fill="auto"/>
          </w:tcPr>
          <w:p w14:paraId="1AB41086" w14:textId="77777777" w:rsidR="00190D16" w:rsidRPr="00DB707E" w:rsidRDefault="00190D16" w:rsidP="00D55C6C">
            <w:pPr>
              <w:pStyle w:val="TAC"/>
              <w:rPr>
                <w:rFonts w:eastAsia="Yu Mincho"/>
                <w:lang w:val="en-US" w:eastAsia="ja-JP"/>
              </w:rPr>
            </w:pPr>
            <w:r w:rsidRPr="00DB707E">
              <w:rPr>
                <w:rFonts w:eastAsia="Yu Mincho" w:cs="Arial"/>
                <w:lang w:eastAsia="ja-JP"/>
              </w:rPr>
              <w:t>-120.3+Z</w:t>
            </w:r>
            <w:r w:rsidRPr="00DB707E">
              <w:rPr>
                <w:rFonts w:eastAsia="Yu Mincho" w:cs="Arial"/>
                <w:vertAlign w:val="subscript"/>
                <w:lang w:eastAsia="ja-JP"/>
              </w:rPr>
              <w:t>1</w:t>
            </w:r>
          </w:p>
        </w:tc>
        <w:tc>
          <w:tcPr>
            <w:tcW w:w="0" w:type="auto"/>
          </w:tcPr>
          <w:p w14:paraId="08EAB335" w14:textId="77777777" w:rsidR="00190D16" w:rsidRPr="00DB707E" w:rsidRDefault="00190D16" w:rsidP="00D55C6C">
            <w:pPr>
              <w:pStyle w:val="TAC"/>
              <w:rPr>
                <w:rFonts w:eastAsia="Yu Mincho"/>
                <w:lang w:eastAsia="ja-JP"/>
              </w:rPr>
            </w:pPr>
            <w:r w:rsidRPr="00DB707E">
              <w:rPr>
                <w:rFonts w:cs="Arial"/>
              </w:rPr>
              <w:t>-102.8</w:t>
            </w:r>
          </w:p>
        </w:tc>
        <w:tc>
          <w:tcPr>
            <w:tcW w:w="0" w:type="auto"/>
          </w:tcPr>
          <w:p w14:paraId="2EE9B985" w14:textId="77777777" w:rsidR="00190D16" w:rsidRPr="00DB707E" w:rsidRDefault="00190D16" w:rsidP="00D55C6C">
            <w:pPr>
              <w:pStyle w:val="TAC"/>
              <w:rPr>
                <w:rFonts w:eastAsia="Yu Mincho"/>
                <w:lang w:eastAsia="ja-JP"/>
              </w:rPr>
            </w:pPr>
            <w:r w:rsidRPr="00DB707E">
              <w:rPr>
                <w:rFonts w:eastAsia="Yu Mincho" w:cs="Arial"/>
                <w:lang w:eastAsia="ja-JP"/>
              </w:rPr>
              <w:t>-101.2</w:t>
            </w:r>
          </w:p>
        </w:tc>
        <w:tc>
          <w:tcPr>
            <w:tcW w:w="0" w:type="auto"/>
          </w:tcPr>
          <w:p w14:paraId="577EDECF" w14:textId="77777777" w:rsidR="00190D16" w:rsidRPr="00DB707E" w:rsidRDefault="00190D16" w:rsidP="00D55C6C">
            <w:pPr>
              <w:pStyle w:val="TAC"/>
              <w:rPr>
                <w:rFonts w:eastAsia="Yu Mincho"/>
                <w:lang w:val="en-US" w:eastAsia="ja-JP"/>
              </w:rPr>
            </w:pPr>
            <w:r w:rsidRPr="00DB707E">
              <w:rPr>
                <w:rFonts w:eastAsia="Yu Mincho" w:cs="Arial"/>
                <w:lang w:eastAsia="ja-JP"/>
              </w:rPr>
              <w:t>-118.8+Z</w:t>
            </w:r>
            <w:r w:rsidRPr="00DB707E">
              <w:rPr>
                <w:rFonts w:eastAsia="Yu Mincho" w:cs="Arial"/>
                <w:vertAlign w:val="subscript"/>
                <w:lang w:eastAsia="ja-JP"/>
              </w:rPr>
              <w:t>4</w:t>
            </w:r>
          </w:p>
        </w:tc>
        <w:tc>
          <w:tcPr>
            <w:tcW w:w="0" w:type="auto"/>
          </w:tcPr>
          <w:p w14:paraId="39368D95" w14:textId="77777777" w:rsidR="00190D16" w:rsidRPr="00DB707E" w:rsidRDefault="00190D16" w:rsidP="00D55C6C">
            <w:pPr>
              <w:pStyle w:val="TAC"/>
            </w:pPr>
            <w:r w:rsidRPr="00DB707E">
              <w:rPr>
                <w:rFonts w:eastAsia="Yu Mincho"/>
                <w:lang w:eastAsia="ja-JP"/>
              </w:rPr>
              <w:t>-115.6+Z</w:t>
            </w:r>
            <w:r w:rsidRPr="00DB707E">
              <w:rPr>
                <w:rFonts w:eastAsia="Yu Mincho"/>
                <w:vertAlign w:val="subscript"/>
                <w:lang w:eastAsia="ja-JP"/>
              </w:rPr>
              <w:t>5</w:t>
            </w:r>
          </w:p>
        </w:tc>
        <w:tc>
          <w:tcPr>
            <w:tcW w:w="0" w:type="auto"/>
          </w:tcPr>
          <w:p w14:paraId="7CE2538F" w14:textId="77777777" w:rsidR="00190D16" w:rsidRPr="00DB707E" w:rsidRDefault="00190D16" w:rsidP="00D55C6C">
            <w:pPr>
              <w:pStyle w:val="TAC"/>
            </w:pPr>
            <w:ins w:id="202" w:author="Kazuyoshi Uesaka" w:date="2023-05-02T14:36:00Z">
              <w:r>
                <w:rPr>
                  <w:rFonts w:eastAsia="Yu Mincho"/>
                  <w:lang w:eastAsia="ja-JP"/>
                </w:rPr>
                <w:t>-105.2+</w:t>
              </w:r>
            </w:ins>
            <w:ins w:id="203" w:author="Kazuyoshi Uesaka" w:date="2023-05-02T15:09:00Z">
              <w:r>
                <w:rPr>
                  <w:rFonts w:eastAsia="Yu Mincho"/>
                  <w:lang w:eastAsia="ja-JP"/>
                </w:rPr>
                <w:t>Z</w:t>
              </w:r>
            </w:ins>
            <w:ins w:id="204" w:author="Kazuyoshi Uesaka" w:date="2023-05-02T14:36:00Z">
              <w:r>
                <w:rPr>
                  <w:rFonts w:eastAsia="Yu Mincho"/>
                  <w:vertAlign w:val="subscript"/>
                  <w:lang w:eastAsia="ja-JP"/>
                </w:rPr>
                <w:t>7</w:t>
              </w:r>
            </w:ins>
            <w:del w:id="205" w:author="Kazuyoshi Uesaka" w:date="2023-05-02T14:36:00Z">
              <w:r w:rsidRPr="00DB707E" w:rsidDel="00C47DA5">
                <w:delText>TBD</w:delText>
              </w:r>
            </w:del>
          </w:p>
        </w:tc>
        <w:tc>
          <w:tcPr>
            <w:tcW w:w="0" w:type="auto"/>
            <w:tcBorders>
              <w:top w:val="nil"/>
              <w:bottom w:val="nil"/>
            </w:tcBorders>
            <w:shd w:val="clear" w:color="auto" w:fill="auto"/>
          </w:tcPr>
          <w:p w14:paraId="11AC8B44" w14:textId="77777777" w:rsidR="00190D16" w:rsidRPr="00DB707E" w:rsidRDefault="00190D16" w:rsidP="00D55C6C">
            <w:pPr>
              <w:pStyle w:val="TAC"/>
            </w:pPr>
          </w:p>
        </w:tc>
        <w:tc>
          <w:tcPr>
            <w:tcW w:w="0" w:type="auto"/>
            <w:tcBorders>
              <w:top w:val="nil"/>
              <w:bottom w:val="nil"/>
            </w:tcBorders>
            <w:shd w:val="clear" w:color="auto" w:fill="auto"/>
          </w:tcPr>
          <w:p w14:paraId="23675BFD" w14:textId="77777777" w:rsidR="00190D16" w:rsidRPr="00DB707E" w:rsidRDefault="00190D16" w:rsidP="00D55C6C">
            <w:pPr>
              <w:pStyle w:val="TAC"/>
              <w:rPr>
                <w:lang w:val="en-US"/>
              </w:rPr>
            </w:pPr>
          </w:p>
        </w:tc>
      </w:tr>
      <w:tr w:rsidR="00190D16" w:rsidRPr="00DB707E" w14:paraId="0DD96633" w14:textId="77777777" w:rsidTr="00D55C6C">
        <w:trPr>
          <w:jc w:val="center"/>
        </w:trPr>
        <w:tc>
          <w:tcPr>
            <w:tcW w:w="0" w:type="auto"/>
            <w:tcBorders>
              <w:top w:val="nil"/>
            </w:tcBorders>
            <w:shd w:val="clear" w:color="auto" w:fill="auto"/>
          </w:tcPr>
          <w:p w14:paraId="0124AC7E" w14:textId="77777777" w:rsidR="00190D16" w:rsidRPr="00DB707E" w:rsidRDefault="00190D16" w:rsidP="00D55C6C">
            <w:pPr>
              <w:pStyle w:val="TAC"/>
              <w:rPr>
                <w:lang w:val="en-US"/>
              </w:rPr>
            </w:pPr>
          </w:p>
        </w:tc>
        <w:tc>
          <w:tcPr>
            <w:tcW w:w="0" w:type="auto"/>
            <w:tcBorders>
              <w:top w:val="nil"/>
            </w:tcBorders>
            <w:shd w:val="clear" w:color="auto" w:fill="auto"/>
          </w:tcPr>
          <w:p w14:paraId="76FA0808" w14:textId="77777777" w:rsidR="00190D16" w:rsidRPr="00DB707E" w:rsidRDefault="00190D16" w:rsidP="00D55C6C">
            <w:pPr>
              <w:pStyle w:val="TAC"/>
              <w:rPr>
                <w:szCs w:val="22"/>
                <w:lang w:val="en-US"/>
              </w:rPr>
            </w:pPr>
          </w:p>
        </w:tc>
        <w:tc>
          <w:tcPr>
            <w:tcW w:w="0" w:type="auto"/>
            <w:shd w:val="clear" w:color="auto" w:fill="auto"/>
          </w:tcPr>
          <w:p w14:paraId="711305D4" w14:textId="77777777" w:rsidR="00190D16" w:rsidRPr="00DB707E" w:rsidRDefault="00190D16" w:rsidP="00D55C6C">
            <w:pPr>
              <w:pStyle w:val="TAC"/>
              <w:rPr>
                <w:szCs w:val="22"/>
                <w:lang w:val="en-US"/>
              </w:rPr>
            </w:pPr>
            <w:r w:rsidRPr="00DB707E">
              <w:rPr>
                <w:szCs w:val="22"/>
                <w:lang w:val="en-US"/>
              </w:rPr>
              <w:t>n261</w:t>
            </w:r>
          </w:p>
        </w:tc>
        <w:tc>
          <w:tcPr>
            <w:tcW w:w="0" w:type="auto"/>
            <w:shd w:val="clear" w:color="auto" w:fill="auto"/>
          </w:tcPr>
          <w:p w14:paraId="01D38331" w14:textId="77777777" w:rsidR="00190D16" w:rsidRPr="00DB707E" w:rsidRDefault="00190D16" w:rsidP="00D55C6C">
            <w:pPr>
              <w:pStyle w:val="TAC"/>
              <w:rPr>
                <w:lang w:val="en-US"/>
              </w:rPr>
            </w:pPr>
            <w:r w:rsidRPr="00DB707E">
              <w:rPr>
                <w:rFonts w:eastAsia="Yu Mincho" w:cs="Arial"/>
                <w:lang w:eastAsia="ja-JP"/>
              </w:rPr>
              <w:t>-120.3+Z</w:t>
            </w:r>
            <w:r w:rsidRPr="00DB707E">
              <w:rPr>
                <w:rFonts w:eastAsia="Yu Mincho" w:cs="Arial"/>
                <w:vertAlign w:val="subscript"/>
                <w:lang w:eastAsia="ja-JP"/>
              </w:rPr>
              <w:t>1</w:t>
            </w:r>
          </w:p>
        </w:tc>
        <w:tc>
          <w:tcPr>
            <w:tcW w:w="0" w:type="auto"/>
          </w:tcPr>
          <w:p w14:paraId="2A5C94F1" w14:textId="77777777" w:rsidR="00190D16" w:rsidRPr="00DB707E" w:rsidRDefault="00190D16" w:rsidP="00D55C6C">
            <w:pPr>
              <w:pStyle w:val="TAC"/>
            </w:pPr>
            <w:r w:rsidRPr="00DB707E">
              <w:rPr>
                <w:rFonts w:cs="Arial"/>
              </w:rPr>
              <w:t>-102.8</w:t>
            </w:r>
          </w:p>
        </w:tc>
        <w:tc>
          <w:tcPr>
            <w:tcW w:w="0" w:type="auto"/>
          </w:tcPr>
          <w:p w14:paraId="3CCAA67D" w14:textId="77777777" w:rsidR="00190D16" w:rsidRPr="00DB707E" w:rsidRDefault="00190D16" w:rsidP="00D55C6C">
            <w:pPr>
              <w:pStyle w:val="TAC"/>
            </w:pPr>
            <w:r w:rsidRPr="00DB707E">
              <w:rPr>
                <w:rFonts w:eastAsia="Yu Mincho" w:cs="Arial"/>
                <w:lang w:eastAsia="ja-JP"/>
              </w:rPr>
              <w:t>-101.2</w:t>
            </w:r>
          </w:p>
        </w:tc>
        <w:tc>
          <w:tcPr>
            <w:tcW w:w="0" w:type="auto"/>
          </w:tcPr>
          <w:p w14:paraId="4561D816" w14:textId="77777777" w:rsidR="00190D16" w:rsidRPr="00DB707E" w:rsidRDefault="00190D16" w:rsidP="00D55C6C">
            <w:pPr>
              <w:pStyle w:val="TAC"/>
              <w:rPr>
                <w:lang w:val="en-US"/>
              </w:rPr>
            </w:pPr>
            <w:r w:rsidRPr="00DB707E">
              <w:rPr>
                <w:rFonts w:eastAsia="Yu Mincho" w:cs="Arial"/>
                <w:lang w:eastAsia="ja-JP"/>
              </w:rPr>
              <w:t>-118.8+Z</w:t>
            </w:r>
            <w:r w:rsidRPr="00DB707E">
              <w:rPr>
                <w:rFonts w:eastAsia="Yu Mincho" w:cs="Arial"/>
                <w:vertAlign w:val="subscript"/>
                <w:lang w:eastAsia="ja-JP"/>
              </w:rPr>
              <w:t>4</w:t>
            </w:r>
          </w:p>
        </w:tc>
        <w:tc>
          <w:tcPr>
            <w:tcW w:w="0" w:type="auto"/>
          </w:tcPr>
          <w:p w14:paraId="55AB9331" w14:textId="77777777" w:rsidR="00190D16" w:rsidRPr="00DB707E" w:rsidRDefault="00190D16" w:rsidP="00D55C6C">
            <w:pPr>
              <w:pStyle w:val="TAC"/>
            </w:pPr>
          </w:p>
        </w:tc>
        <w:tc>
          <w:tcPr>
            <w:tcW w:w="0" w:type="auto"/>
          </w:tcPr>
          <w:p w14:paraId="323A986B" w14:textId="77777777" w:rsidR="00190D16" w:rsidRPr="00DB707E" w:rsidRDefault="00190D16" w:rsidP="00D55C6C">
            <w:pPr>
              <w:pStyle w:val="TAC"/>
            </w:pPr>
            <w:ins w:id="206" w:author="Kazuyoshi Uesaka" w:date="2023-05-02T14:36:00Z">
              <w:r>
                <w:rPr>
                  <w:rFonts w:eastAsia="Yu Mincho"/>
                  <w:lang w:eastAsia="ja-JP"/>
                </w:rPr>
                <w:t>-105.2+</w:t>
              </w:r>
            </w:ins>
            <w:ins w:id="207" w:author="Kazuyoshi Uesaka" w:date="2023-05-02T15:09:00Z">
              <w:r>
                <w:rPr>
                  <w:rFonts w:eastAsia="Yu Mincho"/>
                  <w:lang w:eastAsia="ja-JP"/>
                </w:rPr>
                <w:t>Z</w:t>
              </w:r>
            </w:ins>
            <w:ins w:id="208" w:author="Kazuyoshi Uesaka" w:date="2023-05-02T14:36:00Z">
              <w:r>
                <w:rPr>
                  <w:rFonts w:eastAsia="Yu Mincho"/>
                  <w:vertAlign w:val="subscript"/>
                  <w:lang w:eastAsia="ja-JP"/>
                </w:rPr>
                <w:t>7</w:t>
              </w:r>
            </w:ins>
            <w:del w:id="209" w:author="Kazuyoshi Uesaka" w:date="2023-05-02T14:36:00Z">
              <w:r w:rsidRPr="00DB707E" w:rsidDel="00C47DA5">
                <w:delText>TBD</w:delText>
              </w:r>
            </w:del>
          </w:p>
        </w:tc>
        <w:tc>
          <w:tcPr>
            <w:tcW w:w="0" w:type="auto"/>
            <w:tcBorders>
              <w:top w:val="nil"/>
            </w:tcBorders>
            <w:shd w:val="clear" w:color="auto" w:fill="auto"/>
          </w:tcPr>
          <w:p w14:paraId="0CF5FDA4" w14:textId="77777777" w:rsidR="00190D16" w:rsidRPr="00DB707E" w:rsidRDefault="00190D16" w:rsidP="00D55C6C">
            <w:pPr>
              <w:pStyle w:val="TAC"/>
            </w:pPr>
          </w:p>
        </w:tc>
        <w:tc>
          <w:tcPr>
            <w:tcW w:w="0" w:type="auto"/>
            <w:tcBorders>
              <w:top w:val="nil"/>
            </w:tcBorders>
            <w:shd w:val="clear" w:color="auto" w:fill="auto"/>
          </w:tcPr>
          <w:p w14:paraId="54103BF7" w14:textId="77777777" w:rsidR="00190D16" w:rsidRPr="00DB707E" w:rsidRDefault="00190D16" w:rsidP="00D55C6C">
            <w:pPr>
              <w:pStyle w:val="TAC"/>
              <w:rPr>
                <w:lang w:val="en-US"/>
              </w:rPr>
            </w:pPr>
          </w:p>
        </w:tc>
      </w:tr>
      <w:tr w:rsidR="00190D16" w:rsidRPr="00DB707E" w14:paraId="42AA483D" w14:textId="77777777" w:rsidTr="00D55C6C">
        <w:trPr>
          <w:jc w:val="center"/>
        </w:trPr>
        <w:tc>
          <w:tcPr>
            <w:tcW w:w="0" w:type="auto"/>
            <w:gridSpan w:val="11"/>
          </w:tcPr>
          <w:p w14:paraId="6832627B" w14:textId="77777777" w:rsidR="00190D16" w:rsidRPr="00DB707E" w:rsidRDefault="00190D16" w:rsidP="00D55C6C">
            <w:pPr>
              <w:pStyle w:val="TAN"/>
            </w:pPr>
            <w:r w:rsidRPr="00DB707E">
              <w:t>Note 1:</w:t>
            </w:r>
            <w:r w:rsidRPr="00DB707E">
              <w:tab/>
              <w:t>Values based on EIS spherical coverage as defined in clause 7.3.4 of TS 38.101-2 [19]. Side condition applies for directions in which EIS spherical coverage requirement is met.</w:t>
            </w:r>
          </w:p>
          <w:p w14:paraId="6FF8EC1C" w14:textId="77777777" w:rsidR="00190D16" w:rsidRPr="00DB707E" w:rsidRDefault="00190D16" w:rsidP="00D55C6C">
            <w:pPr>
              <w:pStyle w:val="TAN"/>
            </w:pPr>
            <w:r w:rsidRPr="00DB707E">
              <w:t>Note 2:</w:t>
            </w:r>
            <w:r w:rsidRPr="00DB707E">
              <w:tab/>
              <w:t xml:space="preserve">Values specified at the Reference point to give minimum SSB </w:t>
            </w:r>
            <w:proofErr w:type="spellStart"/>
            <w:r w:rsidRPr="00DB707E">
              <w:t>Ês</w:t>
            </w:r>
            <w:proofErr w:type="spellEnd"/>
            <w:r w:rsidRPr="00DB707E">
              <w:t>/</w:t>
            </w:r>
            <w:proofErr w:type="spellStart"/>
            <w:r w:rsidRPr="00DB707E">
              <w:t>Iot</w:t>
            </w:r>
            <w:proofErr w:type="spellEnd"/>
            <w:r w:rsidRPr="00DB707E">
              <w:t>, with no applied noise.</w:t>
            </w:r>
          </w:p>
          <w:p w14:paraId="3B86EFCC" w14:textId="77777777" w:rsidR="00190D16" w:rsidRPr="00DB707E" w:rsidRDefault="00190D16" w:rsidP="00D55C6C">
            <w:pPr>
              <w:pStyle w:val="TAN"/>
              <w:rPr>
                <w:lang w:val="en-US"/>
              </w:rPr>
            </w:pPr>
            <w:r w:rsidRPr="00DB707E">
              <w:t>Note 3:</w:t>
            </w:r>
            <w:r w:rsidRPr="00DB707E">
              <w:tab/>
              <w:t xml:space="preserve">For UEs that support multiple FR2 bands, Rx Beam Peak values are increased by </w:t>
            </w:r>
            <w:r w:rsidRPr="00DB707E">
              <w:rPr>
                <w:lang w:val="en-US"/>
              </w:rPr>
              <w:t>∆</w:t>
            </w:r>
            <w:proofErr w:type="spellStart"/>
            <w:r w:rsidRPr="00DB707E">
              <w:rPr>
                <w:lang w:val="en-US"/>
              </w:rPr>
              <w:t>MB</w:t>
            </w:r>
            <w:r w:rsidRPr="00DB707E">
              <w:rPr>
                <w:vertAlign w:val="subscript"/>
                <w:lang w:val="en-US"/>
              </w:rPr>
              <w:t>P,n</w:t>
            </w:r>
            <w:proofErr w:type="spellEnd"/>
            <w:r w:rsidRPr="00DB707E">
              <w:rPr>
                <w:iCs/>
              </w:rPr>
              <w:t xml:space="preserve"> and </w:t>
            </w:r>
            <w:r w:rsidRPr="00DB707E">
              <w:t xml:space="preserve">Spherical coverage values are increased by </w:t>
            </w:r>
            <w:r w:rsidRPr="00DB707E">
              <w:rPr>
                <w:lang w:val="en-US"/>
              </w:rPr>
              <w:t>∆</w:t>
            </w:r>
            <w:proofErr w:type="spellStart"/>
            <w:r w:rsidRPr="00DB707E">
              <w:rPr>
                <w:lang w:val="en-US"/>
              </w:rPr>
              <w:t>MB</w:t>
            </w:r>
            <w:r w:rsidRPr="00DB707E">
              <w:rPr>
                <w:vertAlign w:val="subscript"/>
                <w:lang w:val="en-US"/>
              </w:rPr>
              <w:t>S,n</w:t>
            </w:r>
            <w:proofErr w:type="spellEnd"/>
            <w:r w:rsidRPr="00DB707E">
              <w:rPr>
                <w:iCs/>
              </w:rPr>
              <w:t xml:space="preserve">, the </w:t>
            </w:r>
            <w:r w:rsidRPr="00DB707E">
              <w:t>UE multi-band relaxation factor</w:t>
            </w:r>
            <w:r w:rsidRPr="00DB707E">
              <w:rPr>
                <w:iCs/>
              </w:rPr>
              <w:t xml:space="preserve"> in dB specified in </w:t>
            </w:r>
            <w:r w:rsidRPr="00DB707E">
              <w:t xml:space="preserve">clause 6.2.1 of </w:t>
            </w:r>
            <w:r w:rsidRPr="00DB707E">
              <w:rPr>
                <w:iCs/>
              </w:rPr>
              <w:t xml:space="preserve">TS 38.101-2 </w:t>
            </w:r>
            <w:r w:rsidRPr="00DB707E">
              <w:t>[19].</w:t>
            </w:r>
          </w:p>
        </w:tc>
      </w:tr>
    </w:tbl>
    <w:p w14:paraId="19A231EA" w14:textId="77777777" w:rsidR="00190D16" w:rsidRPr="00DB707E" w:rsidRDefault="00190D16" w:rsidP="00190D16">
      <w:pPr>
        <w:jc w:val="both"/>
        <w:rPr>
          <w:lang w:val="en-US" w:eastAsia="ja-JP"/>
        </w:rPr>
      </w:pPr>
    </w:p>
    <w:p w14:paraId="7E61AB1B" w14:textId="77777777" w:rsidR="00190D16" w:rsidRPr="00DB707E" w:rsidRDefault="00190D16" w:rsidP="00190D16">
      <w:pPr>
        <w:pStyle w:val="EditorsNote"/>
        <w:rPr>
          <w:i/>
          <w:iCs/>
          <w:color w:val="auto"/>
        </w:rPr>
      </w:pPr>
      <w:r w:rsidRPr="00DB707E">
        <w:rPr>
          <w:i/>
          <w:iCs/>
          <w:color w:val="auto"/>
        </w:rPr>
        <w:t xml:space="preserve">Editor’s notes for Table B.2.2-2: </w:t>
      </w:r>
    </w:p>
    <w:p w14:paraId="03EE277E" w14:textId="77777777" w:rsidR="00190D16" w:rsidRPr="00DB707E" w:rsidRDefault="00190D16" w:rsidP="00190D16">
      <w:pPr>
        <w:pStyle w:val="EditorsNote"/>
        <w:rPr>
          <w:i/>
          <w:color w:val="auto"/>
        </w:rPr>
      </w:pPr>
      <w:r w:rsidRPr="00DB707E">
        <w:rPr>
          <w:i/>
          <w:color w:val="auto"/>
        </w:rPr>
        <w:t>- The value of Y for power classes 1, 4</w:t>
      </w:r>
      <w:del w:id="210" w:author="Kazuyoshi Uesaka" w:date="2023-05-02T14:40:00Z">
        <w:r w:rsidRPr="00DB707E" w:rsidDel="004E0561">
          <w:rPr>
            <w:i/>
            <w:color w:val="auto"/>
          </w:rPr>
          <w:delText xml:space="preserve"> and</w:delText>
        </w:r>
      </w:del>
      <w:ins w:id="211" w:author="Kazuyoshi Uesaka" w:date="2023-05-02T14:40:00Z">
        <w:r>
          <w:rPr>
            <w:i/>
            <w:color w:val="auto"/>
          </w:rPr>
          <w:t>,</w:t>
        </w:r>
      </w:ins>
      <w:r w:rsidRPr="00DB707E">
        <w:rPr>
          <w:i/>
          <w:color w:val="auto"/>
        </w:rPr>
        <w:t xml:space="preserve"> 5 </w:t>
      </w:r>
      <w:ins w:id="212" w:author="Kazuyoshi Uesaka" w:date="2023-05-02T14:40:00Z">
        <w:r>
          <w:rPr>
            <w:i/>
            <w:color w:val="auto"/>
          </w:rPr>
          <w:t xml:space="preserve">and 7 </w:t>
        </w:r>
      </w:ins>
      <w:r w:rsidRPr="00DB707E">
        <w:rPr>
          <w:i/>
          <w:color w:val="auto"/>
        </w:rPr>
        <w:t>is FFS, where Y</w:t>
      </w:r>
      <w:r w:rsidRPr="00DB707E">
        <w:rPr>
          <w:i/>
          <w:color w:val="auto"/>
          <w:vertAlign w:val="subscript"/>
        </w:rPr>
        <w:t>1</w:t>
      </w:r>
      <w:r w:rsidRPr="00DB707E">
        <w:rPr>
          <w:i/>
          <w:color w:val="auto"/>
        </w:rPr>
        <w:t>, Y</w:t>
      </w:r>
      <w:r w:rsidRPr="00DB707E">
        <w:rPr>
          <w:i/>
          <w:color w:val="auto"/>
          <w:vertAlign w:val="subscript"/>
        </w:rPr>
        <w:t>4</w:t>
      </w:r>
      <w:del w:id="213" w:author="Kazuyoshi Uesaka" w:date="2023-05-02T14:37:00Z">
        <w:r w:rsidRPr="00DB707E" w:rsidDel="00C47DA5">
          <w:rPr>
            <w:i/>
            <w:color w:val="auto"/>
          </w:rPr>
          <w:delText xml:space="preserve"> and</w:delText>
        </w:r>
      </w:del>
      <w:ins w:id="214" w:author="Kazuyoshi Uesaka" w:date="2023-05-02T14:37:00Z">
        <w:r>
          <w:rPr>
            <w:i/>
            <w:color w:val="auto"/>
          </w:rPr>
          <w:t>,</w:t>
        </w:r>
      </w:ins>
      <w:r w:rsidRPr="00DB707E">
        <w:rPr>
          <w:i/>
          <w:color w:val="auto"/>
        </w:rPr>
        <w:t xml:space="preserve"> Y</w:t>
      </w:r>
      <w:r w:rsidRPr="00DB707E">
        <w:rPr>
          <w:i/>
          <w:color w:val="auto"/>
          <w:vertAlign w:val="subscript"/>
        </w:rPr>
        <w:t>5</w:t>
      </w:r>
      <w:r w:rsidRPr="00DB707E">
        <w:rPr>
          <w:i/>
          <w:color w:val="auto"/>
        </w:rPr>
        <w:t xml:space="preserve"> </w:t>
      </w:r>
      <w:ins w:id="215" w:author="Kazuyoshi Uesaka" w:date="2023-05-02T14:37:00Z">
        <w:r>
          <w:rPr>
            <w:i/>
            <w:color w:val="auto"/>
          </w:rPr>
          <w:t xml:space="preserve">and </w:t>
        </w:r>
        <w:r w:rsidRPr="00DB707E">
          <w:rPr>
            <w:i/>
            <w:color w:val="auto"/>
          </w:rPr>
          <w:t>Y</w:t>
        </w:r>
        <w:r>
          <w:rPr>
            <w:i/>
            <w:color w:val="auto"/>
            <w:vertAlign w:val="subscript"/>
          </w:rPr>
          <w:t>7</w:t>
        </w:r>
        <w:r w:rsidRPr="00DB707E">
          <w:rPr>
            <w:i/>
            <w:color w:val="auto"/>
          </w:rPr>
          <w:t xml:space="preserve"> </w:t>
        </w:r>
      </w:ins>
      <w:r w:rsidRPr="00DB707E">
        <w:rPr>
          <w:i/>
          <w:color w:val="auto"/>
        </w:rPr>
        <w:t>are the rough/fine beam gain differences in Rx beam peak direction for power classes 1, 4</w:t>
      </w:r>
      <w:ins w:id="216" w:author="Kazuyoshi Uesaka" w:date="2023-05-02T14:37:00Z">
        <w:r>
          <w:rPr>
            <w:i/>
            <w:color w:val="auto"/>
          </w:rPr>
          <w:t>,</w:t>
        </w:r>
      </w:ins>
      <w:del w:id="217" w:author="Kazuyoshi Uesaka" w:date="2023-05-02T14:37:00Z">
        <w:r w:rsidRPr="00DB707E" w:rsidDel="00C47DA5">
          <w:rPr>
            <w:i/>
            <w:color w:val="auto"/>
          </w:rPr>
          <w:delText xml:space="preserve"> and</w:delText>
        </w:r>
      </w:del>
      <w:r w:rsidRPr="00DB707E">
        <w:rPr>
          <w:i/>
          <w:color w:val="auto"/>
        </w:rPr>
        <w:t xml:space="preserve"> 5 </w:t>
      </w:r>
      <w:ins w:id="218" w:author="Kazuyoshi Uesaka" w:date="2023-05-02T14:37:00Z">
        <w:r>
          <w:rPr>
            <w:i/>
            <w:color w:val="auto"/>
          </w:rPr>
          <w:t xml:space="preserve">and 7 </w:t>
        </w:r>
      </w:ins>
      <w:r w:rsidRPr="00DB707E">
        <w:rPr>
          <w:i/>
          <w:color w:val="auto"/>
        </w:rPr>
        <w:t xml:space="preserve">respectively </w:t>
      </w:r>
    </w:p>
    <w:p w14:paraId="626DC9D7" w14:textId="77777777" w:rsidR="00190D16" w:rsidRPr="00DB707E" w:rsidRDefault="00190D16" w:rsidP="00190D16">
      <w:pPr>
        <w:pStyle w:val="EditorsNote"/>
        <w:rPr>
          <w:i/>
          <w:color w:val="auto"/>
        </w:rPr>
      </w:pPr>
      <w:r w:rsidRPr="00DB707E">
        <w:rPr>
          <w:i/>
          <w:color w:val="auto"/>
          <w:lang w:eastAsia="sv-SE"/>
        </w:rPr>
        <w:t xml:space="preserve">- </w:t>
      </w:r>
      <w:r w:rsidRPr="00DB707E">
        <w:rPr>
          <w:i/>
          <w:color w:val="auto"/>
        </w:rPr>
        <w:t>The value of Z for power classes 1, 4</w:t>
      </w:r>
      <w:del w:id="219" w:author="Kazuyoshi Uesaka" w:date="2023-05-02T14:40:00Z">
        <w:r w:rsidRPr="00DB707E" w:rsidDel="004E0561">
          <w:rPr>
            <w:i/>
            <w:color w:val="auto"/>
          </w:rPr>
          <w:delText xml:space="preserve"> and</w:delText>
        </w:r>
      </w:del>
      <w:ins w:id="220" w:author="Kazuyoshi Uesaka" w:date="2023-05-02T14:40:00Z">
        <w:r>
          <w:rPr>
            <w:i/>
            <w:color w:val="auto"/>
          </w:rPr>
          <w:t>,</w:t>
        </w:r>
      </w:ins>
      <w:r w:rsidRPr="00DB707E">
        <w:rPr>
          <w:i/>
          <w:color w:val="auto"/>
        </w:rPr>
        <w:t xml:space="preserve"> 5 </w:t>
      </w:r>
      <w:ins w:id="221" w:author="Kazuyoshi Uesaka" w:date="2023-05-02T14:40:00Z">
        <w:r>
          <w:rPr>
            <w:i/>
            <w:color w:val="auto"/>
          </w:rPr>
          <w:t>a</w:t>
        </w:r>
      </w:ins>
      <w:ins w:id="222" w:author="Kazuyoshi Uesaka" w:date="2023-05-02T14:41:00Z">
        <w:r>
          <w:rPr>
            <w:i/>
            <w:color w:val="auto"/>
          </w:rPr>
          <w:t xml:space="preserve">nd 7 </w:t>
        </w:r>
      </w:ins>
      <w:r w:rsidRPr="00DB707E">
        <w:rPr>
          <w:i/>
          <w:color w:val="auto"/>
        </w:rPr>
        <w:t>is FFS, where Z</w:t>
      </w:r>
      <w:r w:rsidRPr="00DB707E">
        <w:rPr>
          <w:i/>
          <w:color w:val="auto"/>
          <w:vertAlign w:val="subscript"/>
        </w:rPr>
        <w:t>1</w:t>
      </w:r>
      <w:r w:rsidRPr="00DB707E">
        <w:rPr>
          <w:i/>
          <w:color w:val="auto"/>
        </w:rPr>
        <w:t>, Z</w:t>
      </w:r>
      <w:r w:rsidRPr="00DB707E">
        <w:rPr>
          <w:i/>
          <w:color w:val="auto"/>
          <w:vertAlign w:val="subscript"/>
        </w:rPr>
        <w:t>4</w:t>
      </w:r>
      <w:del w:id="223" w:author="Kazuyoshi Uesaka" w:date="2023-05-02T14:37:00Z">
        <w:r w:rsidRPr="00DB707E" w:rsidDel="00C47DA5">
          <w:rPr>
            <w:i/>
            <w:color w:val="auto"/>
          </w:rPr>
          <w:delText xml:space="preserve"> and</w:delText>
        </w:r>
      </w:del>
      <w:ins w:id="224" w:author="Kazuyoshi Uesaka" w:date="2023-05-02T14:37:00Z">
        <w:r>
          <w:rPr>
            <w:i/>
            <w:color w:val="auto"/>
          </w:rPr>
          <w:t>,</w:t>
        </w:r>
      </w:ins>
      <w:r w:rsidRPr="00DB707E">
        <w:rPr>
          <w:i/>
          <w:color w:val="auto"/>
        </w:rPr>
        <w:t xml:space="preserve"> Z</w:t>
      </w:r>
      <w:r w:rsidRPr="00DB707E">
        <w:rPr>
          <w:i/>
          <w:color w:val="auto"/>
          <w:vertAlign w:val="subscript"/>
        </w:rPr>
        <w:t>5</w:t>
      </w:r>
      <w:r w:rsidRPr="00DB707E">
        <w:rPr>
          <w:i/>
          <w:color w:val="auto"/>
        </w:rPr>
        <w:t xml:space="preserve"> </w:t>
      </w:r>
      <w:ins w:id="225" w:author="Kazuyoshi Uesaka" w:date="2023-05-02T14:37:00Z">
        <w:r>
          <w:rPr>
            <w:i/>
            <w:color w:val="auto"/>
          </w:rPr>
          <w:t xml:space="preserve">and </w:t>
        </w:r>
        <w:r w:rsidRPr="00DB707E">
          <w:rPr>
            <w:i/>
            <w:color w:val="auto"/>
          </w:rPr>
          <w:t>Z</w:t>
        </w:r>
        <w:r>
          <w:rPr>
            <w:i/>
            <w:color w:val="auto"/>
            <w:vertAlign w:val="subscript"/>
          </w:rPr>
          <w:t>7</w:t>
        </w:r>
        <w:r w:rsidRPr="00DB707E">
          <w:rPr>
            <w:i/>
            <w:color w:val="auto"/>
          </w:rPr>
          <w:t xml:space="preserve"> </w:t>
        </w:r>
      </w:ins>
      <w:r w:rsidRPr="00DB707E">
        <w:rPr>
          <w:i/>
          <w:color w:val="auto"/>
        </w:rPr>
        <w:t>are the rough/fine beam gain differences in spherical coverage directions for power classes 1, 4</w:t>
      </w:r>
      <w:del w:id="226" w:author="Kazuyoshi Uesaka" w:date="2023-05-02T14:37:00Z">
        <w:r w:rsidRPr="00DB707E" w:rsidDel="00C47DA5">
          <w:rPr>
            <w:i/>
            <w:color w:val="auto"/>
          </w:rPr>
          <w:delText xml:space="preserve"> and</w:delText>
        </w:r>
      </w:del>
      <w:ins w:id="227" w:author="Kazuyoshi Uesaka" w:date="2023-05-02T14:37:00Z">
        <w:r>
          <w:rPr>
            <w:i/>
            <w:color w:val="auto"/>
          </w:rPr>
          <w:t>,</w:t>
        </w:r>
      </w:ins>
      <w:r w:rsidRPr="00DB707E">
        <w:rPr>
          <w:i/>
          <w:color w:val="auto"/>
        </w:rPr>
        <w:t xml:space="preserve"> 5</w:t>
      </w:r>
      <w:ins w:id="228" w:author="Kazuyoshi Uesaka" w:date="2023-05-02T14:37:00Z">
        <w:r>
          <w:rPr>
            <w:i/>
            <w:color w:val="auto"/>
          </w:rPr>
          <w:t xml:space="preserve"> and 7</w:t>
        </w:r>
      </w:ins>
      <w:r w:rsidRPr="00DB707E">
        <w:rPr>
          <w:i/>
          <w:color w:val="auto"/>
        </w:rPr>
        <w:t xml:space="preserve"> respectively</w:t>
      </w:r>
    </w:p>
    <w:p w14:paraId="28E5185F" w14:textId="77777777" w:rsidR="00190D16" w:rsidRPr="00DB707E" w:rsidRDefault="00190D16" w:rsidP="00190D16">
      <w:pPr>
        <w:pStyle w:val="Heading2"/>
      </w:pPr>
      <w:r w:rsidRPr="00DB707E">
        <w:t>B.2.</w:t>
      </w:r>
      <w:r>
        <w:t>16</w:t>
      </w:r>
      <w:r w:rsidRPr="00DB707E">
        <w:tab/>
        <w:t>Conditions for NR inter-frequency measurements</w:t>
      </w:r>
    </w:p>
    <w:p w14:paraId="77E4B120" w14:textId="77777777" w:rsidR="00190D16" w:rsidRPr="00DB707E" w:rsidRDefault="00190D16" w:rsidP="00190D16">
      <w:r w:rsidRPr="00DB707E">
        <w:t xml:space="preserve">This clause defines the following conditions for </w:t>
      </w:r>
      <w:proofErr w:type="spellStart"/>
      <w:r w:rsidRPr="00DB707E">
        <w:t>RedCap</w:t>
      </w:r>
      <w:proofErr w:type="spellEnd"/>
      <w:r w:rsidRPr="00DB707E">
        <w:t xml:space="preserve"> NR inter-frequency measurements and corresponding procedures performed based on SSBs: SSB_RP and </w:t>
      </w:r>
      <w:r w:rsidRPr="00DB707E">
        <w:rPr>
          <w:lang w:val="en-US"/>
        </w:rPr>
        <w:t xml:space="preserve">SSB </w:t>
      </w:r>
      <w:proofErr w:type="spellStart"/>
      <w:r w:rsidRPr="00DB707E">
        <w:rPr>
          <w:lang w:val="en-US"/>
        </w:rPr>
        <w:t>Ês</w:t>
      </w:r>
      <w:proofErr w:type="spellEnd"/>
      <w:r w:rsidRPr="00DB707E">
        <w:rPr>
          <w:lang w:val="en-US"/>
        </w:rPr>
        <w:t>/</w:t>
      </w:r>
      <w:proofErr w:type="spellStart"/>
      <w:r w:rsidRPr="00DB707E">
        <w:rPr>
          <w:lang w:val="en-US"/>
        </w:rPr>
        <w:t>Iot</w:t>
      </w:r>
      <w:proofErr w:type="spellEnd"/>
      <w:r w:rsidRPr="00DB707E">
        <w:rPr>
          <w:lang w:val="en-US"/>
        </w:rPr>
        <w:t xml:space="preserve">, </w:t>
      </w:r>
      <w:r w:rsidRPr="00DB707E">
        <w:t>applicable for a corresponding operating band.</w:t>
      </w:r>
    </w:p>
    <w:p w14:paraId="1B6C16CF" w14:textId="77777777" w:rsidR="00190D16" w:rsidRPr="00DB707E" w:rsidRDefault="00190D16" w:rsidP="00190D16">
      <w:r w:rsidRPr="00DB707E">
        <w:t>The conditions are defined in Table B.2.</w:t>
      </w:r>
      <w:r>
        <w:t>16</w:t>
      </w:r>
      <w:r w:rsidRPr="00DB707E">
        <w:t>-1 and Table B.2.</w:t>
      </w:r>
      <w:r>
        <w:t>16</w:t>
      </w:r>
      <w:r w:rsidRPr="00DB707E">
        <w:t xml:space="preserve">-2 for 1 Rx and 2 Rx </w:t>
      </w:r>
      <w:proofErr w:type="spellStart"/>
      <w:r w:rsidRPr="00DB707E">
        <w:t>RedCap</w:t>
      </w:r>
      <w:proofErr w:type="spellEnd"/>
      <w:r w:rsidRPr="00DB707E">
        <w:t xml:space="preserve"> for FR1 NR cells.</w:t>
      </w:r>
    </w:p>
    <w:p w14:paraId="1CB3B22F" w14:textId="77777777" w:rsidR="00190D16" w:rsidRPr="00DB707E" w:rsidRDefault="00190D16" w:rsidP="00190D16">
      <w:r w:rsidRPr="00DB707E">
        <w:t>The conditions are defined in Table B.2.</w:t>
      </w:r>
      <w:r>
        <w:t>16</w:t>
      </w:r>
      <w:r w:rsidRPr="00DB707E">
        <w:t>-3 for FR2 NR cells.</w:t>
      </w:r>
    </w:p>
    <w:p w14:paraId="34C76448" w14:textId="77777777" w:rsidR="00190D16" w:rsidRPr="00DB707E" w:rsidRDefault="00190D16" w:rsidP="00190D16">
      <w:pPr>
        <w:pStyle w:val="TH"/>
      </w:pPr>
      <w:r w:rsidRPr="00DB707E">
        <w:t>Table B.2.</w:t>
      </w:r>
      <w:r>
        <w:t>16</w:t>
      </w:r>
      <w:r w:rsidRPr="00DB707E">
        <w:t xml:space="preserve">-1: Conditions for inter-frequency measurements in FR1 for 1 Rx </w:t>
      </w:r>
      <w:proofErr w:type="spellStart"/>
      <w:r w:rsidRPr="00DB707E">
        <w:t>RedCap</w:t>
      </w:r>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190D16" w:rsidRPr="00DB707E" w14:paraId="68D065DF" w14:textId="77777777" w:rsidTr="00D55C6C">
        <w:trPr>
          <w:trHeight w:val="105"/>
        </w:trPr>
        <w:tc>
          <w:tcPr>
            <w:tcW w:w="600" w:type="pct"/>
            <w:tcBorders>
              <w:bottom w:val="nil"/>
            </w:tcBorders>
            <w:shd w:val="clear" w:color="auto" w:fill="auto"/>
          </w:tcPr>
          <w:p w14:paraId="605EE244" w14:textId="77777777" w:rsidR="00190D16" w:rsidRPr="00DB707E" w:rsidRDefault="00190D16" w:rsidP="00D55C6C">
            <w:pPr>
              <w:pStyle w:val="TAH"/>
            </w:pPr>
            <w:r w:rsidRPr="00DB707E">
              <w:t>Parameter</w:t>
            </w:r>
          </w:p>
        </w:tc>
        <w:tc>
          <w:tcPr>
            <w:tcW w:w="1786" w:type="pct"/>
            <w:tcBorders>
              <w:bottom w:val="nil"/>
            </w:tcBorders>
            <w:shd w:val="clear" w:color="auto" w:fill="auto"/>
          </w:tcPr>
          <w:p w14:paraId="331B28D0" w14:textId="77777777" w:rsidR="00190D16" w:rsidRPr="00DB707E" w:rsidRDefault="00190D16" w:rsidP="00D55C6C">
            <w:pPr>
              <w:pStyle w:val="TAH"/>
            </w:pPr>
            <w:r w:rsidRPr="00DB707E">
              <w:t>NR operating band groups</w:t>
            </w:r>
            <w:r w:rsidRPr="00DB707E">
              <w:rPr>
                <w:vertAlign w:val="superscript"/>
              </w:rPr>
              <w:t xml:space="preserve"> Note1</w:t>
            </w:r>
          </w:p>
        </w:tc>
        <w:tc>
          <w:tcPr>
            <w:tcW w:w="1650" w:type="pct"/>
            <w:gridSpan w:val="2"/>
            <w:shd w:val="clear" w:color="auto" w:fill="auto"/>
          </w:tcPr>
          <w:p w14:paraId="33F992CC" w14:textId="77777777" w:rsidR="00190D16" w:rsidRPr="00DB707E" w:rsidRDefault="00190D16" w:rsidP="00D55C6C">
            <w:pPr>
              <w:pStyle w:val="TAH"/>
            </w:pPr>
            <w:r w:rsidRPr="00DB707E">
              <w:t>Minimum SSB_RP</w:t>
            </w:r>
          </w:p>
        </w:tc>
        <w:tc>
          <w:tcPr>
            <w:tcW w:w="964" w:type="pct"/>
            <w:tcBorders>
              <w:bottom w:val="single" w:sz="4" w:space="0" w:color="auto"/>
            </w:tcBorders>
            <w:shd w:val="clear" w:color="auto" w:fill="auto"/>
          </w:tcPr>
          <w:p w14:paraId="088170C8" w14:textId="77777777" w:rsidR="00190D16" w:rsidRPr="00DB707E" w:rsidRDefault="00190D16" w:rsidP="00D55C6C">
            <w:pPr>
              <w:pStyle w:val="TAH"/>
            </w:pPr>
            <w:r w:rsidRPr="00DB707E">
              <w:t xml:space="preserve">SSB </w:t>
            </w:r>
            <w:proofErr w:type="spellStart"/>
            <w:r w:rsidRPr="00DB707E">
              <w:t>Ês</w:t>
            </w:r>
            <w:proofErr w:type="spellEnd"/>
            <w:r w:rsidRPr="00DB707E">
              <w:t>/</w:t>
            </w:r>
            <w:proofErr w:type="spellStart"/>
            <w:r w:rsidRPr="00DB707E">
              <w:t>Iot</w:t>
            </w:r>
            <w:proofErr w:type="spellEnd"/>
          </w:p>
        </w:tc>
      </w:tr>
      <w:tr w:rsidR="00190D16" w:rsidRPr="00DB707E" w14:paraId="6EF43251" w14:textId="77777777" w:rsidTr="00D55C6C">
        <w:trPr>
          <w:trHeight w:val="105"/>
        </w:trPr>
        <w:tc>
          <w:tcPr>
            <w:tcW w:w="600" w:type="pct"/>
            <w:tcBorders>
              <w:top w:val="nil"/>
              <w:bottom w:val="nil"/>
            </w:tcBorders>
            <w:shd w:val="clear" w:color="auto" w:fill="auto"/>
          </w:tcPr>
          <w:p w14:paraId="1DE10537" w14:textId="77777777" w:rsidR="00190D16" w:rsidRPr="00DB707E" w:rsidRDefault="00190D16" w:rsidP="00D55C6C">
            <w:pPr>
              <w:pStyle w:val="TAH"/>
            </w:pPr>
          </w:p>
        </w:tc>
        <w:tc>
          <w:tcPr>
            <w:tcW w:w="1786" w:type="pct"/>
            <w:tcBorders>
              <w:top w:val="nil"/>
              <w:bottom w:val="nil"/>
            </w:tcBorders>
            <w:shd w:val="clear" w:color="auto" w:fill="auto"/>
          </w:tcPr>
          <w:p w14:paraId="5C91C35B" w14:textId="77777777" w:rsidR="00190D16" w:rsidRPr="00DB707E" w:rsidRDefault="00190D16" w:rsidP="00D55C6C">
            <w:pPr>
              <w:pStyle w:val="TAH"/>
            </w:pPr>
          </w:p>
        </w:tc>
        <w:tc>
          <w:tcPr>
            <w:tcW w:w="1650" w:type="pct"/>
            <w:gridSpan w:val="2"/>
            <w:shd w:val="clear" w:color="auto" w:fill="auto"/>
          </w:tcPr>
          <w:p w14:paraId="5F00529F" w14:textId="77777777" w:rsidR="00190D16" w:rsidRPr="00DB707E" w:rsidRDefault="00190D16" w:rsidP="00D55C6C">
            <w:pPr>
              <w:pStyle w:val="TAH"/>
            </w:pPr>
            <w:r w:rsidRPr="00DB707E">
              <w:t>dBm / SCS</w:t>
            </w:r>
            <w:r w:rsidRPr="00DB707E">
              <w:rPr>
                <w:vertAlign w:val="subscript"/>
              </w:rPr>
              <w:t>SSB</w:t>
            </w:r>
          </w:p>
        </w:tc>
        <w:tc>
          <w:tcPr>
            <w:tcW w:w="964" w:type="pct"/>
            <w:tcBorders>
              <w:bottom w:val="nil"/>
            </w:tcBorders>
            <w:shd w:val="clear" w:color="auto" w:fill="auto"/>
          </w:tcPr>
          <w:p w14:paraId="2A6E926D" w14:textId="77777777" w:rsidR="00190D16" w:rsidRPr="00DB707E" w:rsidRDefault="00190D16" w:rsidP="00D55C6C">
            <w:pPr>
              <w:pStyle w:val="TAH"/>
            </w:pPr>
            <w:r w:rsidRPr="00DB707E">
              <w:t>dB</w:t>
            </w:r>
          </w:p>
        </w:tc>
      </w:tr>
      <w:tr w:rsidR="00190D16" w:rsidRPr="00DB707E" w14:paraId="61752CE0" w14:textId="77777777" w:rsidTr="00D55C6C">
        <w:trPr>
          <w:trHeight w:val="105"/>
        </w:trPr>
        <w:tc>
          <w:tcPr>
            <w:tcW w:w="600" w:type="pct"/>
            <w:tcBorders>
              <w:top w:val="nil"/>
              <w:bottom w:val="single" w:sz="4" w:space="0" w:color="auto"/>
            </w:tcBorders>
            <w:shd w:val="clear" w:color="auto" w:fill="auto"/>
          </w:tcPr>
          <w:p w14:paraId="293B3BA6" w14:textId="77777777" w:rsidR="00190D16" w:rsidRPr="00DB707E" w:rsidRDefault="00190D16" w:rsidP="00D55C6C">
            <w:pPr>
              <w:pStyle w:val="TAH"/>
            </w:pPr>
          </w:p>
        </w:tc>
        <w:tc>
          <w:tcPr>
            <w:tcW w:w="1786" w:type="pct"/>
            <w:tcBorders>
              <w:top w:val="nil"/>
            </w:tcBorders>
            <w:shd w:val="clear" w:color="auto" w:fill="auto"/>
          </w:tcPr>
          <w:p w14:paraId="606C0A46" w14:textId="77777777" w:rsidR="00190D16" w:rsidRPr="00DB707E" w:rsidRDefault="00190D16" w:rsidP="00D55C6C">
            <w:pPr>
              <w:pStyle w:val="TAH"/>
            </w:pPr>
          </w:p>
        </w:tc>
        <w:tc>
          <w:tcPr>
            <w:tcW w:w="824" w:type="pct"/>
            <w:shd w:val="clear" w:color="auto" w:fill="auto"/>
          </w:tcPr>
          <w:p w14:paraId="2BD2F766" w14:textId="77777777" w:rsidR="00190D16" w:rsidRPr="00DB707E" w:rsidRDefault="00190D16" w:rsidP="00D55C6C">
            <w:pPr>
              <w:pStyle w:val="TAH"/>
            </w:pPr>
            <w:r w:rsidRPr="00DB707E">
              <w:t>SCS</w:t>
            </w:r>
            <w:r w:rsidRPr="00DB707E">
              <w:rPr>
                <w:vertAlign w:val="subscript"/>
              </w:rPr>
              <w:t>SSB</w:t>
            </w:r>
            <w:r w:rsidRPr="00DB707E">
              <w:t xml:space="preserve"> = 15 kHz</w:t>
            </w:r>
          </w:p>
        </w:tc>
        <w:tc>
          <w:tcPr>
            <w:tcW w:w="826" w:type="pct"/>
            <w:shd w:val="clear" w:color="auto" w:fill="auto"/>
          </w:tcPr>
          <w:p w14:paraId="5769C0F8" w14:textId="77777777" w:rsidR="00190D16" w:rsidRPr="00DB707E" w:rsidRDefault="00190D16" w:rsidP="00D55C6C">
            <w:pPr>
              <w:pStyle w:val="TAH"/>
            </w:pPr>
            <w:r w:rsidRPr="00DB707E">
              <w:t>SCS</w:t>
            </w:r>
            <w:r w:rsidRPr="00DB707E">
              <w:rPr>
                <w:vertAlign w:val="subscript"/>
              </w:rPr>
              <w:t>SSB</w:t>
            </w:r>
            <w:r w:rsidRPr="00DB707E">
              <w:t xml:space="preserve"> = 30 kHz</w:t>
            </w:r>
          </w:p>
        </w:tc>
        <w:tc>
          <w:tcPr>
            <w:tcW w:w="964" w:type="pct"/>
            <w:tcBorders>
              <w:top w:val="nil"/>
              <w:bottom w:val="single" w:sz="4" w:space="0" w:color="auto"/>
            </w:tcBorders>
            <w:shd w:val="clear" w:color="auto" w:fill="auto"/>
          </w:tcPr>
          <w:p w14:paraId="0F1CDDC9" w14:textId="77777777" w:rsidR="00190D16" w:rsidRPr="00DB707E" w:rsidRDefault="00190D16" w:rsidP="00D55C6C">
            <w:pPr>
              <w:pStyle w:val="TAH"/>
            </w:pPr>
          </w:p>
        </w:tc>
      </w:tr>
      <w:tr w:rsidR="00190D16" w:rsidRPr="00DB707E" w14:paraId="5E630B7B" w14:textId="77777777" w:rsidTr="00D55C6C">
        <w:tc>
          <w:tcPr>
            <w:tcW w:w="600" w:type="pct"/>
            <w:tcBorders>
              <w:bottom w:val="nil"/>
            </w:tcBorders>
            <w:shd w:val="clear" w:color="auto" w:fill="auto"/>
          </w:tcPr>
          <w:p w14:paraId="67478ACE" w14:textId="77777777" w:rsidR="00190D16" w:rsidRPr="00DB707E" w:rsidRDefault="00190D16" w:rsidP="00D55C6C">
            <w:pPr>
              <w:pStyle w:val="TAC"/>
            </w:pPr>
            <w:r w:rsidRPr="00DB707E">
              <w:t>Conditions</w:t>
            </w:r>
          </w:p>
        </w:tc>
        <w:tc>
          <w:tcPr>
            <w:tcW w:w="1786" w:type="pct"/>
            <w:shd w:val="clear" w:color="auto" w:fill="auto"/>
          </w:tcPr>
          <w:p w14:paraId="3EA4DD39" w14:textId="77777777" w:rsidR="00190D16" w:rsidRPr="00DB707E" w:rsidRDefault="00190D16" w:rsidP="00D55C6C">
            <w:pPr>
              <w:pStyle w:val="TAC"/>
            </w:pPr>
            <w:r w:rsidRPr="00DB707E">
              <w:t>NR_FDD_RC_FR1_A, NR_TDD_RC_FR1_A</w:t>
            </w:r>
          </w:p>
        </w:tc>
        <w:tc>
          <w:tcPr>
            <w:tcW w:w="824" w:type="pct"/>
            <w:shd w:val="clear" w:color="auto" w:fill="auto"/>
          </w:tcPr>
          <w:p w14:paraId="55C7AC1F" w14:textId="77777777" w:rsidR="00190D16" w:rsidRPr="00DB707E" w:rsidRDefault="00190D16" w:rsidP="00D55C6C">
            <w:pPr>
              <w:pStyle w:val="TAC"/>
            </w:pPr>
            <w:ins w:id="229" w:author="Kazuyoshi Uesaka" w:date="2023-05-02T14:37:00Z">
              <w:r w:rsidRPr="00DB707E">
                <w:t>-125</w:t>
              </w:r>
            </w:ins>
            <w:del w:id="230" w:author="Kazuyoshi Uesaka" w:date="2023-05-02T14:37:00Z">
              <w:r w:rsidRPr="00DB707E" w:rsidDel="004F0FFC">
                <w:delText>TBD</w:delText>
              </w:r>
            </w:del>
          </w:p>
        </w:tc>
        <w:tc>
          <w:tcPr>
            <w:tcW w:w="826" w:type="pct"/>
            <w:shd w:val="clear" w:color="auto" w:fill="auto"/>
          </w:tcPr>
          <w:p w14:paraId="682307FC" w14:textId="77777777" w:rsidR="00190D16" w:rsidRPr="00DB707E" w:rsidRDefault="00190D16" w:rsidP="00D55C6C">
            <w:pPr>
              <w:pStyle w:val="TAC"/>
            </w:pPr>
            <w:ins w:id="231" w:author="Kazuyoshi Uesaka" w:date="2023-05-02T14:37:00Z">
              <w:r w:rsidRPr="00DB707E">
                <w:t>-122</w:t>
              </w:r>
            </w:ins>
            <w:del w:id="232" w:author="Kazuyoshi Uesaka" w:date="2023-05-02T14:37:00Z">
              <w:r w:rsidRPr="00DB707E" w:rsidDel="004F0FFC">
                <w:delText>TBD</w:delText>
              </w:r>
            </w:del>
          </w:p>
        </w:tc>
        <w:tc>
          <w:tcPr>
            <w:tcW w:w="964" w:type="pct"/>
            <w:tcBorders>
              <w:bottom w:val="nil"/>
            </w:tcBorders>
            <w:shd w:val="clear" w:color="auto" w:fill="auto"/>
          </w:tcPr>
          <w:p w14:paraId="22F64FE0" w14:textId="77777777" w:rsidR="00190D16" w:rsidRPr="00DB707E" w:rsidRDefault="00190D16" w:rsidP="00D55C6C">
            <w:pPr>
              <w:pStyle w:val="TAC"/>
            </w:pPr>
            <w:r w:rsidRPr="00DB707E">
              <w:sym w:font="Symbol" w:char="F0B3"/>
            </w:r>
            <w:r w:rsidRPr="00DB707E">
              <w:t xml:space="preserve"> -4</w:t>
            </w:r>
          </w:p>
        </w:tc>
      </w:tr>
      <w:tr w:rsidR="00190D16" w:rsidRPr="00DB707E" w14:paraId="405D0501" w14:textId="77777777" w:rsidTr="00D55C6C">
        <w:tc>
          <w:tcPr>
            <w:tcW w:w="600" w:type="pct"/>
            <w:tcBorders>
              <w:top w:val="nil"/>
              <w:bottom w:val="nil"/>
            </w:tcBorders>
            <w:shd w:val="clear" w:color="auto" w:fill="auto"/>
          </w:tcPr>
          <w:p w14:paraId="18BC55FD" w14:textId="77777777" w:rsidR="00190D16" w:rsidRPr="00DB707E" w:rsidRDefault="00190D16" w:rsidP="00D55C6C">
            <w:pPr>
              <w:pStyle w:val="TAC"/>
              <w:rPr>
                <w:rFonts w:cs="Arial"/>
                <w:b/>
              </w:rPr>
            </w:pPr>
          </w:p>
        </w:tc>
        <w:tc>
          <w:tcPr>
            <w:tcW w:w="1786" w:type="pct"/>
            <w:shd w:val="clear" w:color="auto" w:fill="auto"/>
          </w:tcPr>
          <w:p w14:paraId="0C3B7865" w14:textId="77777777" w:rsidR="00190D16" w:rsidRPr="00DB707E" w:rsidRDefault="00190D16" w:rsidP="00D55C6C">
            <w:pPr>
              <w:pStyle w:val="TAC"/>
              <w:rPr>
                <w:lang w:val="sv-SE"/>
              </w:rPr>
            </w:pPr>
            <w:r w:rsidRPr="00DB707E">
              <w:rPr>
                <w:lang w:val="sv-SE"/>
              </w:rPr>
              <w:t>NR_FDD_RC_FR1_B</w:t>
            </w:r>
          </w:p>
        </w:tc>
        <w:tc>
          <w:tcPr>
            <w:tcW w:w="824" w:type="pct"/>
            <w:shd w:val="clear" w:color="auto" w:fill="auto"/>
          </w:tcPr>
          <w:p w14:paraId="608677FB" w14:textId="77777777" w:rsidR="00190D16" w:rsidRPr="00DB707E" w:rsidRDefault="00190D16" w:rsidP="00D55C6C">
            <w:pPr>
              <w:pStyle w:val="TAC"/>
            </w:pPr>
            <w:ins w:id="233" w:author="Kazuyoshi Uesaka" w:date="2023-05-02T14:37:00Z">
              <w:r w:rsidRPr="00DB707E">
                <w:t>-124.5</w:t>
              </w:r>
            </w:ins>
            <w:del w:id="234" w:author="Kazuyoshi Uesaka" w:date="2023-05-02T14:37:00Z">
              <w:r w:rsidRPr="00DB707E" w:rsidDel="004F0FFC">
                <w:delText>TBD</w:delText>
              </w:r>
            </w:del>
          </w:p>
        </w:tc>
        <w:tc>
          <w:tcPr>
            <w:tcW w:w="826" w:type="pct"/>
            <w:shd w:val="clear" w:color="auto" w:fill="auto"/>
          </w:tcPr>
          <w:p w14:paraId="21B5C85A" w14:textId="77777777" w:rsidR="00190D16" w:rsidRPr="00DB707E" w:rsidRDefault="00190D16" w:rsidP="00D55C6C">
            <w:pPr>
              <w:pStyle w:val="TAC"/>
              <w:rPr>
                <w:lang w:val="sv-SE"/>
              </w:rPr>
            </w:pPr>
            <w:ins w:id="235" w:author="Kazuyoshi Uesaka" w:date="2023-05-02T14:37:00Z">
              <w:r w:rsidRPr="00DB707E">
                <w:t>-121.5</w:t>
              </w:r>
            </w:ins>
            <w:del w:id="236" w:author="Kazuyoshi Uesaka" w:date="2023-05-02T14:37:00Z">
              <w:r w:rsidRPr="00DB707E" w:rsidDel="004F0FFC">
                <w:delText>TBD</w:delText>
              </w:r>
            </w:del>
          </w:p>
        </w:tc>
        <w:tc>
          <w:tcPr>
            <w:tcW w:w="964" w:type="pct"/>
            <w:tcBorders>
              <w:top w:val="nil"/>
              <w:bottom w:val="nil"/>
            </w:tcBorders>
            <w:shd w:val="clear" w:color="auto" w:fill="auto"/>
          </w:tcPr>
          <w:p w14:paraId="55D3FB50" w14:textId="77777777" w:rsidR="00190D16" w:rsidRPr="00DB707E" w:rsidRDefault="00190D16" w:rsidP="00D55C6C">
            <w:pPr>
              <w:pStyle w:val="TAC"/>
              <w:rPr>
                <w:lang w:val="sv-SE"/>
              </w:rPr>
            </w:pPr>
          </w:p>
        </w:tc>
      </w:tr>
      <w:tr w:rsidR="00190D16" w:rsidRPr="00DB707E" w14:paraId="69BE49F3" w14:textId="77777777" w:rsidTr="00D55C6C">
        <w:tc>
          <w:tcPr>
            <w:tcW w:w="600" w:type="pct"/>
            <w:tcBorders>
              <w:top w:val="nil"/>
              <w:bottom w:val="nil"/>
            </w:tcBorders>
            <w:shd w:val="clear" w:color="auto" w:fill="auto"/>
          </w:tcPr>
          <w:p w14:paraId="4B95C224" w14:textId="77777777" w:rsidR="00190D16" w:rsidRPr="00DB707E" w:rsidRDefault="00190D16" w:rsidP="00D55C6C">
            <w:pPr>
              <w:pStyle w:val="TAC"/>
              <w:rPr>
                <w:rFonts w:cs="Arial"/>
                <w:b/>
              </w:rPr>
            </w:pPr>
          </w:p>
        </w:tc>
        <w:tc>
          <w:tcPr>
            <w:tcW w:w="1786" w:type="pct"/>
            <w:shd w:val="clear" w:color="auto" w:fill="auto"/>
          </w:tcPr>
          <w:p w14:paraId="4B45C38E" w14:textId="77777777" w:rsidR="00190D16" w:rsidRPr="00DB707E" w:rsidRDefault="00190D16" w:rsidP="00D55C6C">
            <w:pPr>
              <w:pStyle w:val="TAC"/>
              <w:rPr>
                <w:lang w:val="sv-SE"/>
              </w:rPr>
            </w:pPr>
            <w:r w:rsidRPr="00DB707E">
              <w:rPr>
                <w:lang w:val="sv-SE"/>
              </w:rPr>
              <w:t>NR_TDD_RC_FR1_C</w:t>
            </w:r>
          </w:p>
        </w:tc>
        <w:tc>
          <w:tcPr>
            <w:tcW w:w="824" w:type="pct"/>
            <w:shd w:val="clear" w:color="auto" w:fill="auto"/>
          </w:tcPr>
          <w:p w14:paraId="4E6C0EAE" w14:textId="77777777" w:rsidR="00190D16" w:rsidRPr="00DB707E" w:rsidRDefault="00190D16" w:rsidP="00D55C6C">
            <w:pPr>
              <w:pStyle w:val="TAC"/>
            </w:pPr>
            <w:ins w:id="237" w:author="Kazuyoshi Uesaka" w:date="2023-05-02T14:37:00Z">
              <w:r w:rsidRPr="00DB707E">
                <w:t>-124</w:t>
              </w:r>
            </w:ins>
            <w:del w:id="238" w:author="Kazuyoshi Uesaka" w:date="2023-05-02T14:37:00Z">
              <w:r w:rsidRPr="00DB707E" w:rsidDel="004F0FFC">
                <w:delText>TBD</w:delText>
              </w:r>
            </w:del>
          </w:p>
        </w:tc>
        <w:tc>
          <w:tcPr>
            <w:tcW w:w="826" w:type="pct"/>
            <w:shd w:val="clear" w:color="auto" w:fill="auto"/>
          </w:tcPr>
          <w:p w14:paraId="227BF8DD" w14:textId="77777777" w:rsidR="00190D16" w:rsidRPr="00DB707E" w:rsidRDefault="00190D16" w:rsidP="00D55C6C">
            <w:pPr>
              <w:pStyle w:val="TAC"/>
              <w:rPr>
                <w:lang w:val="sv-SE"/>
              </w:rPr>
            </w:pPr>
            <w:ins w:id="239" w:author="Kazuyoshi Uesaka" w:date="2023-05-02T14:37:00Z">
              <w:r w:rsidRPr="00DB707E">
                <w:t>-121</w:t>
              </w:r>
            </w:ins>
            <w:del w:id="240" w:author="Kazuyoshi Uesaka" w:date="2023-05-02T14:37:00Z">
              <w:r w:rsidRPr="00DB707E" w:rsidDel="004F0FFC">
                <w:delText>TBD</w:delText>
              </w:r>
            </w:del>
          </w:p>
        </w:tc>
        <w:tc>
          <w:tcPr>
            <w:tcW w:w="964" w:type="pct"/>
            <w:tcBorders>
              <w:top w:val="nil"/>
              <w:bottom w:val="nil"/>
            </w:tcBorders>
            <w:shd w:val="clear" w:color="auto" w:fill="auto"/>
          </w:tcPr>
          <w:p w14:paraId="0906ECFD" w14:textId="77777777" w:rsidR="00190D16" w:rsidRPr="00DB707E" w:rsidRDefault="00190D16" w:rsidP="00D55C6C">
            <w:pPr>
              <w:pStyle w:val="TAC"/>
              <w:rPr>
                <w:lang w:val="sv-SE"/>
              </w:rPr>
            </w:pPr>
          </w:p>
        </w:tc>
      </w:tr>
      <w:tr w:rsidR="00190D16" w:rsidRPr="00DB707E" w14:paraId="71C69318" w14:textId="77777777" w:rsidTr="00D55C6C">
        <w:tc>
          <w:tcPr>
            <w:tcW w:w="600" w:type="pct"/>
            <w:tcBorders>
              <w:top w:val="nil"/>
              <w:bottom w:val="nil"/>
            </w:tcBorders>
            <w:shd w:val="clear" w:color="auto" w:fill="auto"/>
          </w:tcPr>
          <w:p w14:paraId="4427D747" w14:textId="77777777" w:rsidR="00190D16" w:rsidRPr="00DB707E" w:rsidRDefault="00190D16" w:rsidP="00D55C6C">
            <w:pPr>
              <w:pStyle w:val="TAC"/>
              <w:rPr>
                <w:rFonts w:cs="Arial"/>
                <w:b/>
              </w:rPr>
            </w:pPr>
          </w:p>
        </w:tc>
        <w:tc>
          <w:tcPr>
            <w:tcW w:w="1786" w:type="pct"/>
            <w:shd w:val="clear" w:color="auto" w:fill="auto"/>
          </w:tcPr>
          <w:p w14:paraId="477A9D21" w14:textId="77777777" w:rsidR="00190D16" w:rsidRPr="00DB707E" w:rsidRDefault="00190D16" w:rsidP="00D55C6C">
            <w:pPr>
              <w:pStyle w:val="TAC"/>
            </w:pPr>
            <w:r w:rsidRPr="00DB707E">
              <w:t>NR_FDD_RC_FR1_D, NR_TDD_RC_FR1_D</w:t>
            </w:r>
          </w:p>
        </w:tc>
        <w:tc>
          <w:tcPr>
            <w:tcW w:w="824" w:type="pct"/>
            <w:shd w:val="clear" w:color="auto" w:fill="auto"/>
          </w:tcPr>
          <w:p w14:paraId="45EAC8C4" w14:textId="77777777" w:rsidR="00190D16" w:rsidRPr="00DB707E" w:rsidRDefault="00190D16" w:rsidP="00D55C6C">
            <w:pPr>
              <w:pStyle w:val="TAC"/>
            </w:pPr>
            <w:ins w:id="241" w:author="Kazuyoshi Uesaka" w:date="2023-05-02T14:37:00Z">
              <w:r w:rsidRPr="00DB707E">
                <w:t>-124.5</w:t>
              </w:r>
            </w:ins>
            <w:del w:id="242" w:author="Kazuyoshi Uesaka" w:date="2023-05-02T14:37:00Z">
              <w:r w:rsidRPr="00DB707E" w:rsidDel="004F0FFC">
                <w:delText>TBD</w:delText>
              </w:r>
            </w:del>
          </w:p>
        </w:tc>
        <w:tc>
          <w:tcPr>
            <w:tcW w:w="826" w:type="pct"/>
            <w:shd w:val="clear" w:color="auto" w:fill="auto"/>
          </w:tcPr>
          <w:p w14:paraId="5B24CF82" w14:textId="77777777" w:rsidR="00190D16" w:rsidRPr="00DB707E" w:rsidRDefault="00190D16" w:rsidP="00D55C6C">
            <w:pPr>
              <w:pStyle w:val="TAC"/>
            </w:pPr>
            <w:ins w:id="243" w:author="Kazuyoshi Uesaka" w:date="2023-05-02T14:37:00Z">
              <w:r w:rsidRPr="00DB707E">
                <w:t>-120.5</w:t>
              </w:r>
            </w:ins>
            <w:del w:id="244" w:author="Kazuyoshi Uesaka" w:date="2023-05-02T14:37:00Z">
              <w:r w:rsidRPr="00DB707E" w:rsidDel="004F0FFC">
                <w:delText>TBD</w:delText>
              </w:r>
            </w:del>
          </w:p>
        </w:tc>
        <w:tc>
          <w:tcPr>
            <w:tcW w:w="964" w:type="pct"/>
            <w:tcBorders>
              <w:top w:val="nil"/>
              <w:bottom w:val="nil"/>
            </w:tcBorders>
            <w:shd w:val="clear" w:color="auto" w:fill="auto"/>
          </w:tcPr>
          <w:p w14:paraId="2E3992EE" w14:textId="77777777" w:rsidR="00190D16" w:rsidRPr="00DB707E" w:rsidRDefault="00190D16" w:rsidP="00D55C6C">
            <w:pPr>
              <w:pStyle w:val="TAC"/>
              <w:rPr>
                <w:lang w:val="sv-SE"/>
              </w:rPr>
            </w:pPr>
          </w:p>
        </w:tc>
      </w:tr>
      <w:tr w:rsidR="00190D16" w:rsidRPr="00DB707E" w14:paraId="14D50A2C" w14:textId="77777777" w:rsidTr="00D55C6C">
        <w:tc>
          <w:tcPr>
            <w:tcW w:w="600" w:type="pct"/>
            <w:tcBorders>
              <w:top w:val="nil"/>
              <w:bottom w:val="nil"/>
            </w:tcBorders>
            <w:shd w:val="clear" w:color="auto" w:fill="auto"/>
          </w:tcPr>
          <w:p w14:paraId="6A05E95E" w14:textId="77777777" w:rsidR="00190D16" w:rsidRPr="00DB707E" w:rsidRDefault="00190D16" w:rsidP="00D55C6C">
            <w:pPr>
              <w:pStyle w:val="TAC"/>
              <w:rPr>
                <w:rFonts w:cs="Arial"/>
                <w:b/>
                <w:lang w:val="sv-SE"/>
              </w:rPr>
            </w:pPr>
          </w:p>
        </w:tc>
        <w:tc>
          <w:tcPr>
            <w:tcW w:w="1786" w:type="pct"/>
            <w:shd w:val="clear" w:color="auto" w:fill="auto"/>
          </w:tcPr>
          <w:p w14:paraId="7FD6997B" w14:textId="77777777" w:rsidR="00190D16" w:rsidRPr="00DB707E" w:rsidRDefault="00190D16" w:rsidP="00D55C6C">
            <w:pPr>
              <w:pStyle w:val="TAC"/>
              <w:rPr>
                <w:lang w:val="sv-SE"/>
              </w:rPr>
            </w:pPr>
            <w:r w:rsidRPr="00DB707E">
              <w:rPr>
                <w:lang w:val="sv-SE"/>
              </w:rPr>
              <w:t>NR_FDD_RC_FR1_E, NR_TDD_RC_FR1_E</w:t>
            </w:r>
          </w:p>
        </w:tc>
        <w:tc>
          <w:tcPr>
            <w:tcW w:w="824" w:type="pct"/>
            <w:shd w:val="clear" w:color="auto" w:fill="auto"/>
          </w:tcPr>
          <w:p w14:paraId="66CAF7D2" w14:textId="77777777" w:rsidR="00190D16" w:rsidRPr="00DB707E" w:rsidRDefault="00190D16" w:rsidP="00D55C6C">
            <w:pPr>
              <w:pStyle w:val="TAC"/>
            </w:pPr>
            <w:ins w:id="245" w:author="Kazuyoshi Uesaka" w:date="2023-05-02T14:37:00Z">
              <w:r w:rsidRPr="00DB707E">
                <w:t>-123</w:t>
              </w:r>
            </w:ins>
            <w:del w:id="246" w:author="Kazuyoshi Uesaka" w:date="2023-05-02T14:37:00Z">
              <w:r w:rsidRPr="00DB707E" w:rsidDel="004F0FFC">
                <w:delText>TBD</w:delText>
              </w:r>
            </w:del>
          </w:p>
        </w:tc>
        <w:tc>
          <w:tcPr>
            <w:tcW w:w="826" w:type="pct"/>
            <w:shd w:val="clear" w:color="auto" w:fill="auto"/>
          </w:tcPr>
          <w:p w14:paraId="1392221C" w14:textId="77777777" w:rsidR="00190D16" w:rsidRPr="00DB707E" w:rsidRDefault="00190D16" w:rsidP="00D55C6C">
            <w:pPr>
              <w:pStyle w:val="TAC"/>
              <w:rPr>
                <w:lang w:val="sv-SE"/>
              </w:rPr>
            </w:pPr>
            <w:ins w:id="247" w:author="Kazuyoshi Uesaka" w:date="2023-05-02T14:37:00Z">
              <w:r w:rsidRPr="00DB707E">
                <w:t>-120</w:t>
              </w:r>
            </w:ins>
            <w:del w:id="248" w:author="Kazuyoshi Uesaka" w:date="2023-05-02T14:37:00Z">
              <w:r w:rsidRPr="00DB707E" w:rsidDel="004F0FFC">
                <w:delText>TBD</w:delText>
              </w:r>
            </w:del>
          </w:p>
        </w:tc>
        <w:tc>
          <w:tcPr>
            <w:tcW w:w="964" w:type="pct"/>
            <w:tcBorders>
              <w:top w:val="nil"/>
              <w:bottom w:val="nil"/>
            </w:tcBorders>
            <w:shd w:val="clear" w:color="auto" w:fill="auto"/>
          </w:tcPr>
          <w:p w14:paraId="68335872" w14:textId="77777777" w:rsidR="00190D16" w:rsidRPr="00DB707E" w:rsidRDefault="00190D16" w:rsidP="00D55C6C">
            <w:pPr>
              <w:pStyle w:val="TAC"/>
              <w:rPr>
                <w:lang w:val="sv-SE"/>
              </w:rPr>
            </w:pPr>
          </w:p>
        </w:tc>
      </w:tr>
      <w:tr w:rsidR="00190D16" w:rsidRPr="00DB707E" w14:paraId="2D0D3592" w14:textId="77777777" w:rsidTr="00D55C6C">
        <w:tc>
          <w:tcPr>
            <w:tcW w:w="600" w:type="pct"/>
            <w:tcBorders>
              <w:top w:val="nil"/>
              <w:bottom w:val="nil"/>
            </w:tcBorders>
            <w:shd w:val="clear" w:color="auto" w:fill="auto"/>
          </w:tcPr>
          <w:p w14:paraId="4BF3FE05" w14:textId="77777777" w:rsidR="00190D16" w:rsidRPr="00DB707E" w:rsidRDefault="00190D16" w:rsidP="00D55C6C">
            <w:pPr>
              <w:pStyle w:val="TAC"/>
              <w:rPr>
                <w:rFonts w:cs="Arial"/>
                <w:b/>
                <w:lang w:val="sv-SE"/>
              </w:rPr>
            </w:pPr>
          </w:p>
        </w:tc>
        <w:tc>
          <w:tcPr>
            <w:tcW w:w="1786" w:type="pct"/>
            <w:shd w:val="clear" w:color="auto" w:fill="auto"/>
          </w:tcPr>
          <w:p w14:paraId="6A64DCF5" w14:textId="77777777" w:rsidR="00190D16" w:rsidRPr="00DB707E" w:rsidRDefault="00190D16" w:rsidP="00D55C6C">
            <w:pPr>
              <w:pStyle w:val="TAC"/>
              <w:rPr>
                <w:lang w:val="sv-SE"/>
              </w:rPr>
            </w:pPr>
            <w:r w:rsidRPr="00DB707E">
              <w:rPr>
                <w:lang w:val="sv-SE"/>
              </w:rPr>
              <w:t>NR_FDD_RC_FR1_F</w:t>
            </w:r>
          </w:p>
        </w:tc>
        <w:tc>
          <w:tcPr>
            <w:tcW w:w="824" w:type="pct"/>
            <w:shd w:val="clear" w:color="auto" w:fill="auto"/>
          </w:tcPr>
          <w:p w14:paraId="3A7D865C" w14:textId="77777777" w:rsidR="00190D16" w:rsidRPr="00DB707E" w:rsidRDefault="00190D16" w:rsidP="00D55C6C">
            <w:pPr>
              <w:pStyle w:val="TAC"/>
            </w:pPr>
            <w:ins w:id="249" w:author="Kazuyoshi Uesaka" w:date="2023-05-02T14:37:00Z">
              <w:r w:rsidRPr="00DB707E">
                <w:t>-122.5</w:t>
              </w:r>
            </w:ins>
            <w:del w:id="250" w:author="Kazuyoshi Uesaka" w:date="2023-05-02T14:37:00Z">
              <w:r w:rsidRPr="00DB707E" w:rsidDel="004F0FFC">
                <w:delText>TBD</w:delText>
              </w:r>
            </w:del>
          </w:p>
        </w:tc>
        <w:tc>
          <w:tcPr>
            <w:tcW w:w="826" w:type="pct"/>
            <w:shd w:val="clear" w:color="auto" w:fill="auto"/>
          </w:tcPr>
          <w:p w14:paraId="7C984BB6" w14:textId="77777777" w:rsidR="00190D16" w:rsidRPr="00DB707E" w:rsidRDefault="00190D16" w:rsidP="00D55C6C">
            <w:pPr>
              <w:pStyle w:val="TAC"/>
            </w:pPr>
            <w:ins w:id="251" w:author="Kazuyoshi Uesaka" w:date="2023-05-02T14:37:00Z">
              <w:r w:rsidRPr="00DB707E">
                <w:t>-119.5</w:t>
              </w:r>
            </w:ins>
            <w:del w:id="252" w:author="Kazuyoshi Uesaka" w:date="2023-05-02T14:37:00Z">
              <w:r w:rsidRPr="00DB707E" w:rsidDel="004F0FFC">
                <w:delText>TBD</w:delText>
              </w:r>
            </w:del>
          </w:p>
        </w:tc>
        <w:tc>
          <w:tcPr>
            <w:tcW w:w="964" w:type="pct"/>
            <w:tcBorders>
              <w:top w:val="nil"/>
              <w:bottom w:val="nil"/>
            </w:tcBorders>
            <w:shd w:val="clear" w:color="auto" w:fill="auto"/>
          </w:tcPr>
          <w:p w14:paraId="799D9294" w14:textId="77777777" w:rsidR="00190D16" w:rsidRPr="00DB707E" w:rsidRDefault="00190D16" w:rsidP="00D55C6C">
            <w:pPr>
              <w:pStyle w:val="TAC"/>
              <w:rPr>
                <w:lang w:val="sv-SE"/>
              </w:rPr>
            </w:pPr>
          </w:p>
        </w:tc>
      </w:tr>
      <w:tr w:rsidR="00190D16" w:rsidRPr="00DB707E" w14:paraId="6FD5DDD5" w14:textId="77777777" w:rsidTr="00D55C6C">
        <w:tc>
          <w:tcPr>
            <w:tcW w:w="600" w:type="pct"/>
            <w:tcBorders>
              <w:top w:val="nil"/>
              <w:bottom w:val="nil"/>
            </w:tcBorders>
            <w:shd w:val="clear" w:color="auto" w:fill="auto"/>
          </w:tcPr>
          <w:p w14:paraId="6ECCFAFA" w14:textId="77777777" w:rsidR="00190D16" w:rsidRPr="00DB707E" w:rsidRDefault="00190D16" w:rsidP="00D55C6C">
            <w:pPr>
              <w:pStyle w:val="TAC"/>
              <w:rPr>
                <w:rFonts w:cs="Arial"/>
                <w:b/>
                <w:lang w:val="sv-SE"/>
              </w:rPr>
            </w:pPr>
          </w:p>
        </w:tc>
        <w:tc>
          <w:tcPr>
            <w:tcW w:w="1786" w:type="pct"/>
            <w:shd w:val="clear" w:color="auto" w:fill="auto"/>
          </w:tcPr>
          <w:p w14:paraId="48C539F6" w14:textId="77777777" w:rsidR="00190D16" w:rsidRPr="00DB707E" w:rsidRDefault="00190D16" w:rsidP="00D55C6C">
            <w:pPr>
              <w:pStyle w:val="TAC"/>
              <w:rPr>
                <w:lang w:val="sv-SE"/>
              </w:rPr>
            </w:pPr>
            <w:r w:rsidRPr="00DB707E">
              <w:rPr>
                <w:lang w:val="sv-SE"/>
              </w:rPr>
              <w:t>NR_FDD_RC_FR1_G</w:t>
            </w:r>
          </w:p>
        </w:tc>
        <w:tc>
          <w:tcPr>
            <w:tcW w:w="824" w:type="pct"/>
            <w:shd w:val="clear" w:color="auto" w:fill="auto"/>
          </w:tcPr>
          <w:p w14:paraId="514D76FF" w14:textId="77777777" w:rsidR="00190D16" w:rsidRPr="00DB707E" w:rsidRDefault="00190D16" w:rsidP="00D55C6C">
            <w:pPr>
              <w:pStyle w:val="TAC"/>
            </w:pPr>
            <w:ins w:id="253" w:author="Kazuyoshi Uesaka" w:date="2023-05-02T14:37:00Z">
              <w:r w:rsidRPr="00DB707E">
                <w:t>-122</w:t>
              </w:r>
            </w:ins>
            <w:del w:id="254" w:author="Kazuyoshi Uesaka" w:date="2023-05-02T14:37:00Z">
              <w:r w:rsidRPr="00DB707E" w:rsidDel="004F0FFC">
                <w:delText>TBD</w:delText>
              </w:r>
            </w:del>
          </w:p>
        </w:tc>
        <w:tc>
          <w:tcPr>
            <w:tcW w:w="826" w:type="pct"/>
            <w:shd w:val="clear" w:color="auto" w:fill="auto"/>
          </w:tcPr>
          <w:p w14:paraId="23DAEC4E" w14:textId="77777777" w:rsidR="00190D16" w:rsidRPr="00DB707E" w:rsidRDefault="00190D16" w:rsidP="00D55C6C">
            <w:pPr>
              <w:pStyle w:val="TAC"/>
              <w:rPr>
                <w:lang w:val="sv-SE"/>
              </w:rPr>
            </w:pPr>
            <w:ins w:id="255" w:author="Kazuyoshi Uesaka" w:date="2023-05-02T14:37:00Z">
              <w:r w:rsidRPr="00DB707E">
                <w:t>-119</w:t>
              </w:r>
            </w:ins>
            <w:del w:id="256" w:author="Kazuyoshi Uesaka" w:date="2023-05-02T14:37:00Z">
              <w:r w:rsidRPr="00DB707E" w:rsidDel="004F0FFC">
                <w:delText>TBD</w:delText>
              </w:r>
            </w:del>
          </w:p>
        </w:tc>
        <w:tc>
          <w:tcPr>
            <w:tcW w:w="964" w:type="pct"/>
            <w:tcBorders>
              <w:top w:val="nil"/>
              <w:bottom w:val="nil"/>
            </w:tcBorders>
            <w:shd w:val="clear" w:color="auto" w:fill="auto"/>
          </w:tcPr>
          <w:p w14:paraId="20A833BF" w14:textId="77777777" w:rsidR="00190D16" w:rsidRPr="00DB707E" w:rsidRDefault="00190D16" w:rsidP="00D55C6C">
            <w:pPr>
              <w:pStyle w:val="TAC"/>
              <w:rPr>
                <w:lang w:val="sv-SE"/>
              </w:rPr>
            </w:pPr>
          </w:p>
        </w:tc>
      </w:tr>
      <w:tr w:rsidR="00190D16" w:rsidRPr="00DB707E" w14:paraId="29C2CE96" w14:textId="77777777" w:rsidTr="00D55C6C">
        <w:tc>
          <w:tcPr>
            <w:tcW w:w="600" w:type="pct"/>
            <w:tcBorders>
              <w:top w:val="nil"/>
            </w:tcBorders>
            <w:shd w:val="clear" w:color="auto" w:fill="auto"/>
          </w:tcPr>
          <w:p w14:paraId="7AAC1E19" w14:textId="77777777" w:rsidR="00190D16" w:rsidRPr="00DB707E" w:rsidRDefault="00190D16" w:rsidP="00D55C6C">
            <w:pPr>
              <w:pStyle w:val="TAC"/>
              <w:rPr>
                <w:rFonts w:cs="Arial"/>
                <w:b/>
                <w:lang w:val="sv-SE"/>
              </w:rPr>
            </w:pPr>
          </w:p>
        </w:tc>
        <w:tc>
          <w:tcPr>
            <w:tcW w:w="1786" w:type="pct"/>
            <w:shd w:val="clear" w:color="auto" w:fill="auto"/>
          </w:tcPr>
          <w:p w14:paraId="380BB0AD" w14:textId="77777777" w:rsidR="00190D16" w:rsidRPr="00DB707E" w:rsidRDefault="00190D16" w:rsidP="00D55C6C">
            <w:pPr>
              <w:pStyle w:val="TAC"/>
              <w:rPr>
                <w:lang w:val="sv-SE"/>
              </w:rPr>
            </w:pPr>
            <w:r w:rsidRPr="00DB707E">
              <w:rPr>
                <w:lang w:val="sv-SE"/>
              </w:rPr>
              <w:t>NR_FDD_RC_FR1_H</w:t>
            </w:r>
          </w:p>
        </w:tc>
        <w:tc>
          <w:tcPr>
            <w:tcW w:w="824" w:type="pct"/>
            <w:shd w:val="clear" w:color="auto" w:fill="auto"/>
          </w:tcPr>
          <w:p w14:paraId="33859F9C" w14:textId="77777777" w:rsidR="00190D16" w:rsidRPr="00DB707E" w:rsidRDefault="00190D16" w:rsidP="00D55C6C">
            <w:pPr>
              <w:pStyle w:val="TAC"/>
            </w:pPr>
            <w:ins w:id="257" w:author="Kazuyoshi Uesaka" w:date="2023-05-02T14:37:00Z">
              <w:r w:rsidRPr="00DB707E">
                <w:t>-121.5</w:t>
              </w:r>
            </w:ins>
            <w:del w:id="258" w:author="Kazuyoshi Uesaka" w:date="2023-05-02T14:37:00Z">
              <w:r w:rsidRPr="00DB707E" w:rsidDel="004F0FFC">
                <w:delText>TBD</w:delText>
              </w:r>
            </w:del>
          </w:p>
        </w:tc>
        <w:tc>
          <w:tcPr>
            <w:tcW w:w="826" w:type="pct"/>
            <w:shd w:val="clear" w:color="auto" w:fill="auto"/>
          </w:tcPr>
          <w:p w14:paraId="2848F772" w14:textId="77777777" w:rsidR="00190D16" w:rsidRPr="00DB707E" w:rsidRDefault="00190D16" w:rsidP="00D55C6C">
            <w:pPr>
              <w:pStyle w:val="TAC"/>
              <w:rPr>
                <w:lang w:val="sv-SE"/>
              </w:rPr>
            </w:pPr>
            <w:ins w:id="259" w:author="Kazuyoshi Uesaka" w:date="2023-05-02T14:37:00Z">
              <w:r w:rsidRPr="00DB707E">
                <w:t>-118.5</w:t>
              </w:r>
            </w:ins>
            <w:del w:id="260" w:author="Kazuyoshi Uesaka" w:date="2023-05-02T14:37:00Z">
              <w:r w:rsidRPr="00DB707E" w:rsidDel="004F0FFC">
                <w:delText>TBD</w:delText>
              </w:r>
            </w:del>
          </w:p>
        </w:tc>
        <w:tc>
          <w:tcPr>
            <w:tcW w:w="964" w:type="pct"/>
            <w:tcBorders>
              <w:top w:val="nil"/>
            </w:tcBorders>
            <w:shd w:val="clear" w:color="auto" w:fill="auto"/>
          </w:tcPr>
          <w:p w14:paraId="124986BD" w14:textId="77777777" w:rsidR="00190D16" w:rsidRPr="00DB707E" w:rsidRDefault="00190D16" w:rsidP="00D55C6C">
            <w:pPr>
              <w:pStyle w:val="TAC"/>
              <w:rPr>
                <w:lang w:val="sv-SE"/>
              </w:rPr>
            </w:pPr>
          </w:p>
        </w:tc>
      </w:tr>
      <w:tr w:rsidR="00190D16" w:rsidRPr="00DB707E" w14:paraId="02E6D6C3" w14:textId="77777777" w:rsidTr="00D55C6C">
        <w:tc>
          <w:tcPr>
            <w:tcW w:w="5000" w:type="pct"/>
            <w:gridSpan w:val="5"/>
            <w:shd w:val="clear" w:color="auto" w:fill="auto"/>
          </w:tcPr>
          <w:p w14:paraId="317C26BC" w14:textId="77777777" w:rsidR="00190D16" w:rsidRPr="00DB707E" w:rsidRDefault="00190D16" w:rsidP="00D55C6C">
            <w:pPr>
              <w:pStyle w:val="TAN"/>
            </w:pPr>
            <w:r w:rsidRPr="00DB707E">
              <w:t>NOTE 1:</w:t>
            </w:r>
            <w:r w:rsidRPr="00DB707E">
              <w:tab/>
              <w:t>NR operating band groups are defined in clause 3.5.2.</w:t>
            </w:r>
          </w:p>
        </w:tc>
      </w:tr>
    </w:tbl>
    <w:p w14:paraId="6CC9AFDC" w14:textId="77777777" w:rsidR="00190D16" w:rsidRPr="00DB707E" w:rsidRDefault="00190D16" w:rsidP="00190D16">
      <w:pPr>
        <w:spacing w:after="120"/>
        <w:rPr>
          <w:lang w:eastAsia="zh-CN"/>
        </w:rPr>
      </w:pPr>
    </w:p>
    <w:p w14:paraId="106C6D88" w14:textId="77777777" w:rsidR="00190D16" w:rsidRPr="00DB707E" w:rsidRDefault="00190D16" w:rsidP="00190D16">
      <w:pPr>
        <w:pStyle w:val="TH"/>
      </w:pPr>
      <w:r w:rsidRPr="00DB707E">
        <w:t>Table B.2.</w:t>
      </w:r>
      <w:r>
        <w:t>16</w:t>
      </w:r>
      <w:r w:rsidRPr="00DB707E">
        <w:t xml:space="preserve">-2: Conditions for inter-frequency measurements in FR1 for 2 Rx </w:t>
      </w:r>
      <w:proofErr w:type="spellStart"/>
      <w:r w:rsidRPr="00DB707E">
        <w:t>RedCap</w:t>
      </w:r>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190D16" w:rsidRPr="00DB707E" w14:paraId="3B7E233D" w14:textId="77777777" w:rsidTr="00D55C6C">
        <w:trPr>
          <w:trHeight w:val="105"/>
        </w:trPr>
        <w:tc>
          <w:tcPr>
            <w:tcW w:w="600" w:type="pct"/>
            <w:tcBorders>
              <w:bottom w:val="nil"/>
            </w:tcBorders>
            <w:shd w:val="clear" w:color="auto" w:fill="auto"/>
          </w:tcPr>
          <w:p w14:paraId="2AB2C676" w14:textId="77777777" w:rsidR="00190D16" w:rsidRPr="00DB707E" w:rsidRDefault="00190D16" w:rsidP="00D55C6C">
            <w:pPr>
              <w:pStyle w:val="TAH"/>
            </w:pPr>
            <w:r w:rsidRPr="00DB707E">
              <w:t>Parameter</w:t>
            </w:r>
          </w:p>
        </w:tc>
        <w:tc>
          <w:tcPr>
            <w:tcW w:w="1786" w:type="pct"/>
            <w:tcBorders>
              <w:bottom w:val="nil"/>
            </w:tcBorders>
            <w:shd w:val="clear" w:color="auto" w:fill="auto"/>
          </w:tcPr>
          <w:p w14:paraId="27745E5B" w14:textId="77777777" w:rsidR="00190D16" w:rsidRPr="00DB707E" w:rsidRDefault="00190D16" w:rsidP="00D55C6C">
            <w:pPr>
              <w:pStyle w:val="TAH"/>
            </w:pPr>
            <w:r w:rsidRPr="00DB707E">
              <w:t>NR operating band groups</w:t>
            </w:r>
            <w:r w:rsidRPr="00DB707E">
              <w:rPr>
                <w:vertAlign w:val="superscript"/>
              </w:rPr>
              <w:t xml:space="preserve"> Note1</w:t>
            </w:r>
          </w:p>
        </w:tc>
        <w:tc>
          <w:tcPr>
            <w:tcW w:w="1650" w:type="pct"/>
            <w:gridSpan w:val="2"/>
            <w:shd w:val="clear" w:color="auto" w:fill="auto"/>
          </w:tcPr>
          <w:p w14:paraId="36549975" w14:textId="77777777" w:rsidR="00190D16" w:rsidRPr="00DB707E" w:rsidRDefault="00190D16" w:rsidP="00D55C6C">
            <w:pPr>
              <w:pStyle w:val="TAH"/>
            </w:pPr>
            <w:r w:rsidRPr="00DB707E">
              <w:t>Minimum SSB_RP</w:t>
            </w:r>
          </w:p>
        </w:tc>
        <w:tc>
          <w:tcPr>
            <w:tcW w:w="964" w:type="pct"/>
            <w:tcBorders>
              <w:bottom w:val="single" w:sz="4" w:space="0" w:color="auto"/>
            </w:tcBorders>
            <w:shd w:val="clear" w:color="auto" w:fill="auto"/>
          </w:tcPr>
          <w:p w14:paraId="668FF385" w14:textId="77777777" w:rsidR="00190D16" w:rsidRPr="00DB707E" w:rsidRDefault="00190D16" w:rsidP="00D55C6C">
            <w:pPr>
              <w:pStyle w:val="TAH"/>
            </w:pPr>
            <w:r w:rsidRPr="00DB707E">
              <w:t xml:space="preserve">SSB </w:t>
            </w:r>
            <w:proofErr w:type="spellStart"/>
            <w:r w:rsidRPr="00DB707E">
              <w:t>Ês</w:t>
            </w:r>
            <w:proofErr w:type="spellEnd"/>
            <w:r w:rsidRPr="00DB707E">
              <w:t>/</w:t>
            </w:r>
            <w:proofErr w:type="spellStart"/>
            <w:r w:rsidRPr="00DB707E">
              <w:t>Iot</w:t>
            </w:r>
            <w:proofErr w:type="spellEnd"/>
          </w:p>
        </w:tc>
      </w:tr>
      <w:tr w:rsidR="00190D16" w:rsidRPr="00DB707E" w14:paraId="32B5D1DB" w14:textId="77777777" w:rsidTr="00D55C6C">
        <w:trPr>
          <w:trHeight w:val="105"/>
        </w:trPr>
        <w:tc>
          <w:tcPr>
            <w:tcW w:w="600" w:type="pct"/>
            <w:tcBorders>
              <w:top w:val="nil"/>
              <w:bottom w:val="nil"/>
            </w:tcBorders>
            <w:shd w:val="clear" w:color="auto" w:fill="auto"/>
          </w:tcPr>
          <w:p w14:paraId="711AA08B" w14:textId="77777777" w:rsidR="00190D16" w:rsidRPr="00DB707E" w:rsidRDefault="00190D16" w:rsidP="00D55C6C">
            <w:pPr>
              <w:pStyle w:val="TAH"/>
            </w:pPr>
          </w:p>
        </w:tc>
        <w:tc>
          <w:tcPr>
            <w:tcW w:w="1786" w:type="pct"/>
            <w:tcBorders>
              <w:top w:val="nil"/>
              <w:bottom w:val="nil"/>
            </w:tcBorders>
            <w:shd w:val="clear" w:color="auto" w:fill="auto"/>
          </w:tcPr>
          <w:p w14:paraId="258DD5FB" w14:textId="77777777" w:rsidR="00190D16" w:rsidRPr="00DB707E" w:rsidRDefault="00190D16" w:rsidP="00D55C6C">
            <w:pPr>
              <w:pStyle w:val="TAH"/>
            </w:pPr>
          </w:p>
        </w:tc>
        <w:tc>
          <w:tcPr>
            <w:tcW w:w="1650" w:type="pct"/>
            <w:gridSpan w:val="2"/>
            <w:shd w:val="clear" w:color="auto" w:fill="auto"/>
          </w:tcPr>
          <w:p w14:paraId="4D56BDCC" w14:textId="77777777" w:rsidR="00190D16" w:rsidRPr="00DB707E" w:rsidRDefault="00190D16" w:rsidP="00D55C6C">
            <w:pPr>
              <w:pStyle w:val="TAH"/>
            </w:pPr>
            <w:r w:rsidRPr="00DB707E">
              <w:t>dBm / SCS</w:t>
            </w:r>
            <w:r w:rsidRPr="00DB707E">
              <w:rPr>
                <w:vertAlign w:val="subscript"/>
              </w:rPr>
              <w:t>SSB</w:t>
            </w:r>
          </w:p>
        </w:tc>
        <w:tc>
          <w:tcPr>
            <w:tcW w:w="964" w:type="pct"/>
            <w:tcBorders>
              <w:bottom w:val="nil"/>
            </w:tcBorders>
            <w:shd w:val="clear" w:color="auto" w:fill="auto"/>
          </w:tcPr>
          <w:p w14:paraId="13BC1D1E" w14:textId="77777777" w:rsidR="00190D16" w:rsidRPr="00DB707E" w:rsidRDefault="00190D16" w:rsidP="00D55C6C">
            <w:pPr>
              <w:pStyle w:val="TAH"/>
            </w:pPr>
            <w:r w:rsidRPr="00DB707E">
              <w:t>dB</w:t>
            </w:r>
          </w:p>
        </w:tc>
      </w:tr>
      <w:tr w:rsidR="00190D16" w:rsidRPr="00DB707E" w14:paraId="5D0182F5" w14:textId="77777777" w:rsidTr="00D55C6C">
        <w:trPr>
          <w:trHeight w:val="105"/>
        </w:trPr>
        <w:tc>
          <w:tcPr>
            <w:tcW w:w="600" w:type="pct"/>
            <w:tcBorders>
              <w:top w:val="nil"/>
              <w:bottom w:val="single" w:sz="4" w:space="0" w:color="auto"/>
            </w:tcBorders>
            <w:shd w:val="clear" w:color="auto" w:fill="auto"/>
          </w:tcPr>
          <w:p w14:paraId="04407CC1" w14:textId="77777777" w:rsidR="00190D16" w:rsidRPr="00DB707E" w:rsidRDefault="00190D16" w:rsidP="00D55C6C">
            <w:pPr>
              <w:pStyle w:val="TAH"/>
            </w:pPr>
          </w:p>
        </w:tc>
        <w:tc>
          <w:tcPr>
            <w:tcW w:w="1786" w:type="pct"/>
            <w:tcBorders>
              <w:top w:val="nil"/>
            </w:tcBorders>
            <w:shd w:val="clear" w:color="auto" w:fill="auto"/>
          </w:tcPr>
          <w:p w14:paraId="38FEA273" w14:textId="77777777" w:rsidR="00190D16" w:rsidRPr="00DB707E" w:rsidRDefault="00190D16" w:rsidP="00D55C6C">
            <w:pPr>
              <w:pStyle w:val="TAH"/>
            </w:pPr>
          </w:p>
        </w:tc>
        <w:tc>
          <w:tcPr>
            <w:tcW w:w="824" w:type="pct"/>
            <w:shd w:val="clear" w:color="auto" w:fill="auto"/>
          </w:tcPr>
          <w:p w14:paraId="1BAAE14F" w14:textId="77777777" w:rsidR="00190D16" w:rsidRPr="00DB707E" w:rsidRDefault="00190D16" w:rsidP="00D55C6C">
            <w:pPr>
              <w:pStyle w:val="TAH"/>
            </w:pPr>
            <w:r w:rsidRPr="00DB707E">
              <w:t>SCS</w:t>
            </w:r>
            <w:r w:rsidRPr="00DB707E">
              <w:rPr>
                <w:vertAlign w:val="subscript"/>
              </w:rPr>
              <w:t>SSB</w:t>
            </w:r>
            <w:r w:rsidRPr="00DB707E">
              <w:t xml:space="preserve"> = 15 kHz</w:t>
            </w:r>
          </w:p>
        </w:tc>
        <w:tc>
          <w:tcPr>
            <w:tcW w:w="826" w:type="pct"/>
            <w:shd w:val="clear" w:color="auto" w:fill="auto"/>
          </w:tcPr>
          <w:p w14:paraId="05924AC7" w14:textId="77777777" w:rsidR="00190D16" w:rsidRPr="00DB707E" w:rsidRDefault="00190D16" w:rsidP="00D55C6C">
            <w:pPr>
              <w:pStyle w:val="TAH"/>
            </w:pPr>
            <w:r w:rsidRPr="00DB707E">
              <w:t>SCS</w:t>
            </w:r>
            <w:r w:rsidRPr="00DB707E">
              <w:rPr>
                <w:vertAlign w:val="subscript"/>
              </w:rPr>
              <w:t>SSB</w:t>
            </w:r>
            <w:r w:rsidRPr="00DB707E">
              <w:t xml:space="preserve"> = 30 kHz</w:t>
            </w:r>
          </w:p>
        </w:tc>
        <w:tc>
          <w:tcPr>
            <w:tcW w:w="964" w:type="pct"/>
            <w:tcBorders>
              <w:top w:val="nil"/>
              <w:bottom w:val="single" w:sz="4" w:space="0" w:color="auto"/>
            </w:tcBorders>
            <w:shd w:val="clear" w:color="auto" w:fill="auto"/>
          </w:tcPr>
          <w:p w14:paraId="584B54D0" w14:textId="77777777" w:rsidR="00190D16" w:rsidRPr="00DB707E" w:rsidRDefault="00190D16" w:rsidP="00D55C6C">
            <w:pPr>
              <w:pStyle w:val="TAH"/>
            </w:pPr>
          </w:p>
        </w:tc>
      </w:tr>
      <w:tr w:rsidR="00190D16" w:rsidRPr="00DB707E" w14:paraId="7AB469F3" w14:textId="77777777" w:rsidTr="00D55C6C">
        <w:tc>
          <w:tcPr>
            <w:tcW w:w="600" w:type="pct"/>
            <w:tcBorders>
              <w:bottom w:val="nil"/>
            </w:tcBorders>
            <w:shd w:val="clear" w:color="auto" w:fill="auto"/>
          </w:tcPr>
          <w:p w14:paraId="1E09D137" w14:textId="77777777" w:rsidR="00190D16" w:rsidRPr="00DB707E" w:rsidRDefault="00190D16" w:rsidP="00D55C6C">
            <w:pPr>
              <w:pStyle w:val="TAC"/>
            </w:pPr>
            <w:r w:rsidRPr="00DB707E">
              <w:t>Conditions</w:t>
            </w:r>
          </w:p>
        </w:tc>
        <w:tc>
          <w:tcPr>
            <w:tcW w:w="1786" w:type="pct"/>
            <w:shd w:val="clear" w:color="auto" w:fill="auto"/>
          </w:tcPr>
          <w:p w14:paraId="79ABE725" w14:textId="77777777" w:rsidR="00190D16" w:rsidRPr="00DB707E" w:rsidRDefault="00190D16" w:rsidP="00D55C6C">
            <w:pPr>
              <w:pStyle w:val="TAC"/>
            </w:pPr>
            <w:r w:rsidRPr="00DB707E">
              <w:t>NR_FDD_RC_FR1_A, NR_TDD_RC_FR1_A</w:t>
            </w:r>
          </w:p>
        </w:tc>
        <w:tc>
          <w:tcPr>
            <w:tcW w:w="824" w:type="pct"/>
            <w:shd w:val="clear" w:color="auto" w:fill="auto"/>
          </w:tcPr>
          <w:p w14:paraId="52CF712C" w14:textId="77777777" w:rsidR="00190D16" w:rsidRPr="00DB707E" w:rsidRDefault="00190D16" w:rsidP="00D55C6C">
            <w:pPr>
              <w:pStyle w:val="TAC"/>
            </w:pPr>
            <w:r w:rsidRPr="00DB707E">
              <w:t>-125</w:t>
            </w:r>
          </w:p>
        </w:tc>
        <w:tc>
          <w:tcPr>
            <w:tcW w:w="826" w:type="pct"/>
            <w:shd w:val="clear" w:color="auto" w:fill="auto"/>
          </w:tcPr>
          <w:p w14:paraId="7B359333" w14:textId="77777777" w:rsidR="00190D16" w:rsidRPr="00DB707E" w:rsidRDefault="00190D16" w:rsidP="00D55C6C">
            <w:pPr>
              <w:pStyle w:val="TAC"/>
            </w:pPr>
            <w:r w:rsidRPr="00DB707E">
              <w:t>-122</w:t>
            </w:r>
          </w:p>
        </w:tc>
        <w:tc>
          <w:tcPr>
            <w:tcW w:w="964" w:type="pct"/>
            <w:tcBorders>
              <w:bottom w:val="nil"/>
            </w:tcBorders>
            <w:shd w:val="clear" w:color="auto" w:fill="auto"/>
          </w:tcPr>
          <w:p w14:paraId="515D1326" w14:textId="77777777" w:rsidR="00190D16" w:rsidRPr="00DB707E" w:rsidRDefault="00190D16" w:rsidP="00D55C6C">
            <w:pPr>
              <w:pStyle w:val="TAC"/>
            </w:pPr>
            <w:r w:rsidRPr="00DB707E">
              <w:sym w:font="Symbol" w:char="F0B3"/>
            </w:r>
            <w:r w:rsidRPr="00DB707E">
              <w:t xml:space="preserve"> -4</w:t>
            </w:r>
          </w:p>
        </w:tc>
      </w:tr>
      <w:tr w:rsidR="00190D16" w:rsidRPr="00DB707E" w14:paraId="1B7DF720" w14:textId="77777777" w:rsidTr="00D55C6C">
        <w:tc>
          <w:tcPr>
            <w:tcW w:w="600" w:type="pct"/>
            <w:tcBorders>
              <w:top w:val="nil"/>
              <w:bottom w:val="nil"/>
            </w:tcBorders>
            <w:shd w:val="clear" w:color="auto" w:fill="auto"/>
          </w:tcPr>
          <w:p w14:paraId="7651849D" w14:textId="77777777" w:rsidR="00190D16" w:rsidRPr="00DB707E" w:rsidRDefault="00190D16" w:rsidP="00D55C6C">
            <w:pPr>
              <w:pStyle w:val="TAC"/>
              <w:rPr>
                <w:rFonts w:cs="Arial"/>
                <w:b/>
              </w:rPr>
            </w:pPr>
          </w:p>
        </w:tc>
        <w:tc>
          <w:tcPr>
            <w:tcW w:w="1786" w:type="pct"/>
            <w:shd w:val="clear" w:color="auto" w:fill="auto"/>
          </w:tcPr>
          <w:p w14:paraId="30596642" w14:textId="77777777" w:rsidR="00190D16" w:rsidRPr="00DB707E" w:rsidRDefault="00190D16" w:rsidP="00D55C6C">
            <w:pPr>
              <w:pStyle w:val="TAC"/>
              <w:rPr>
                <w:lang w:val="sv-SE"/>
              </w:rPr>
            </w:pPr>
            <w:r w:rsidRPr="00DB707E">
              <w:rPr>
                <w:lang w:val="sv-SE"/>
              </w:rPr>
              <w:t>NR_FDD_RC_FR1_B</w:t>
            </w:r>
          </w:p>
        </w:tc>
        <w:tc>
          <w:tcPr>
            <w:tcW w:w="824" w:type="pct"/>
            <w:shd w:val="clear" w:color="auto" w:fill="auto"/>
          </w:tcPr>
          <w:p w14:paraId="70B4C91E" w14:textId="77777777" w:rsidR="00190D16" w:rsidRPr="00DB707E" w:rsidRDefault="00190D16" w:rsidP="00D55C6C">
            <w:pPr>
              <w:pStyle w:val="TAC"/>
            </w:pPr>
            <w:r w:rsidRPr="00DB707E">
              <w:t>-124.5</w:t>
            </w:r>
          </w:p>
        </w:tc>
        <w:tc>
          <w:tcPr>
            <w:tcW w:w="826" w:type="pct"/>
            <w:shd w:val="clear" w:color="auto" w:fill="auto"/>
          </w:tcPr>
          <w:p w14:paraId="62946740" w14:textId="77777777" w:rsidR="00190D16" w:rsidRPr="00DB707E" w:rsidRDefault="00190D16" w:rsidP="00D55C6C">
            <w:pPr>
              <w:pStyle w:val="TAC"/>
              <w:rPr>
                <w:lang w:val="sv-SE"/>
              </w:rPr>
            </w:pPr>
            <w:r w:rsidRPr="00DB707E">
              <w:t>-121.5</w:t>
            </w:r>
          </w:p>
        </w:tc>
        <w:tc>
          <w:tcPr>
            <w:tcW w:w="964" w:type="pct"/>
            <w:tcBorders>
              <w:top w:val="nil"/>
              <w:bottom w:val="nil"/>
            </w:tcBorders>
            <w:shd w:val="clear" w:color="auto" w:fill="auto"/>
          </w:tcPr>
          <w:p w14:paraId="7249FD0E" w14:textId="77777777" w:rsidR="00190D16" w:rsidRPr="00DB707E" w:rsidRDefault="00190D16" w:rsidP="00D55C6C">
            <w:pPr>
              <w:pStyle w:val="TAC"/>
              <w:rPr>
                <w:lang w:val="sv-SE"/>
              </w:rPr>
            </w:pPr>
          </w:p>
        </w:tc>
      </w:tr>
      <w:tr w:rsidR="00190D16" w:rsidRPr="00DB707E" w14:paraId="416E7A29" w14:textId="77777777" w:rsidTr="00D55C6C">
        <w:tc>
          <w:tcPr>
            <w:tcW w:w="600" w:type="pct"/>
            <w:tcBorders>
              <w:top w:val="nil"/>
              <w:bottom w:val="nil"/>
            </w:tcBorders>
            <w:shd w:val="clear" w:color="auto" w:fill="auto"/>
          </w:tcPr>
          <w:p w14:paraId="4A7E55F9" w14:textId="77777777" w:rsidR="00190D16" w:rsidRPr="00DB707E" w:rsidRDefault="00190D16" w:rsidP="00D55C6C">
            <w:pPr>
              <w:pStyle w:val="TAC"/>
              <w:rPr>
                <w:rFonts w:cs="Arial"/>
                <w:b/>
              </w:rPr>
            </w:pPr>
          </w:p>
        </w:tc>
        <w:tc>
          <w:tcPr>
            <w:tcW w:w="1786" w:type="pct"/>
            <w:shd w:val="clear" w:color="auto" w:fill="auto"/>
          </w:tcPr>
          <w:p w14:paraId="6BB51901" w14:textId="77777777" w:rsidR="00190D16" w:rsidRPr="00DB707E" w:rsidRDefault="00190D16" w:rsidP="00D55C6C">
            <w:pPr>
              <w:pStyle w:val="TAC"/>
              <w:rPr>
                <w:lang w:val="sv-SE"/>
              </w:rPr>
            </w:pPr>
            <w:r w:rsidRPr="00DB707E">
              <w:rPr>
                <w:lang w:val="sv-SE"/>
              </w:rPr>
              <w:t>NR_TDD_RC_FR1_C</w:t>
            </w:r>
          </w:p>
        </w:tc>
        <w:tc>
          <w:tcPr>
            <w:tcW w:w="824" w:type="pct"/>
            <w:shd w:val="clear" w:color="auto" w:fill="auto"/>
          </w:tcPr>
          <w:p w14:paraId="1D8D3C9E" w14:textId="77777777" w:rsidR="00190D16" w:rsidRPr="00DB707E" w:rsidRDefault="00190D16" w:rsidP="00D55C6C">
            <w:pPr>
              <w:pStyle w:val="TAC"/>
            </w:pPr>
            <w:r w:rsidRPr="00DB707E">
              <w:t>-124</w:t>
            </w:r>
          </w:p>
        </w:tc>
        <w:tc>
          <w:tcPr>
            <w:tcW w:w="826" w:type="pct"/>
            <w:shd w:val="clear" w:color="auto" w:fill="auto"/>
          </w:tcPr>
          <w:p w14:paraId="4E5B399D" w14:textId="77777777" w:rsidR="00190D16" w:rsidRPr="00DB707E" w:rsidRDefault="00190D16" w:rsidP="00D55C6C">
            <w:pPr>
              <w:pStyle w:val="TAC"/>
              <w:rPr>
                <w:lang w:val="sv-SE"/>
              </w:rPr>
            </w:pPr>
            <w:r w:rsidRPr="00DB707E">
              <w:t>-121</w:t>
            </w:r>
          </w:p>
        </w:tc>
        <w:tc>
          <w:tcPr>
            <w:tcW w:w="964" w:type="pct"/>
            <w:tcBorders>
              <w:top w:val="nil"/>
              <w:bottom w:val="nil"/>
            </w:tcBorders>
            <w:shd w:val="clear" w:color="auto" w:fill="auto"/>
          </w:tcPr>
          <w:p w14:paraId="1CBE0910" w14:textId="77777777" w:rsidR="00190D16" w:rsidRPr="00DB707E" w:rsidRDefault="00190D16" w:rsidP="00D55C6C">
            <w:pPr>
              <w:pStyle w:val="TAC"/>
              <w:rPr>
                <w:lang w:val="sv-SE"/>
              </w:rPr>
            </w:pPr>
          </w:p>
        </w:tc>
      </w:tr>
      <w:tr w:rsidR="00190D16" w:rsidRPr="00DB707E" w14:paraId="0ACF9715" w14:textId="77777777" w:rsidTr="00D55C6C">
        <w:tc>
          <w:tcPr>
            <w:tcW w:w="600" w:type="pct"/>
            <w:tcBorders>
              <w:top w:val="nil"/>
              <w:bottom w:val="nil"/>
            </w:tcBorders>
            <w:shd w:val="clear" w:color="auto" w:fill="auto"/>
          </w:tcPr>
          <w:p w14:paraId="46515E72" w14:textId="77777777" w:rsidR="00190D16" w:rsidRPr="00DB707E" w:rsidRDefault="00190D16" w:rsidP="00D55C6C">
            <w:pPr>
              <w:pStyle w:val="TAC"/>
              <w:rPr>
                <w:rFonts w:cs="Arial"/>
                <w:b/>
              </w:rPr>
            </w:pPr>
          </w:p>
        </w:tc>
        <w:tc>
          <w:tcPr>
            <w:tcW w:w="1786" w:type="pct"/>
            <w:shd w:val="clear" w:color="auto" w:fill="auto"/>
          </w:tcPr>
          <w:p w14:paraId="3AA1164D" w14:textId="77777777" w:rsidR="00190D16" w:rsidRPr="00DB707E" w:rsidRDefault="00190D16" w:rsidP="00D55C6C">
            <w:pPr>
              <w:pStyle w:val="TAC"/>
            </w:pPr>
            <w:r w:rsidRPr="00DB707E">
              <w:t>NR_FDD_RC_FR1_D, NR_TDD_RC_FR1_D</w:t>
            </w:r>
          </w:p>
        </w:tc>
        <w:tc>
          <w:tcPr>
            <w:tcW w:w="824" w:type="pct"/>
            <w:shd w:val="clear" w:color="auto" w:fill="auto"/>
          </w:tcPr>
          <w:p w14:paraId="50E16E79" w14:textId="77777777" w:rsidR="00190D16" w:rsidRPr="00DB707E" w:rsidRDefault="00190D16" w:rsidP="00D55C6C">
            <w:pPr>
              <w:pStyle w:val="TAC"/>
            </w:pPr>
            <w:r w:rsidRPr="00DB707E">
              <w:t>-124.5</w:t>
            </w:r>
          </w:p>
        </w:tc>
        <w:tc>
          <w:tcPr>
            <w:tcW w:w="826" w:type="pct"/>
            <w:shd w:val="clear" w:color="auto" w:fill="auto"/>
          </w:tcPr>
          <w:p w14:paraId="73580460" w14:textId="77777777" w:rsidR="00190D16" w:rsidRPr="00DB707E" w:rsidRDefault="00190D16" w:rsidP="00D55C6C">
            <w:pPr>
              <w:pStyle w:val="TAC"/>
            </w:pPr>
            <w:r w:rsidRPr="00DB707E">
              <w:t>-120.5</w:t>
            </w:r>
          </w:p>
        </w:tc>
        <w:tc>
          <w:tcPr>
            <w:tcW w:w="964" w:type="pct"/>
            <w:tcBorders>
              <w:top w:val="nil"/>
              <w:bottom w:val="nil"/>
            </w:tcBorders>
            <w:shd w:val="clear" w:color="auto" w:fill="auto"/>
          </w:tcPr>
          <w:p w14:paraId="12ACD0B6" w14:textId="77777777" w:rsidR="00190D16" w:rsidRPr="00DB707E" w:rsidRDefault="00190D16" w:rsidP="00D55C6C">
            <w:pPr>
              <w:pStyle w:val="TAC"/>
              <w:rPr>
                <w:lang w:val="sv-SE"/>
              </w:rPr>
            </w:pPr>
          </w:p>
        </w:tc>
      </w:tr>
      <w:tr w:rsidR="00190D16" w:rsidRPr="00DB707E" w14:paraId="007213E5" w14:textId="77777777" w:rsidTr="00D55C6C">
        <w:tc>
          <w:tcPr>
            <w:tcW w:w="600" w:type="pct"/>
            <w:tcBorders>
              <w:top w:val="nil"/>
              <w:bottom w:val="nil"/>
            </w:tcBorders>
            <w:shd w:val="clear" w:color="auto" w:fill="auto"/>
          </w:tcPr>
          <w:p w14:paraId="58E3C69C" w14:textId="77777777" w:rsidR="00190D16" w:rsidRPr="00DB707E" w:rsidRDefault="00190D16" w:rsidP="00D55C6C">
            <w:pPr>
              <w:pStyle w:val="TAC"/>
              <w:rPr>
                <w:rFonts w:cs="Arial"/>
                <w:b/>
                <w:lang w:val="sv-SE"/>
              </w:rPr>
            </w:pPr>
          </w:p>
        </w:tc>
        <w:tc>
          <w:tcPr>
            <w:tcW w:w="1786" w:type="pct"/>
            <w:shd w:val="clear" w:color="auto" w:fill="auto"/>
          </w:tcPr>
          <w:p w14:paraId="3547418A" w14:textId="77777777" w:rsidR="00190D16" w:rsidRPr="00DB707E" w:rsidRDefault="00190D16" w:rsidP="00D55C6C">
            <w:pPr>
              <w:pStyle w:val="TAC"/>
              <w:rPr>
                <w:lang w:val="sv-SE"/>
              </w:rPr>
            </w:pPr>
            <w:r w:rsidRPr="00DB707E">
              <w:rPr>
                <w:lang w:val="sv-SE"/>
              </w:rPr>
              <w:t>NR_FDD_RC_FR1_E, NR_TDD_RC_FR1_E</w:t>
            </w:r>
          </w:p>
        </w:tc>
        <w:tc>
          <w:tcPr>
            <w:tcW w:w="824" w:type="pct"/>
            <w:shd w:val="clear" w:color="auto" w:fill="auto"/>
          </w:tcPr>
          <w:p w14:paraId="09AA1012" w14:textId="77777777" w:rsidR="00190D16" w:rsidRPr="00DB707E" w:rsidRDefault="00190D16" w:rsidP="00D55C6C">
            <w:pPr>
              <w:pStyle w:val="TAC"/>
            </w:pPr>
            <w:r w:rsidRPr="00DB707E">
              <w:t>-123</w:t>
            </w:r>
          </w:p>
        </w:tc>
        <w:tc>
          <w:tcPr>
            <w:tcW w:w="826" w:type="pct"/>
            <w:shd w:val="clear" w:color="auto" w:fill="auto"/>
          </w:tcPr>
          <w:p w14:paraId="5C373A36" w14:textId="77777777" w:rsidR="00190D16" w:rsidRPr="00DB707E" w:rsidRDefault="00190D16" w:rsidP="00D55C6C">
            <w:pPr>
              <w:pStyle w:val="TAC"/>
              <w:rPr>
                <w:lang w:val="sv-SE"/>
              </w:rPr>
            </w:pPr>
            <w:r w:rsidRPr="00DB707E">
              <w:t>-120</w:t>
            </w:r>
          </w:p>
        </w:tc>
        <w:tc>
          <w:tcPr>
            <w:tcW w:w="964" w:type="pct"/>
            <w:tcBorders>
              <w:top w:val="nil"/>
              <w:bottom w:val="nil"/>
            </w:tcBorders>
            <w:shd w:val="clear" w:color="auto" w:fill="auto"/>
          </w:tcPr>
          <w:p w14:paraId="4DC101E2" w14:textId="77777777" w:rsidR="00190D16" w:rsidRPr="00DB707E" w:rsidRDefault="00190D16" w:rsidP="00D55C6C">
            <w:pPr>
              <w:pStyle w:val="TAC"/>
              <w:rPr>
                <w:lang w:val="sv-SE"/>
              </w:rPr>
            </w:pPr>
          </w:p>
        </w:tc>
      </w:tr>
      <w:tr w:rsidR="00190D16" w:rsidRPr="00DB707E" w14:paraId="1D2C43CD" w14:textId="77777777" w:rsidTr="00D55C6C">
        <w:tc>
          <w:tcPr>
            <w:tcW w:w="600" w:type="pct"/>
            <w:tcBorders>
              <w:top w:val="nil"/>
              <w:bottom w:val="nil"/>
            </w:tcBorders>
            <w:shd w:val="clear" w:color="auto" w:fill="auto"/>
          </w:tcPr>
          <w:p w14:paraId="3371F509" w14:textId="77777777" w:rsidR="00190D16" w:rsidRPr="00DB707E" w:rsidRDefault="00190D16" w:rsidP="00D55C6C">
            <w:pPr>
              <w:pStyle w:val="TAC"/>
              <w:rPr>
                <w:rFonts w:cs="Arial"/>
                <w:b/>
                <w:lang w:val="sv-SE"/>
              </w:rPr>
            </w:pPr>
          </w:p>
        </w:tc>
        <w:tc>
          <w:tcPr>
            <w:tcW w:w="1786" w:type="pct"/>
            <w:shd w:val="clear" w:color="auto" w:fill="auto"/>
          </w:tcPr>
          <w:p w14:paraId="35D220A1" w14:textId="77777777" w:rsidR="00190D16" w:rsidRPr="00DB707E" w:rsidRDefault="00190D16" w:rsidP="00D55C6C">
            <w:pPr>
              <w:pStyle w:val="TAC"/>
              <w:rPr>
                <w:lang w:val="sv-SE"/>
              </w:rPr>
            </w:pPr>
            <w:r w:rsidRPr="00DB707E">
              <w:rPr>
                <w:lang w:val="sv-SE"/>
              </w:rPr>
              <w:t>NR_FDD_RC_FR1_F</w:t>
            </w:r>
          </w:p>
        </w:tc>
        <w:tc>
          <w:tcPr>
            <w:tcW w:w="824" w:type="pct"/>
            <w:shd w:val="clear" w:color="auto" w:fill="auto"/>
          </w:tcPr>
          <w:p w14:paraId="593A94F8" w14:textId="77777777" w:rsidR="00190D16" w:rsidRPr="00DB707E" w:rsidRDefault="00190D16" w:rsidP="00D55C6C">
            <w:pPr>
              <w:pStyle w:val="TAC"/>
            </w:pPr>
            <w:r w:rsidRPr="00DB707E">
              <w:t>-122.5</w:t>
            </w:r>
          </w:p>
        </w:tc>
        <w:tc>
          <w:tcPr>
            <w:tcW w:w="826" w:type="pct"/>
            <w:shd w:val="clear" w:color="auto" w:fill="auto"/>
          </w:tcPr>
          <w:p w14:paraId="3771D366" w14:textId="77777777" w:rsidR="00190D16" w:rsidRPr="00DB707E" w:rsidRDefault="00190D16" w:rsidP="00D55C6C">
            <w:pPr>
              <w:pStyle w:val="TAC"/>
            </w:pPr>
            <w:r w:rsidRPr="00DB707E">
              <w:t>-119.5</w:t>
            </w:r>
          </w:p>
        </w:tc>
        <w:tc>
          <w:tcPr>
            <w:tcW w:w="964" w:type="pct"/>
            <w:tcBorders>
              <w:top w:val="nil"/>
              <w:bottom w:val="nil"/>
            </w:tcBorders>
            <w:shd w:val="clear" w:color="auto" w:fill="auto"/>
          </w:tcPr>
          <w:p w14:paraId="24C7B9B6" w14:textId="77777777" w:rsidR="00190D16" w:rsidRPr="00DB707E" w:rsidRDefault="00190D16" w:rsidP="00D55C6C">
            <w:pPr>
              <w:pStyle w:val="TAC"/>
              <w:rPr>
                <w:lang w:val="sv-SE"/>
              </w:rPr>
            </w:pPr>
          </w:p>
        </w:tc>
      </w:tr>
      <w:tr w:rsidR="00190D16" w:rsidRPr="00DB707E" w14:paraId="3E2DEAD7" w14:textId="77777777" w:rsidTr="00D55C6C">
        <w:tc>
          <w:tcPr>
            <w:tcW w:w="600" w:type="pct"/>
            <w:tcBorders>
              <w:top w:val="nil"/>
              <w:bottom w:val="nil"/>
            </w:tcBorders>
            <w:shd w:val="clear" w:color="auto" w:fill="auto"/>
          </w:tcPr>
          <w:p w14:paraId="4631CA4B" w14:textId="77777777" w:rsidR="00190D16" w:rsidRPr="00DB707E" w:rsidRDefault="00190D16" w:rsidP="00D55C6C">
            <w:pPr>
              <w:pStyle w:val="TAC"/>
              <w:rPr>
                <w:rFonts w:cs="Arial"/>
                <w:b/>
                <w:lang w:val="sv-SE"/>
              </w:rPr>
            </w:pPr>
          </w:p>
        </w:tc>
        <w:tc>
          <w:tcPr>
            <w:tcW w:w="1786" w:type="pct"/>
            <w:shd w:val="clear" w:color="auto" w:fill="auto"/>
          </w:tcPr>
          <w:p w14:paraId="7F2A6946" w14:textId="77777777" w:rsidR="00190D16" w:rsidRPr="00DB707E" w:rsidRDefault="00190D16" w:rsidP="00D55C6C">
            <w:pPr>
              <w:pStyle w:val="TAC"/>
              <w:rPr>
                <w:lang w:val="sv-SE"/>
              </w:rPr>
            </w:pPr>
            <w:r w:rsidRPr="00DB707E">
              <w:rPr>
                <w:lang w:val="sv-SE"/>
              </w:rPr>
              <w:t>NR_FDD_RC_FR1_G</w:t>
            </w:r>
          </w:p>
        </w:tc>
        <w:tc>
          <w:tcPr>
            <w:tcW w:w="824" w:type="pct"/>
            <w:shd w:val="clear" w:color="auto" w:fill="auto"/>
          </w:tcPr>
          <w:p w14:paraId="19158DF4" w14:textId="77777777" w:rsidR="00190D16" w:rsidRPr="00DB707E" w:rsidRDefault="00190D16" w:rsidP="00D55C6C">
            <w:pPr>
              <w:pStyle w:val="TAC"/>
            </w:pPr>
            <w:r w:rsidRPr="00DB707E">
              <w:t>-122</w:t>
            </w:r>
          </w:p>
        </w:tc>
        <w:tc>
          <w:tcPr>
            <w:tcW w:w="826" w:type="pct"/>
            <w:shd w:val="clear" w:color="auto" w:fill="auto"/>
          </w:tcPr>
          <w:p w14:paraId="6AF3964A" w14:textId="77777777" w:rsidR="00190D16" w:rsidRPr="00DB707E" w:rsidRDefault="00190D16" w:rsidP="00D55C6C">
            <w:pPr>
              <w:pStyle w:val="TAC"/>
              <w:rPr>
                <w:lang w:val="sv-SE"/>
              </w:rPr>
            </w:pPr>
            <w:r w:rsidRPr="00DB707E">
              <w:t>-119</w:t>
            </w:r>
          </w:p>
        </w:tc>
        <w:tc>
          <w:tcPr>
            <w:tcW w:w="964" w:type="pct"/>
            <w:tcBorders>
              <w:top w:val="nil"/>
              <w:bottom w:val="nil"/>
            </w:tcBorders>
            <w:shd w:val="clear" w:color="auto" w:fill="auto"/>
          </w:tcPr>
          <w:p w14:paraId="1DD98E1F" w14:textId="77777777" w:rsidR="00190D16" w:rsidRPr="00DB707E" w:rsidRDefault="00190D16" w:rsidP="00D55C6C">
            <w:pPr>
              <w:pStyle w:val="TAC"/>
              <w:rPr>
                <w:lang w:val="sv-SE"/>
              </w:rPr>
            </w:pPr>
          </w:p>
        </w:tc>
      </w:tr>
      <w:tr w:rsidR="00190D16" w:rsidRPr="00DB707E" w14:paraId="60FA4725" w14:textId="77777777" w:rsidTr="00D55C6C">
        <w:tc>
          <w:tcPr>
            <w:tcW w:w="600" w:type="pct"/>
            <w:tcBorders>
              <w:top w:val="nil"/>
            </w:tcBorders>
            <w:shd w:val="clear" w:color="auto" w:fill="auto"/>
          </w:tcPr>
          <w:p w14:paraId="02972110" w14:textId="77777777" w:rsidR="00190D16" w:rsidRPr="00DB707E" w:rsidRDefault="00190D16" w:rsidP="00D55C6C">
            <w:pPr>
              <w:pStyle w:val="TAC"/>
              <w:rPr>
                <w:rFonts w:cs="Arial"/>
                <w:b/>
                <w:lang w:val="sv-SE"/>
              </w:rPr>
            </w:pPr>
          </w:p>
        </w:tc>
        <w:tc>
          <w:tcPr>
            <w:tcW w:w="1786" w:type="pct"/>
            <w:shd w:val="clear" w:color="auto" w:fill="auto"/>
          </w:tcPr>
          <w:p w14:paraId="7ADC05F3" w14:textId="77777777" w:rsidR="00190D16" w:rsidRPr="00DB707E" w:rsidRDefault="00190D16" w:rsidP="00D55C6C">
            <w:pPr>
              <w:pStyle w:val="TAC"/>
              <w:rPr>
                <w:lang w:val="sv-SE"/>
              </w:rPr>
            </w:pPr>
            <w:r w:rsidRPr="00DB707E">
              <w:rPr>
                <w:lang w:val="sv-SE"/>
              </w:rPr>
              <w:t>NR_FDD_RC_FR1_H</w:t>
            </w:r>
          </w:p>
        </w:tc>
        <w:tc>
          <w:tcPr>
            <w:tcW w:w="824" w:type="pct"/>
            <w:shd w:val="clear" w:color="auto" w:fill="auto"/>
          </w:tcPr>
          <w:p w14:paraId="65DD42C0" w14:textId="77777777" w:rsidR="00190D16" w:rsidRPr="00DB707E" w:rsidRDefault="00190D16" w:rsidP="00D55C6C">
            <w:pPr>
              <w:pStyle w:val="TAC"/>
            </w:pPr>
            <w:r w:rsidRPr="00DB707E">
              <w:t>-121.5</w:t>
            </w:r>
          </w:p>
        </w:tc>
        <w:tc>
          <w:tcPr>
            <w:tcW w:w="826" w:type="pct"/>
            <w:shd w:val="clear" w:color="auto" w:fill="auto"/>
          </w:tcPr>
          <w:p w14:paraId="745699E3" w14:textId="77777777" w:rsidR="00190D16" w:rsidRPr="00DB707E" w:rsidRDefault="00190D16" w:rsidP="00D55C6C">
            <w:pPr>
              <w:pStyle w:val="TAC"/>
              <w:rPr>
                <w:lang w:val="sv-SE"/>
              </w:rPr>
            </w:pPr>
            <w:r w:rsidRPr="00DB707E">
              <w:t>-118.5</w:t>
            </w:r>
          </w:p>
        </w:tc>
        <w:tc>
          <w:tcPr>
            <w:tcW w:w="964" w:type="pct"/>
            <w:tcBorders>
              <w:top w:val="nil"/>
            </w:tcBorders>
            <w:shd w:val="clear" w:color="auto" w:fill="auto"/>
          </w:tcPr>
          <w:p w14:paraId="395A8703" w14:textId="77777777" w:rsidR="00190D16" w:rsidRPr="00DB707E" w:rsidRDefault="00190D16" w:rsidP="00D55C6C">
            <w:pPr>
              <w:pStyle w:val="TAC"/>
              <w:rPr>
                <w:lang w:val="sv-SE"/>
              </w:rPr>
            </w:pPr>
          </w:p>
        </w:tc>
      </w:tr>
      <w:tr w:rsidR="00190D16" w:rsidRPr="00DB707E" w14:paraId="1043A53C" w14:textId="77777777" w:rsidTr="00D55C6C">
        <w:tc>
          <w:tcPr>
            <w:tcW w:w="5000" w:type="pct"/>
            <w:gridSpan w:val="5"/>
            <w:shd w:val="clear" w:color="auto" w:fill="auto"/>
          </w:tcPr>
          <w:p w14:paraId="7C883419" w14:textId="77777777" w:rsidR="00190D16" w:rsidRPr="00DB707E" w:rsidRDefault="00190D16" w:rsidP="00D55C6C">
            <w:pPr>
              <w:pStyle w:val="TAN"/>
            </w:pPr>
            <w:r w:rsidRPr="00DB707E">
              <w:t>NOTE 1:</w:t>
            </w:r>
            <w:r w:rsidRPr="00DB707E">
              <w:tab/>
              <w:t>NR operating band groups are defined in clause 3.5.2.</w:t>
            </w:r>
          </w:p>
        </w:tc>
      </w:tr>
    </w:tbl>
    <w:p w14:paraId="0E26B5E8" w14:textId="77777777" w:rsidR="00190D16" w:rsidRPr="00DB707E" w:rsidRDefault="00190D16" w:rsidP="00190D16">
      <w:pPr>
        <w:spacing w:after="120"/>
        <w:rPr>
          <w:lang w:eastAsia="zh-CN"/>
        </w:rPr>
      </w:pPr>
    </w:p>
    <w:p w14:paraId="7E1D4737" w14:textId="77777777" w:rsidR="00190D16" w:rsidRPr="00DB707E" w:rsidRDefault="00190D16" w:rsidP="00190D16">
      <w:pPr>
        <w:pStyle w:val="TH"/>
      </w:pPr>
      <w:r w:rsidRPr="00DB707E">
        <w:t>Table B.2.</w:t>
      </w:r>
      <w:r>
        <w:t>16</w:t>
      </w:r>
      <w:r w:rsidRPr="00DB707E">
        <w:t xml:space="preserve">-3: Conditions for inter-frequency measurements in FR2 for </w:t>
      </w:r>
      <w:proofErr w:type="spellStart"/>
      <w:r w:rsidRPr="00DB707E">
        <w:t>RedCap</w:t>
      </w:r>
      <w:proofErr w:type="spellEnd"/>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6"/>
        <w:gridCol w:w="1006"/>
        <w:gridCol w:w="1068"/>
        <w:gridCol w:w="967"/>
        <w:gridCol w:w="673"/>
        <w:gridCol w:w="674"/>
        <w:gridCol w:w="967"/>
        <w:gridCol w:w="979"/>
        <w:gridCol w:w="709"/>
        <w:gridCol w:w="851"/>
        <w:gridCol w:w="776"/>
      </w:tblGrid>
      <w:tr w:rsidR="00190D16" w:rsidRPr="00DB707E" w14:paraId="20DDC851" w14:textId="77777777" w:rsidTr="00D55C6C">
        <w:trPr>
          <w:trHeight w:val="105"/>
          <w:jc w:val="center"/>
        </w:trPr>
        <w:tc>
          <w:tcPr>
            <w:tcW w:w="1106" w:type="dxa"/>
            <w:tcBorders>
              <w:bottom w:val="nil"/>
            </w:tcBorders>
            <w:shd w:val="clear" w:color="auto" w:fill="auto"/>
          </w:tcPr>
          <w:p w14:paraId="44420330" w14:textId="77777777" w:rsidR="00190D16" w:rsidRPr="00DB707E" w:rsidRDefault="00190D16" w:rsidP="00D55C6C">
            <w:pPr>
              <w:pStyle w:val="TAH"/>
            </w:pPr>
            <w:r w:rsidRPr="00DB707E">
              <w:t>Parameter</w:t>
            </w:r>
          </w:p>
        </w:tc>
        <w:tc>
          <w:tcPr>
            <w:tcW w:w="1006" w:type="dxa"/>
            <w:tcBorders>
              <w:bottom w:val="nil"/>
            </w:tcBorders>
            <w:shd w:val="clear" w:color="auto" w:fill="auto"/>
          </w:tcPr>
          <w:p w14:paraId="33812C2B" w14:textId="77777777" w:rsidR="00190D16" w:rsidRPr="00DB707E" w:rsidRDefault="00190D16" w:rsidP="00D55C6C">
            <w:pPr>
              <w:pStyle w:val="TAH"/>
            </w:pPr>
            <w:r w:rsidRPr="00DB707E">
              <w:t>Angle of arrival</w:t>
            </w:r>
          </w:p>
        </w:tc>
        <w:tc>
          <w:tcPr>
            <w:tcW w:w="1068" w:type="dxa"/>
            <w:tcBorders>
              <w:bottom w:val="nil"/>
            </w:tcBorders>
            <w:shd w:val="clear" w:color="auto" w:fill="auto"/>
          </w:tcPr>
          <w:p w14:paraId="7D883E64" w14:textId="77777777" w:rsidR="00190D16" w:rsidRPr="00DB707E" w:rsidRDefault="00190D16" w:rsidP="00D55C6C">
            <w:pPr>
              <w:pStyle w:val="TAH"/>
            </w:pPr>
            <w:r w:rsidRPr="00DB707E">
              <w:t>NR operating bands</w:t>
            </w:r>
          </w:p>
        </w:tc>
        <w:tc>
          <w:tcPr>
            <w:tcW w:w="5820" w:type="dxa"/>
            <w:gridSpan w:val="7"/>
          </w:tcPr>
          <w:p w14:paraId="6ECE7B2F" w14:textId="77777777" w:rsidR="00190D16" w:rsidRPr="00DB707E" w:rsidRDefault="00190D16" w:rsidP="00D55C6C">
            <w:pPr>
              <w:pStyle w:val="TAH"/>
            </w:pPr>
            <w:r w:rsidRPr="00DB707E">
              <w:t>Minimum SSB_RP</w:t>
            </w:r>
            <w:r w:rsidRPr="00DB707E">
              <w:rPr>
                <w:vertAlign w:val="superscript"/>
              </w:rPr>
              <w:t xml:space="preserve"> Note 2, Note 3</w:t>
            </w:r>
          </w:p>
        </w:tc>
        <w:tc>
          <w:tcPr>
            <w:tcW w:w="776" w:type="dxa"/>
            <w:tcBorders>
              <w:bottom w:val="single" w:sz="4" w:space="0" w:color="auto"/>
            </w:tcBorders>
            <w:shd w:val="clear" w:color="auto" w:fill="auto"/>
          </w:tcPr>
          <w:p w14:paraId="0258B9D5" w14:textId="77777777" w:rsidR="00190D16" w:rsidRPr="00DB707E" w:rsidRDefault="00190D16" w:rsidP="00D55C6C">
            <w:pPr>
              <w:pStyle w:val="TAH"/>
            </w:pPr>
            <w:r w:rsidRPr="00DB707E">
              <w:t xml:space="preserve">SSB </w:t>
            </w:r>
            <w:proofErr w:type="spellStart"/>
            <w:r w:rsidRPr="00DB707E">
              <w:t>Ês</w:t>
            </w:r>
            <w:proofErr w:type="spellEnd"/>
            <w:r w:rsidRPr="00DB707E">
              <w:t>/</w:t>
            </w:r>
            <w:proofErr w:type="spellStart"/>
            <w:r w:rsidRPr="00DB707E">
              <w:t>Iot</w:t>
            </w:r>
            <w:proofErr w:type="spellEnd"/>
          </w:p>
        </w:tc>
      </w:tr>
      <w:tr w:rsidR="00190D16" w:rsidRPr="00DB707E" w14:paraId="2164F789" w14:textId="77777777" w:rsidTr="00D55C6C">
        <w:trPr>
          <w:trHeight w:val="105"/>
          <w:jc w:val="center"/>
        </w:trPr>
        <w:tc>
          <w:tcPr>
            <w:tcW w:w="1106" w:type="dxa"/>
            <w:tcBorders>
              <w:top w:val="nil"/>
              <w:bottom w:val="nil"/>
            </w:tcBorders>
            <w:shd w:val="clear" w:color="auto" w:fill="auto"/>
          </w:tcPr>
          <w:p w14:paraId="775A9E25" w14:textId="77777777" w:rsidR="00190D16" w:rsidRPr="00DB707E" w:rsidRDefault="00190D16" w:rsidP="00D55C6C">
            <w:pPr>
              <w:pStyle w:val="TAH"/>
            </w:pPr>
          </w:p>
        </w:tc>
        <w:tc>
          <w:tcPr>
            <w:tcW w:w="1006" w:type="dxa"/>
            <w:tcBorders>
              <w:top w:val="nil"/>
              <w:bottom w:val="nil"/>
            </w:tcBorders>
            <w:shd w:val="clear" w:color="auto" w:fill="auto"/>
          </w:tcPr>
          <w:p w14:paraId="6A71F6A9" w14:textId="77777777" w:rsidR="00190D16" w:rsidRPr="00DB707E" w:rsidRDefault="00190D16" w:rsidP="00D55C6C">
            <w:pPr>
              <w:pStyle w:val="TAH"/>
            </w:pPr>
          </w:p>
        </w:tc>
        <w:tc>
          <w:tcPr>
            <w:tcW w:w="1068" w:type="dxa"/>
            <w:tcBorders>
              <w:top w:val="nil"/>
              <w:bottom w:val="nil"/>
            </w:tcBorders>
            <w:shd w:val="clear" w:color="auto" w:fill="auto"/>
          </w:tcPr>
          <w:p w14:paraId="3110B019" w14:textId="77777777" w:rsidR="00190D16" w:rsidRPr="00DB707E" w:rsidRDefault="00190D16" w:rsidP="00D55C6C">
            <w:pPr>
              <w:pStyle w:val="TAH"/>
            </w:pPr>
          </w:p>
        </w:tc>
        <w:tc>
          <w:tcPr>
            <w:tcW w:w="5820" w:type="dxa"/>
            <w:gridSpan w:val="7"/>
          </w:tcPr>
          <w:p w14:paraId="68408ED7" w14:textId="77777777" w:rsidR="00190D16" w:rsidRPr="00DB707E" w:rsidRDefault="00190D16" w:rsidP="00D55C6C">
            <w:pPr>
              <w:pStyle w:val="TAH"/>
            </w:pPr>
            <w:r w:rsidRPr="00DB707E">
              <w:t>dBm / SCS</w:t>
            </w:r>
            <w:r w:rsidRPr="00DB707E">
              <w:rPr>
                <w:vertAlign w:val="subscript"/>
              </w:rPr>
              <w:t>SSB</w:t>
            </w:r>
          </w:p>
        </w:tc>
        <w:tc>
          <w:tcPr>
            <w:tcW w:w="776" w:type="dxa"/>
            <w:tcBorders>
              <w:bottom w:val="nil"/>
            </w:tcBorders>
            <w:shd w:val="clear" w:color="auto" w:fill="auto"/>
          </w:tcPr>
          <w:p w14:paraId="0FB4AD31" w14:textId="77777777" w:rsidR="00190D16" w:rsidRPr="00DB707E" w:rsidRDefault="00190D16" w:rsidP="00D55C6C">
            <w:pPr>
              <w:pStyle w:val="TAH"/>
            </w:pPr>
            <w:r w:rsidRPr="00DB707E">
              <w:t>dB</w:t>
            </w:r>
          </w:p>
        </w:tc>
      </w:tr>
      <w:tr w:rsidR="00190D16" w:rsidRPr="00DB707E" w14:paraId="1A31B9AC" w14:textId="77777777" w:rsidTr="00D55C6C">
        <w:trPr>
          <w:trHeight w:val="105"/>
          <w:jc w:val="center"/>
        </w:trPr>
        <w:tc>
          <w:tcPr>
            <w:tcW w:w="1106" w:type="dxa"/>
            <w:tcBorders>
              <w:top w:val="nil"/>
              <w:bottom w:val="nil"/>
            </w:tcBorders>
            <w:shd w:val="clear" w:color="auto" w:fill="auto"/>
          </w:tcPr>
          <w:p w14:paraId="3979083B" w14:textId="77777777" w:rsidR="00190D16" w:rsidRPr="00DB707E" w:rsidRDefault="00190D16" w:rsidP="00D55C6C">
            <w:pPr>
              <w:pStyle w:val="TAH"/>
            </w:pPr>
          </w:p>
        </w:tc>
        <w:tc>
          <w:tcPr>
            <w:tcW w:w="1006" w:type="dxa"/>
            <w:tcBorders>
              <w:top w:val="nil"/>
              <w:bottom w:val="nil"/>
            </w:tcBorders>
            <w:shd w:val="clear" w:color="auto" w:fill="auto"/>
          </w:tcPr>
          <w:p w14:paraId="733D8184" w14:textId="77777777" w:rsidR="00190D16" w:rsidRPr="00DB707E" w:rsidRDefault="00190D16" w:rsidP="00D55C6C">
            <w:pPr>
              <w:pStyle w:val="TAH"/>
            </w:pPr>
          </w:p>
        </w:tc>
        <w:tc>
          <w:tcPr>
            <w:tcW w:w="1068" w:type="dxa"/>
            <w:tcBorders>
              <w:top w:val="nil"/>
              <w:bottom w:val="nil"/>
            </w:tcBorders>
            <w:shd w:val="clear" w:color="auto" w:fill="auto"/>
          </w:tcPr>
          <w:p w14:paraId="199EAD1A" w14:textId="77777777" w:rsidR="00190D16" w:rsidRPr="00DB707E" w:rsidRDefault="00190D16" w:rsidP="00D55C6C">
            <w:pPr>
              <w:pStyle w:val="TAH"/>
            </w:pPr>
          </w:p>
        </w:tc>
        <w:tc>
          <w:tcPr>
            <w:tcW w:w="4969" w:type="dxa"/>
            <w:gridSpan w:val="6"/>
            <w:shd w:val="clear" w:color="auto" w:fill="auto"/>
          </w:tcPr>
          <w:p w14:paraId="77637391" w14:textId="77777777" w:rsidR="00190D16" w:rsidRPr="00DB707E" w:rsidRDefault="00190D16" w:rsidP="00D55C6C">
            <w:pPr>
              <w:pStyle w:val="TAH"/>
            </w:pPr>
            <w:r w:rsidRPr="00DB707E">
              <w:t>SCS</w:t>
            </w:r>
            <w:r w:rsidRPr="00DB707E">
              <w:rPr>
                <w:vertAlign w:val="subscript"/>
              </w:rPr>
              <w:t>SSB</w:t>
            </w:r>
            <w:r w:rsidRPr="00DB707E">
              <w:t xml:space="preserve"> = 120 kHz</w:t>
            </w:r>
          </w:p>
        </w:tc>
        <w:tc>
          <w:tcPr>
            <w:tcW w:w="851" w:type="dxa"/>
            <w:shd w:val="clear" w:color="auto" w:fill="auto"/>
          </w:tcPr>
          <w:p w14:paraId="3D557990" w14:textId="77777777" w:rsidR="00190D16" w:rsidRPr="00DB707E" w:rsidRDefault="00190D16" w:rsidP="00D55C6C">
            <w:pPr>
              <w:pStyle w:val="TAH"/>
            </w:pPr>
            <w:r w:rsidRPr="00DB707E">
              <w:t>SCS</w:t>
            </w:r>
            <w:r w:rsidRPr="00DB707E">
              <w:rPr>
                <w:vertAlign w:val="subscript"/>
              </w:rPr>
              <w:t>SSB</w:t>
            </w:r>
            <w:r w:rsidRPr="00DB707E">
              <w:t xml:space="preserve"> = 240 kHz</w:t>
            </w:r>
          </w:p>
        </w:tc>
        <w:tc>
          <w:tcPr>
            <w:tcW w:w="776" w:type="dxa"/>
            <w:tcBorders>
              <w:top w:val="nil"/>
              <w:bottom w:val="nil"/>
            </w:tcBorders>
            <w:shd w:val="clear" w:color="auto" w:fill="auto"/>
          </w:tcPr>
          <w:p w14:paraId="132554C5" w14:textId="77777777" w:rsidR="00190D16" w:rsidRPr="00DB707E" w:rsidRDefault="00190D16" w:rsidP="00D55C6C">
            <w:pPr>
              <w:pStyle w:val="TAH"/>
            </w:pPr>
          </w:p>
        </w:tc>
      </w:tr>
      <w:tr w:rsidR="00190D16" w:rsidRPr="00DB707E" w14:paraId="5D94A816" w14:textId="77777777" w:rsidTr="00D55C6C">
        <w:trPr>
          <w:trHeight w:val="105"/>
          <w:jc w:val="center"/>
        </w:trPr>
        <w:tc>
          <w:tcPr>
            <w:tcW w:w="1106" w:type="dxa"/>
            <w:tcBorders>
              <w:top w:val="nil"/>
              <w:bottom w:val="nil"/>
            </w:tcBorders>
            <w:shd w:val="clear" w:color="auto" w:fill="auto"/>
          </w:tcPr>
          <w:p w14:paraId="00ACC67E" w14:textId="77777777" w:rsidR="00190D16" w:rsidRPr="00DB707E" w:rsidRDefault="00190D16" w:rsidP="00D55C6C">
            <w:pPr>
              <w:pStyle w:val="TAH"/>
            </w:pPr>
          </w:p>
        </w:tc>
        <w:tc>
          <w:tcPr>
            <w:tcW w:w="1006" w:type="dxa"/>
            <w:tcBorders>
              <w:top w:val="nil"/>
              <w:bottom w:val="nil"/>
            </w:tcBorders>
            <w:shd w:val="clear" w:color="auto" w:fill="auto"/>
          </w:tcPr>
          <w:p w14:paraId="7F477C6D" w14:textId="77777777" w:rsidR="00190D16" w:rsidRPr="00DB707E" w:rsidRDefault="00190D16" w:rsidP="00D55C6C">
            <w:pPr>
              <w:pStyle w:val="TAH"/>
            </w:pPr>
          </w:p>
        </w:tc>
        <w:tc>
          <w:tcPr>
            <w:tcW w:w="1068" w:type="dxa"/>
            <w:tcBorders>
              <w:top w:val="nil"/>
              <w:bottom w:val="nil"/>
            </w:tcBorders>
            <w:shd w:val="clear" w:color="auto" w:fill="auto"/>
          </w:tcPr>
          <w:p w14:paraId="747D6BB0" w14:textId="77777777" w:rsidR="00190D16" w:rsidRPr="00DB707E" w:rsidRDefault="00190D16" w:rsidP="00D55C6C">
            <w:pPr>
              <w:pStyle w:val="TAH"/>
            </w:pPr>
          </w:p>
        </w:tc>
        <w:tc>
          <w:tcPr>
            <w:tcW w:w="4969" w:type="dxa"/>
            <w:gridSpan w:val="6"/>
            <w:shd w:val="clear" w:color="auto" w:fill="auto"/>
          </w:tcPr>
          <w:p w14:paraId="0A9941B1" w14:textId="77777777" w:rsidR="00190D16" w:rsidRPr="00DB707E" w:rsidRDefault="00190D16" w:rsidP="00D55C6C">
            <w:pPr>
              <w:pStyle w:val="TAH"/>
            </w:pPr>
            <w:r w:rsidRPr="00DB707E">
              <w:t>UE Power class</w:t>
            </w:r>
          </w:p>
        </w:tc>
        <w:tc>
          <w:tcPr>
            <w:tcW w:w="851" w:type="dxa"/>
            <w:shd w:val="clear" w:color="auto" w:fill="auto"/>
          </w:tcPr>
          <w:p w14:paraId="3479D56E" w14:textId="77777777" w:rsidR="00190D16" w:rsidRPr="00DB707E" w:rsidRDefault="00190D16" w:rsidP="00D55C6C">
            <w:pPr>
              <w:pStyle w:val="TAH"/>
            </w:pPr>
            <w:r w:rsidRPr="00DB707E">
              <w:t>UE Power class</w:t>
            </w:r>
          </w:p>
        </w:tc>
        <w:tc>
          <w:tcPr>
            <w:tcW w:w="776" w:type="dxa"/>
            <w:tcBorders>
              <w:top w:val="nil"/>
              <w:bottom w:val="nil"/>
            </w:tcBorders>
            <w:shd w:val="clear" w:color="auto" w:fill="auto"/>
          </w:tcPr>
          <w:p w14:paraId="40FDA44B" w14:textId="77777777" w:rsidR="00190D16" w:rsidRPr="00DB707E" w:rsidRDefault="00190D16" w:rsidP="00D55C6C">
            <w:pPr>
              <w:pStyle w:val="TAH"/>
            </w:pPr>
          </w:p>
        </w:tc>
      </w:tr>
      <w:tr w:rsidR="00190D16" w:rsidRPr="00DB707E" w14:paraId="516081D9" w14:textId="77777777" w:rsidTr="00D55C6C">
        <w:trPr>
          <w:trHeight w:val="105"/>
          <w:jc w:val="center"/>
        </w:trPr>
        <w:tc>
          <w:tcPr>
            <w:tcW w:w="1106" w:type="dxa"/>
            <w:tcBorders>
              <w:top w:val="nil"/>
              <w:bottom w:val="single" w:sz="4" w:space="0" w:color="auto"/>
            </w:tcBorders>
            <w:shd w:val="clear" w:color="auto" w:fill="auto"/>
          </w:tcPr>
          <w:p w14:paraId="2B0141D7" w14:textId="77777777" w:rsidR="00190D16" w:rsidRPr="00DB707E" w:rsidRDefault="00190D16" w:rsidP="00D55C6C">
            <w:pPr>
              <w:pStyle w:val="TAH"/>
            </w:pPr>
          </w:p>
        </w:tc>
        <w:tc>
          <w:tcPr>
            <w:tcW w:w="1006" w:type="dxa"/>
            <w:tcBorders>
              <w:top w:val="nil"/>
              <w:bottom w:val="single" w:sz="4" w:space="0" w:color="auto"/>
            </w:tcBorders>
            <w:shd w:val="clear" w:color="auto" w:fill="auto"/>
          </w:tcPr>
          <w:p w14:paraId="6A479385" w14:textId="77777777" w:rsidR="00190D16" w:rsidRPr="00DB707E" w:rsidRDefault="00190D16" w:rsidP="00D55C6C">
            <w:pPr>
              <w:pStyle w:val="TAH"/>
            </w:pPr>
          </w:p>
        </w:tc>
        <w:tc>
          <w:tcPr>
            <w:tcW w:w="1068" w:type="dxa"/>
            <w:tcBorders>
              <w:top w:val="nil"/>
            </w:tcBorders>
            <w:shd w:val="clear" w:color="auto" w:fill="auto"/>
          </w:tcPr>
          <w:p w14:paraId="56F33AEB" w14:textId="77777777" w:rsidR="00190D16" w:rsidRPr="00DB707E" w:rsidRDefault="00190D16" w:rsidP="00D55C6C">
            <w:pPr>
              <w:pStyle w:val="TAH"/>
            </w:pPr>
          </w:p>
        </w:tc>
        <w:tc>
          <w:tcPr>
            <w:tcW w:w="967" w:type="dxa"/>
            <w:shd w:val="clear" w:color="auto" w:fill="auto"/>
          </w:tcPr>
          <w:p w14:paraId="4C282EE6" w14:textId="77777777" w:rsidR="00190D16" w:rsidRPr="00DB707E" w:rsidRDefault="00190D16" w:rsidP="00D55C6C">
            <w:pPr>
              <w:pStyle w:val="TAH"/>
            </w:pPr>
            <w:r w:rsidRPr="00DB707E">
              <w:t>1</w:t>
            </w:r>
          </w:p>
        </w:tc>
        <w:tc>
          <w:tcPr>
            <w:tcW w:w="673" w:type="dxa"/>
          </w:tcPr>
          <w:p w14:paraId="3C9C0C1D" w14:textId="77777777" w:rsidR="00190D16" w:rsidRPr="00DB707E" w:rsidRDefault="00190D16" w:rsidP="00D55C6C">
            <w:pPr>
              <w:pStyle w:val="TAH"/>
            </w:pPr>
            <w:r w:rsidRPr="00DB707E">
              <w:t>2</w:t>
            </w:r>
          </w:p>
        </w:tc>
        <w:tc>
          <w:tcPr>
            <w:tcW w:w="674" w:type="dxa"/>
          </w:tcPr>
          <w:p w14:paraId="49899737" w14:textId="77777777" w:rsidR="00190D16" w:rsidRPr="00DB707E" w:rsidRDefault="00190D16" w:rsidP="00D55C6C">
            <w:pPr>
              <w:pStyle w:val="TAH"/>
            </w:pPr>
            <w:r w:rsidRPr="00DB707E">
              <w:t>3</w:t>
            </w:r>
          </w:p>
        </w:tc>
        <w:tc>
          <w:tcPr>
            <w:tcW w:w="967" w:type="dxa"/>
          </w:tcPr>
          <w:p w14:paraId="3E7AFB49" w14:textId="77777777" w:rsidR="00190D16" w:rsidRPr="00DB707E" w:rsidRDefault="00190D16" w:rsidP="00D55C6C">
            <w:pPr>
              <w:pStyle w:val="TAH"/>
            </w:pPr>
            <w:r w:rsidRPr="00DB707E">
              <w:t>4</w:t>
            </w:r>
          </w:p>
        </w:tc>
        <w:tc>
          <w:tcPr>
            <w:tcW w:w="979" w:type="dxa"/>
          </w:tcPr>
          <w:p w14:paraId="0F07055A" w14:textId="77777777" w:rsidR="00190D16" w:rsidRPr="00DB707E" w:rsidRDefault="00190D16" w:rsidP="00D55C6C">
            <w:pPr>
              <w:pStyle w:val="TAH"/>
              <w:rPr>
                <w:lang w:eastAsia="zh-CN"/>
              </w:rPr>
            </w:pPr>
            <w:r w:rsidRPr="00DB707E">
              <w:rPr>
                <w:lang w:eastAsia="zh-CN"/>
              </w:rPr>
              <w:t>5</w:t>
            </w:r>
          </w:p>
        </w:tc>
        <w:tc>
          <w:tcPr>
            <w:tcW w:w="709" w:type="dxa"/>
          </w:tcPr>
          <w:p w14:paraId="1B64FB67" w14:textId="77777777" w:rsidR="00190D16" w:rsidRPr="00DB707E" w:rsidRDefault="00190D16" w:rsidP="00D55C6C">
            <w:pPr>
              <w:pStyle w:val="TAH"/>
            </w:pPr>
            <w:r w:rsidRPr="00DB707E">
              <w:t>7</w:t>
            </w:r>
          </w:p>
        </w:tc>
        <w:tc>
          <w:tcPr>
            <w:tcW w:w="851" w:type="dxa"/>
            <w:tcBorders>
              <w:bottom w:val="single" w:sz="4" w:space="0" w:color="auto"/>
            </w:tcBorders>
            <w:shd w:val="clear" w:color="auto" w:fill="auto"/>
          </w:tcPr>
          <w:p w14:paraId="0C0D709E" w14:textId="77777777" w:rsidR="00190D16" w:rsidRPr="00DB707E" w:rsidRDefault="00190D16" w:rsidP="00D55C6C">
            <w:pPr>
              <w:pStyle w:val="TAH"/>
            </w:pPr>
            <w:r w:rsidRPr="00DB707E">
              <w:t>1, 2, 3, 4, 5</w:t>
            </w:r>
          </w:p>
        </w:tc>
        <w:tc>
          <w:tcPr>
            <w:tcW w:w="776" w:type="dxa"/>
            <w:tcBorders>
              <w:top w:val="nil"/>
              <w:bottom w:val="single" w:sz="4" w:space="0" w:color="auto"/>
            </w:tcBorders>
            <w:shd w:val="clear" w:color="auto" w:fill="auto"/>
          </w:tcPr>
          <w:p w14:paraId="7AA61AD6" w14:textId="77777777" w:rsidR="00190D16" w:rsidRPr="00DB707E" w:rsidRDefault="00190D16" w:rsidP="00D55C6C">
            <w:pPr>
              <w:pStyle w:val="TAH"/>
            </w:pPr>
          </w:p>
        </w:tc>
      </w:tr>
      <w:tr w:rsidR="00190D16" w:rsidRPr="00DB707E" w14:paraId="188A6B8C" w14:textId="77777777" w:rsidTr="00D55C6C">
        <w:trPr>
          <w:jc w:val="center"/>
        </w:trPr>
        <w:tc>
          <w:tcPr>
            <w:tcW w:w="1106" w:type="dxa"/>
            <w:tcBorders>
              <w:bottom w:val="nil"/>
            </w:tcBorders>
            <w:shd w:val="clear" w:color="auto" w:fill="auto"/>
          </w:tcPr>
          <w:p w14:paraId="7E623047" w14:textId="77777777" w:rsidR="00190D16" w:rsidRPr="00DB707E" w:rsidRDefault="00190D16" w:rsidP="00D55C6C">
            <w:pPr>
              <w:pStyle w:val="TAC"/>
            </w:pPr>
            <w:r w:rsidRPr="00DB707E">
              <w:t>Conditions</w:t>
            </w:r>
          </w:p>
        </w:tc>
        <w:tc>
          <w:tcPr>
            <w:tcW w:w="1006" w:type="dxa"/>
            <w:tcBorders>
              <w:bottom w:val="nil"/>
            </w:tcBorders>
            <w:shd w:val="clear" w:color="auto" w:fill="auto"/>
          </w:tcPr>
          <w:p w14:paraId="17E31AD1" w14:textId="77777777" w:rsidR="00190D16" w:rsidRPr="00DB707E" w:rsidRDefault="00190D16" w:rsidP="00D55C6C">
            <w:pPr>
              <w:pStyle w:val="TAC"/>
            </w:pPr>
            <w:r w:rsidRPr="00DB707E">
              <w:t>Rx Beam Peak</w:t>
            </w:r>
          </w:p>
        </w:tc>
        <w:tc>
          <w:tcPr>
            <w:tcW w:w="1068" w:type="dxa"/>
            <w:shd w:val="clear" w:color="auto" w:fill="auto"/>
          </w:tcPr>
          <w:p w14:paraId="7E8883B0" w14:textId="77777777" w:rsidR="00190D16" w:rsidRPr="00DB707E" w:rsidRDefault="00190D16" w:rsidP="00D55C6C">
            <w:pPr>
              <w:pStyle w:val="TAC"/>
              <w:rPr>
                <w:rFonts w:eastAsia="Calibri"/>
                <w:szCs w:val="22"/>
              </w:rPr>
            </w:pPr>
            <w:r w:rsidRPr="00DB707E">
              <w:rPr>
                <w:rFonts w:eastAsia="Calibri"/>
                <w:szCs w:val="22"/>
              </w:rPr>
              <w:t>n257</w:t>
            </w:r>
          </w:p>
        </w:tc>
        <w:tc>
          <w:tcPr>
            <w:tcW w:w="967" w:type="dxa"/>
            <w:shd w:val="clear" w:color="auto" w:fill="auto"/>
          </w:tcPr>
          <w:p w14:paraId="5630E6E1" w14:textId="77777777" w:rsidR="00190D16" w:rsidRPr="00DB707E" w:rsidRDefault="00190D16" w:rsidP="00D55C6C">
            <w:pPr>
              <w:pStyle w:val="TAC"/>
              <w:rPr>
                <w:rFonts w:eastAsia="Yu Mincho"/>
                <w:lang w:eastAsia="ja-JP"/>
              </w:rPr>
            </w:pPr>
            <w:r w:rsidRPr="00DB707E">
              <w:rPr>
                <w:rFonts w:eastAsia="Yu Mincho" w:cs="Arial"/>
                <w:lang w:eastAsia="ja-JP"/>
              </w:rPr>
              <w:t>-126.3+Y</w:t>
            </w:r>
            <w:r w:rsidRPr="00DB707E">
              <w:rPr>
                <w:rFonts w:eastAsia="Yu Mincho" w:cs="Arial"/>
                <w:vertAlign w:val="subscript"/>
                <w:lang w:eastAsia="ja-JP"/>
              </w:rPr>
              <w:t>1</w:t>
            </w:r>
          </w:p>
        </w:tc>
        <w:tc>
          <w:tcPr>
            <w:tcW w:w="673" w:type="dxa"/>
          </w:tcPr>
          <w:p w14:paraId="2D162DF7" w14:textId="77777777" w:rsidR="00190D16" w:rsidRPr="00DB707E" w:rsidRDefault="00190D16" w:rsidP="00D55C6C">
            <w:pPr>
              <w:pStyle w:val="TAC"/>
              <w:rPr>
                <w:rFonts w:eastAsia="Yu Mincho"/>
                <w:lang w:eastAsia="ja-JP"/>
              </w:rPr>
            </w:pPr>
            <w:r w:rsidRPr="00DB707E">
              <w:rPr>
                <w:rFonts w:cs="Arial"/>
              </w:rPr>
              <w:t>-111.8</w:t>
            </w:r>
          </w:p>
        </w:tc>
        <w:tc>
          <w:tcPr>
            <w:tcW w:w="674" w:type="dxa"/>
          </w:tcPr>
          <w:p w14:paraId="46EE299B" w14:textId="77777777" w:rsidR="00190D16" w:rsidRPr="00DB707E" w:rsidRDefault="00190D16" w:rsidP="00D55C6C">
            <w:pPr>
              <w:pStyle w:val="TAC"/>
              <w:rPr>
                <w:rFonts w:eastAsia="Yu Mincho"/>
                <w:lang w:eastAsia="ja-JP"/>
              </w:rPr>
            </w:pPr>
            <w:r w:rsidRPr="00DB707E">
              <w:rPr>
                <w:rFonts w:eastAsia="Yu Mincho" w:cs="Arial"/>
                <w:lang w:eastAsia="ja-JP"/>
              </w:rPr>
              <w:t>-110.1</w:t>
            </w:r>
          </w:p>
        </w:tc>
        <w:tc>
          <w:tcPr>
            <w:tcW w:w="967" w:type="dxa"/>
          </w:tcPr>
          <w:p w14:paraId="39BF0716" w14:textId="77777777" w:rsidR="00190D16" w:rsidRPr="00DB707E" w:rsidRDefault="00190D16" w:rsidP="00D55C6C">
            <w:pPr>
              <w:pStyle w:val="TAC"/>
              <w:rPr>
                <w:rFonts w:eastAsia="Yu Mincho"/>
                <w:lang w:eastAsia="ja-JP"/>
              </w:rPr>
            </w:pPr>
            <w:r w:rsidRPr="00DB707E">
              <w:rPr>
                <w:rFonts w:eastAsia="Yu Mincho" w:cs="Arial"/>
                <w:lang w:eastAsia="ja-JP"/>
              </w:rPr>
              <w:t>-125.8+Y</w:t>
            </w:r>
            <w:r w:rsidRPr="00DB707E">
              <w:rPr>
                <w:rFonts w:eastAsia="Yu Mincho" w:cs="Arial"/>
                <w:vertAlign w:val="subscript"/>
                <w:lang w:eastAsia="ja-JP"/>
              </w:rPr>
              <w:t>4</w:t>
            </w:r>
          </w:p>
        </w:tc>
        <w:tc>
          <w:tcPr>
            <w:tcW w:w="979" w:type="dxa"/>
          </w:tcPr>
          <w:p w14:paraId="707FA06B" w14:textId="77777777" w:rsidR="00190D16" w:rsidRPr="00DB707E" w:rsidRDefault="00190D16" w:rsidP="00D55C6C">
            <w:pPr>
              <w:pStyle w:val="TAC"/>
              <w:rPr>
                <w:rFonts w:eastAsia="Yu Mincho"/>
                <w:lang w:eastAsia="ja-JP"/>
              </w:rPr>
            </w:pPr>
            <w:r w:rsidRPr="00DB707E">
              <w:rPr>
                <w:rFonts w:eastAsia="Yu Mincho"/>
                <w:lang w:eastAsia="ja-JP"/>
              </w:rPr>
              <w:t>-121.4+Y</w:t>
            </w:r>
            <w:r w:rsidRPr="00DB707E">
              <w:rPr>
                <w:rFonts w:eastAsia="Yu Mincho"/>
                <w:vertAlign w:val="subscript"/>
                <w:lang w:eastAsia="ja-JP"/>
              </w:rPr>
              <w:t>5</w:t>
            </w:r>
          </w:p>
        </w:tc>
        <w:tc>
          <w:tcPr>
            <w:tcW w:w="709" w:type="dxa"/>
          </w:tcPr>
          <w:p w14:paraId="6B3A295F" w14:textId="77777777" w:rsidR="00190D16" w:rsidRPr="00DB707E" w:rsidRDefault="00190D16" w:rsidP="00D55C6C">
            <w:pPr>
              <w:pStyle w:val="TAC"/>
              <w:rPr>
                <w:rFonts w:eastAsia="Yu Mincho"/>
                <w:lang w:eastAsia="ja-JP"/>
              </w:rPr>
            </w:pPr>
            <w:del w:id="261" w:author="Kazuyoshi Uesaka" w:date="2023-05-02T14:38:00Z">
              <w:r w:rsidRPr="00DB707E" w:rsidDel="003A549F">
                <w:rPr>
                  <w:rFonts w:eastAsia="Yu Mincho"/>
                  <w:lang w:eastAsia="ja-JP"/>
                </w:rPr>
                <w:delText>TBD</w:delText>
              </w:r>
            </w:del>
            <w:ins w:id="262" w:author="Kazuyoshi Uesaka" w:date="2023-05-02T14:38:00Z">
              <w:r>
                <w:rPr>
                  <w:rFonts w:eastAsia="Yu Mincho"/>
                  <w:lang w:eastAsia="ja-JP"/>
                </w:rPr>
                <w:t>-114.1+</w:t>
              </w:r>
              <w:r w:rsidRPr="00DB707E">
                <w:rPr>
                  <w:rFonts w:eastAsia="Yu Mincho"/>
                  <w:lang w:eastAsia="ja-JP"/>
                </w:rPr>
                <w:t>Y</w:t>
              </w:r>
              <w:r>
                <w:rPr>
                  <w:rFonts w:eastAsia="Yu Mincho"/>
                  <w:vertAlign w:val="subscript"/>
                  <w:lang w:eastAsia="ja-JP"/>
                </w:rPr>
                <w:t>7</w:t>
              </w:r>
            </w:ins>
          </w:p>
        </w:tc>
        <w:tc>
          <w:tcPr>
            <w:tcW w:w="851" w:type="dxa"/>
            <w:tcBorders>
              <w:bottom w:val="nil"/>
            </w:tcBorders>
            <w:shd w:val="clear" w:color="auto" w:fill="auto"/>
          </w:tcPr>
          <w:p w14:paraId="31520F22" w14:textId="77777777" w:rsidR="00190D16" w:rsidRPr="00DB707E" w:rsidRDefault="00190D16" w:rsidP="00D55C6C">
            <w:pPr>
              <w:pStyle w:val="TAC"/>
            </w:pPr>
            <w:r w:rsidRPr="00DB707E">
              <w:rPr>
                <w:rFonts w:eastAsia="Yu Mincho"/>
                <w:lang w:eastAsia="ja-JP"/>
              </w:rPr>
              <w:t xml:space="preserve">(Value for </w:t>
            </w:r>
            <w:r w:rsidRPr="00DB707E">
              <w:t>SCS</w:t>
            </w:r>
            <w:r w:rsidRPr="00DB707E">
              <w:rPr>
                <w:vertAlign w:val="subscript"/>
              </w:rPr>
              <w:t>SSB</w:t>
            </w:r>
            <w:r w:rsidRPr="00DB707E">
              <w:t xml:space="preserve"> = 120 kHz) +3dB</w:t>
            </w:r>
          </w:p>
        </w:tc>
        <w:tc>
          <w:tcPr>
            <w:tcW w:w="776" w:type="dxa"/>
            <w:tcBorders>
              <w:bottom w:val="nil"/>
            </w:tcBorders>
            <w:shd w:val="clear" w:color="auto" w:fill="auto"/>
          </w:tcPr>
          <w:p w14:paraId="341B5B4D" w14:textId="77777777" w:rsidR="00190D16" w:rsidRPr="00DB707E" w:rsidRDefault="00190D16" w:rsidP="00D55C6C">
            <w:pPr>
              <w:pStyle w:val="TAC"/>
              <w:rPr>
                <w:rFonts w:eastAsia="Yu Mincho"/>
                <w:lang w:eastAsia="ja-JP"/>
              </w:rPr>
            </w:pPr>
            <w:r w:rsidRPr="00DB707E">
              <w:rPr>
                <w:rFonts w:eastAsia="Yu Mincho"/>
                <w:lang w:eastAsia="ja-JP"/>
              </w:rPr>
              <w:t>≥-4</w:t>
            </w:r>
          </w:p>
        </w:tc>
      </w:tr>
      <w:tr w:rsidR="00190D16" w:rsidRPr="00DB707E" w14:paraId="216E1411" w14:textId="77777777" w:rsidTr="00D55C6C">
        <w:trPr>
          <w:jc w:val="center"/>
        </w:trPr>
        <w:tc>
          <w:tcPr>
            <w:tcW w:w="1106" w:type="dxa"/>
            <w:tcBorders>
              <w:top w:val="nil"/>
              <w:bottom w:val="nil"/>
            </w:tcBorders>
            <w:shd w:val="clear" w:color="auto" w:fill="auto"/>
          </w:tcPr>
          <w:p w14:paraId="114C93C8" w14:textId="77777777" w:rsidR="00190D16" w:rsidRPr="00DB707E" w:rsidRDefault="00190D16" w:rsidP="00D55C6C">
            <w:pPr>
              <w:pStyle w:val="TAC"/>
            </w:pPr>
          </w:p>
        </w:tc>
        <w:tc>
          <w:tcPr>
            <w:tcW w:w="1006" w:type="dxa"/>
            <w:tcBorders>
              <w:top w:val="nil"/>
              <w:bottom w:val="nil"/>
            </w:tcBorders>
            <w:shd w:val="clear" w:color="auto" w:fill="auto"/>
          </w:tcPr>
          <w:p w14:paraId="41CE22CB" w14:textId="77777777" w:rsidR="00190D16" w:rsidRPr="00DB707E" w:rsidRDefault="00190D16" w:rsidP="00D55C6C">
            <w:pPr>
              <w:pStyle w:val="TAC"/>
              <w:rPr>
                <w:szCs w:val="22"/>
                <w:lang w:val="en-US"/>
              </w:rPr>
            </w:pPr>
          </w:p>
        </w:tc>
        <w:tc>
          <w:tcPr>
            <w:tcW w:w="1068" w:type="dxa"/>
            <w:shd w:val="clear" w:color="auto" w:fill="auto"/>
          </w:tcPr>
          <w:p w14:paraId="1C1995FF" w14:textId="77777777" w:rsidR="00190D16" w:rsidRPr="00DB707E" w:rsidRDefault="00190D16" w:rsidP="00D55C6C">
            <w:pPr>
              <w:pStyle w:val="TAC"/>
              <w:rPr>
                <w:rFonts w:eastAsia="Calibri"/>
                <w:szCs w:val="22"/>
              </w:rPr>
            </w:pPr>
            <w:r w:rsidRPr="00DB707E">
              <w:rPr>
                <w:szCs w:val="22"/>
                <w:lang w:val="en-US"/>
              </w:rPr>
              <w:t>n258</w:t>
            </w:r>
          </w:p>
        </w:tc>
        <w:tc>
          <w:tcPr>
            <w:tcW w:w="967" w:type="dxa"/>
            <w:shd w:val="clear" w:color="auto" w:fill="auto"/>
          </w:tcPr>
          <w:p w14:paraId="1C9C1FB8" w14:textId="77777777" w:rsidR="00190D16" w:rsidRPr="00DB707E" w:rsidRDefault="00190D16" w:rsidP="00D55C6C">
            <w:pPr>
              <w:pStyle w:val="TAC"/>
              <w:rPr>
                <w:rFonts w:eastAsia="Yu Mincho"/>
                <w:lang w:val="en-US" w:eastAsia="ja-JP"/>
              </w:rPr>
            </w:pPr>
            <w:r w:rsidRPr="00DB707E">
              <w:rPr>
                <w:rFonts w:eastAsia="Yu Mincho" w:cs="Arial"/>
                <w:lang w:eastAsia="ja-JP"/>
              </w:rPr>
              <w:t>-126.3+Y</w:t>
            </w:r>
            <w:r w:rsidRPr="00DB707E">
              <w:rPr>
                <w:rFonts w:eastAsia="Yu Mincho" w:cs="Arial"/>
                <w:vertAlign w:val="subscript"/>
                <w:lang w:eastAsia="ja-JP"/>
              </w:rPr>
              <w:t>1</w:t>
            </w:r>
          </w:p>
        </w:tc>
        <w:tc>
          <w:tcPr>
            <w:tcW w:w="673" w:type="dxa"/>
          </w:tcPr>
          <w:p w14:paraId="2C79A5A5" w14:textId="77777777" w:rsidR="00190D16" w:rsidRPr="00DB707E" w:rsidRDefault="00190D16" w:rsidP="00D55C6C">
            <w:pPr>
              <w:pStyle w:val="TAC"/>
              <w:rPr>
                <w:rFonts w:eastAsia="Yu Mincho"/>
                <w:lang w:eastAsia="ja-JP"/>
              </w:rPr>
            </w:pPr>
            <w:r w:rsidRPr="00DB707E">
              <w:rPr>
                <w:rFonts w:cs="Arial"/>
              </w:rPr>
              <w:t>-111.8</w:t>
            </w:r>
          </w:p>
        </w:tc>
        <w:tc>
          <w:tcPr>
            <w:tcW w:w="674" w:type="dxa"/>
          </w:tcPr>
          <w:p w14:paraId="51D46F93" w14:textId="77777777" w:rsidR="00190D16" w:rsidRPr="00DB707E" w:rsidRDefault="00190D16" w:rsidP="00D55C6C">
            <w:pPr>
              <w:pStyle w:val="TAC"/>
              <w:rPr>
                <w:rFonts w:eastAsia="Yu Mincho"/>
                <w:lang w:eastAsia="ja-JP"/>
              </w:rPr>
            </w:pPr>
            <w:r w:rsidRPr="00DB707E">
              <w:rPr>
                <w:rFonts w:eastAsia="Yu Mincho" w:cs="Arial"/>
                <w:lang w:eastAsia="ja-JP"/>
              </w:rPr>
              <w:t>-110.1</w:t>
            </w:r>
          </w:p>
        </w:tc>
        <w:tc>
          <w:tcPr>
            <w:tcW w:w="967" w:type="dxa"/>
          </w:tcPr>
          <w:p w14:paraId="5DC942ED" w14:textId="77777777" w:rsidR="00190D16" w:rsidRPr="00DB707E" w:rsidRDefault="00190D16" w:rsidP="00D55C6C">
            <w:pPr>
              <w:pStyle w:val="TAC"/>
              <w:rPr>
                <w:rFonts w:eastAsia="Yu Mincho"/>
                <w:lang w:val="en-US" w:eastAsia="ja-JP"/>
              </w:rPr>
            </w:pPr>
            <w:r w:rsidRPr="00DB707E">
              <w:rPr>
                <w:rFonts w:eastAsia="Yu Mincho" w:cs="Arial"/>
                <w:lang w:eastAsia="ja-JP"/>
              </w:rPr>
              <w:t>-125.8+Y</w:t>
            </w:r>
            <w:r w:rsidRPr="00DB707E">
              <w:rPr>
                <w:rFonts w:eastAsia="Yu Mincho" w:cs="Arial"/>
                <w:vertAlign w:val="subscript"/>
                <w:lang w:eastAsia="ja-JP"/>
              </w:rPr>
              <w:t>4</w:t>
            </w:r>
          </w:p>
        </w:tc>
        <w:tc>
          <w:tcPr>
            <w:tcW w:w="979" w:type="dxa"/>
          </w:tcPr>
          <w:p w14:paraId="0D1966DA" w14:textId="77777777" w:rsidR="00190D16" w:rsidRPr="00DB707E" w:rsidRDefault="00190D16" w:rsidP="00D55C6C">
            <w:pPr>
              <w:pStyle w:val="TAC"/>
              <w:rPr>
                <w:lang w:val="en-US"/>
              </w:rPr>
            </w:pPr>
            <w:r w:rsidRPr="00DB707E">
              <w:rPr>
                <w:rFonts w:eastAsia="Yu Mincho"/>
                <w:lang w:eastAsia="ja-JP"/>
              </w:rPr>
              <w:t>-121.6+Y</w:t>
            </w:r>
            <w:r w:rsidRPr="00DB707E">
              <w:rPr>
                <w:rFonts w:eastAsia="Yu Mincho"/>
                <w:vertAlign w:val="subscript"/>
                <w:lang w:eastAsia="ja-JP"/>
              </w:rPr>
              <w:t>5</w:t>
            </w:r>
          </w:p>
        </w:tc>
        <w:tc>
          <w:tcPr>
            <w:tcW w:w="709" w:type="dxa"/>
          </w:tcPr>
          <w:p w14:paraId="228B6A20" w14:textId="77777777" w:rsidR="00190D16" w:rsidRPr="00DB707E" w:rsidRDefault="00190D16" w:rsidP="00D55C6C">
            <w:pPr>
              <w:pStyle w:val="TAC"/>
              <w:rPr>
                <w:lang w:val="en-US"/>
              </w:rPr>
            </w:pPr>
            <w:ins w:id="263" w:author="Kazuyoshi Uesaka" w:date="2023-05-02T14:38:00Z">
              <w:r>
                <w:rPr>
                  <w:rFonts w:eastAsia="Yu Mincho"/>
                  <w:lang w:eastAsia="ja-JP"/>
                </w:rPr>
                <w:t>-114.1+</w:t>
              </w:r>
              <w:r w:rsidRPr="00DB707E">
                <w:rPr>
                  <w:rFonts w:eastAsia="Yu Mincho"/>
                  <w:lang w:eastAsia="ja-JP"/>
                </w:rPr>
                <w:t>Y</w:t>
              </w:r>
              <w:r>
                <w:rPr>
                  <w:rFonts w:eastAsia="Yu Mincho"/>
                  <w:vertAlign w:val="subscript"/>
                  <w:lang w:eastAsia="ja-JP"/>
                </w:rPr>
                <w:t>7</w:t>
              </w:r>
            </w:ins>
            <w:del w:id="264" w:author="Kazuyoshi Uesaka" w:date="2023-05-02T14:38:00Z">
              <w:r w:rsidRPr="00DB707E" w:rsidDel="0056774E">
                <w:rPr>
                  <w:lang w:val="en-US"/>
                </w:rPr>
                <w:delText>TBD</w:delText>
              </w:r>
            </w:del>
          </w:p>
        </w:tc>
        <w:tc>
          <w:tcPr>
            <w:tcW w:w="851" w:type="dxa"/>
            <w:tcBorders>
              <w:top w:val="nil"/>
              <w:bottom w:val="nil"/>
            </w:tcBorders>
            <w:shd w:val="clear" w:color="auto" w:fill="auto"/>
          </w:tcPr>
          <w:p w14:paraId="5973188D" w14:textId="77777777" w:rsidR="00190D16" w:rsidRPr="00DB707E" w:rsidRDefault="00190D16" w:rsidP="00D55C6C">
            <w:pPr>
              <w:pStyle w:val="TAC"/>
              <w:rPr>
                <w:lang w:val="en-US"/>
              </w:rPr>
            </w:pPr>
          </w:p>
        </w:tc>
        <w:tc>
          <w:tcPr>
            <w:tcW w:w="776" w:type="dxa"/>
            <w:tcBorders>
              <w:top w:val="nil"/>
              <w:bottom w:val="nil"/>
            </w:tcBorders>
            <w:shd w:val="clear" w:color="auto" w:fill="auto"/>
          </w:tcPr>
          <w:p w14:paraId="2F81CBA4" w14:textId="77777777" w:rsidR="00190D16" w:rsidRPr="00DB707E" w:rsidRDefault="00190D16" w:rsidP="00D55C6C">
            <w:pPr>
              <w:pStyle w:val="TAC"/>
              <w:rPr>
                <w:lang w:val="en-US"/>
              </w:rPr>
            </w:pPr>
          </w:p>
        </w:tc>
      </w:tr>
      <w:tr w:rsidR="00190D16" w:rsidRPr="00DB707E" w14:paraId="4A70099C" w14:textId="77777777" w:rsidTr="00D55C6C">
        <w:trPr>
          <w:jc w:val="center"/>
        </w:trPr>
        <w:tc>
          <w:tcPr>
            <w:tcW w:w="1106" w:type="dxa"/>
            <w:tcBorders>
              <w:top w:val="nil"/>
            </w:tcBorders>
            <w:shd w:val="clear" w:color="auto" w:fill="auto"/>
          </w:tcPr>
          <w:p w14:paraId="1704A094" w14:textId="77777777" w:rsidR="00190D16" w:rsidRPr="00DB707E" w:rsidRDefault="00190D16" w:rsidP="00D55C6C">
            <w:pPr>
              <w:pStyle w:val="TAC"/>
              <w:rPr>
                <w:lang w:val="en-US"/>
              </w:rPr>
            </w:pPr>
          </w:p>
        </w:tc>
        <w:tc>
          <w:tcPr>
            <w:tcW w:w="1006" w:type="dxa"/>
            <w:tcBorders>
              <w:top w:val="nil"/>
            </w:tcBorders>
            <w:shd w:val="clear" w:color="auto" w:fill="auto"/>
          </w:tcPr>
          <w:p w14:paraId="2790FD6C" w14:textId="77777777" w:rsidR="00190D16" w:rsidRPr="00DB707E" w:rsidRDefault="00190D16" w:rsidP="00D55C6C">
            <w:pPr>
              <w:pStyle w:val="TAC"/>
              <w:rPr>
                <w:szCs w:val="22"/>
                <w:lang w:val="en-US"/>
              </w:rPr>
            </w:pPr>
          </w:p>
        </w:tc>
        <w:tc>
          <w:tcPr>
            <w:tcW w:w="1068" w:type="dxa"/>
            <w:shd w:val="clear" w:color="auto" w:fill="auto"/>
          </w:tcPr>
          <w:p w14:paraId="0056DFCC" w14:textId="77777777" w:rsidR="00190D16" w:rsidRPr="00DB707E" w:rsidRDefault="00190D16" w:rsidP="00D55C6C">
            <w:pPr>
              <w:pStyle w:val="TAC"/>
              <w:rPr>
                <w:szCs w:val="22"/>
                <w:lang w:val="en-US"/>
              </w:rPr>
            </w:pPr>
            <w:r w:rsidRPr="00DB707E">
              <w:rPr>
                <w:szCs w:val="22"/>
                <w:lang w:val="en-US"/>
              </w:rPr>
              <w:t>n261</w:t>
            </w:r>
          </w:p>
        </w:tc>
        <w:tc>
          <w:tcPr>
            <w:tcW w:w="967" w:type="dxa"/>
            <w:shd w:val="clear" w:color="auto" w:fill="auto"/>
          </w:tcPr>
          <w:p w14:paraId="1FD43422" w14:textId="77777777" w:rsidR="00190D16" w:rsidRPr="00DB707E" w:rsidRDefault="00190D16" w:rsidP="00D55C6C">
            <w:pPr>
              <w:pStyle w:val="TAC"/>
              <w:rPr>
                <w:lang w:val="en-US"/>
              </w:rPr>
            </w:pPr>
            <w:r w:rsidRPr="00DB707E">
              <w:rPr>
                <w:rFonts w:eastAsia="Yu Mincho" w:cs="Arial"/>
                <w:lang w:eastAsia="ja-JP"/>
              </w:rPr>
              <w:t>-126.3+Y</w:t>
            </w:r>
            <w:r w:rsidRPr="00DB707E">
              <w:rPr>
                <w:rFonts w:eastAsia="Yu Mincho" w:cs="Arial"/>
                <w:vertAlign w:val="subscript"/>
                <w:lang w:eastAsia="ja-JP"/>
              </w:rPr>
              <w:t>1</w:t>
            </w:r>
          </w:p>
        </w:tc>
        <w:tc>
          <w:tcPr>
            <w:tcW w:w="673" w:type="dxa"/>
          </w:tcPr>
          <w:p w14:paraId="2AE0B779" w14:textId="77777777" w:rsidR="00190D16" w:rsidRPr="00DB707E" w:rsidRDefault="00190D16" w:rsidP="00D55C6C">
            <w:pPr>
              <w:pStyle w:val="TAC"/>
            </w:pPr>
            <w:r w:rsidRPr="00DB707E">
              <w:rPr>
                <w:rFonts w:cs="Arial"/>
              </w:rPr>
              <w:t>-111.8</w:t>
            </w:r>
          </w:p>
        </w:tc>
        <w:tc>
          <w:tcPr>
            <w:tcW w:w="674" w:type="dxa"/>
          </w:tcPr>
          <w:p w14:paraId="09EB6AE3" w14:textId="77777777" w:rsidR="00190D16" w:rsidRPr="00DB707E" w:rsidRDefault="00190D16" w:rsidP="00D55C6C">
            <w:pPr>
              <w:pStyle w:val="TAC"/>
            </w:pPr>
            <w:r w:rsidRPr="00DB707E">
              <w:rPr>
                <w:rFonts w:eastAsia="Yu Mincho" w:cs="Arial"/>
                <w:lang w:eastAsia="ja-JP"/>
              </w:rPr>
              <w:t>-110.1</w:t>
            </w:r>
          </w:p>
        </w:tc>
        <w:tc>
          <w:tcPr>
            <w:tcW w:w="967" w:type="dxa"/>
          </w:tcPr>
          <w:p w14:paraId="27703659" w14:textId="77777777" w:rsidR="00190D16" w:rsidRPr="00DB707E" w:rsidRDefault="00190D16" w:rsidP="00D55C6C">
            <w:pPr>
              <w:pStyle w:val="TAC"/>
              <w:rPr>
                <w:lang w:val="en-US"/>
              </w:rPr>
            </w:pPr>
            <w:r w:rsidRPr="00DB707E">
              <w:rPr>
                <w:rFonts w:eastAsia="Yu Mincho" w:cs="Arial"/>
                <w:lang w:eastAsia="ja-JP"/>
              </w:rPr>
              <w:t>-125.8+Y</w:t>
            </w:r>
            <w:r w:rsidRPr="00DB707E">
              <w:rPr>
                <w:rFonts w:eastAsia="Yu Mincho" w:cs="Arial"/>
                <w:vertAlign w:val="subscript"/>
                <w:lang w:eastAsia="ja-JP"/>
              </w:rPr>
              <w:t>4</w:t>
            </w:r>
          </w:p>
        </w:tc>
        <w:tc>
          <w:tcPr>
            <w:tcW w:w="979" w:type="dxa"/>
          </w:tcPr>
          <w:p w14:paraId="16E1AA6F" w14:textId="77777777" w:rsidR="00190D16" w:rsidRPr="00DB707E" w:rsidRDefault="00190D16" w:rsidP="00D55C6C">
            <w:pPr>
              <w:pStyle w:val="TAC"/>
            </w:pPr>
          </w:p>
        </w:tc>
        <w:tc>
          <w:tcPr>
            <w:tcW w:w="709" w:type="dxa"/>
          </w:tcPr>
          <w:p w14:paraId="6A541D58" w14:textId="77777777" w:rsidR="00190D16" w:rsidRPr="00DB707E" w:rsidRDefault="00190D16" w:rsidP="00D55C6C">
            <w:pPr>
              <w:pStyle w:val="TAC"/>
            </w:pPr>
            <w:ins w:id="265" w:author="Kazuyoshi Uesaka" w:date="2023-05-02T14:38:00Z">
              <w:r>
                <w:rPr>
                  <w:rFonts w:eastAsia="Yu Mincho"/>
                  <w:lang w:eastAsia="ja-JP"/>
                </w:rPr>
                <w:t>-114.1+</w:t>
              </w:r>
              <w:r w:rsidRPr="00DB707E">
                <w:rPr>
                  <w:rFonts w:eastAsia="Yu Mincho"/>
                  <w:lang w:eastAsia="ja-JP"/>
                </w:rPr>
                <w:t>Y</w:t>
              </w:r>
              <w:r>
                <w:rPr>
                  <w:rFonts w:eastAsia="Yu Mincho"/>
                  <w:vertAlign w:val="subscript"/>
                  <w:lang w:eastAsia="ja-JP"/>
                </w:rPr>
                <w:t>7</w:t>
              </w:r>
            </w:ins>
            <w:del w:id="266" w:author="Kazuyoshi Uesaka" w:date="2023-05-02T14:38:00Z">
              <w:r w:rsidRPr="00DB707E" w:rsidDel="0056774E">
                <w:delText>TBD</w:delText>
              </w:r>
            </w:del>
          </w:p>
        </w:tc>
        <w:tc>
          <w:tcPr>
            <w:tcW w:w="851" w:type="dxa"/>
            <w:tcBorders>
              <w:top w:val="nil"/>
            </w:tcBorders>
            <w:shd w:val="clear" w:color="auto" w:fill="auto"/>
          </w:tcPr>
          <w:p w14:paraId="37F69B93" w14:textId="77777777" w:rsidR="00190D16" w:rsidRPr="00DB707E" w:rsidRDefault="00190D16" w:rsidP="00D55C6C">
            <w:pPr>
              <w:pStyle w:val="TAC"/>
            </w:pPr>
          </w:p>
        </w:tc>
        <w:tc>
          <w:tcPr>
            <w:tcW w:w="776" w:type="dxa"/>
            <w:tcBorders>
              <w:top w:val="nil"/>
            </w:tcBorders>
            <w:shd w:val="clear" w:color="auto" w:fill="auto"/>
          </w:tcPr>
          <w:p w14:paraId="0ABB31BE" w14:textId="77777777" w:rsidR="00190D16" w:rsidRPr="00DB707E" w:rsidRDefault="00190D16" w:rsidP="00D55C6C">
            <w:pPr>
              <w:pStyle w:val="TAC"/>
              <w:rPr>
                <w:lang w:val="en-US"/>
              </w:rPr>
            </w:pPr>
          </w:p>
        </w:tc>
      </w:tr>
      <w:tr w:rsidR="00190D16" w:rsidRPr="00DB707E" w14:paraId="68C1DE4B" w14:textId="77777777" w:rsidTr="00D55C6C">
        <w:trPr>
          <w:jc w:val="center"/>
        </w:trPr>
        <w:tc>
          <w:tcPr>
            <w:tcW w:w="1106" w:type="dxa"/>
            <w:tcBorders>
              <w:top w:val="nil"/>
              <w:bottom w:val="nil"/>
            </w:tcBorders>
            <w:shd w:val="clear" w:color="auto" w:fill="auto"/>
          </w:tcPr>
          <w:p w14:paraId="472D795E" w14:textId="77777777" w:rsidR="00190D16" w:rsidRPr="00DB707E" w:rsidRDefault="00190D16" w:rsidP="00D55C6C">
            <w:pPr>
              <w:pStyle w:val="TAC"/>
              <w:rPr>
                <w:lang w:val="en-US"/>
              </w:rPr>
            </w:pPr>
          </w:p>
        </w:tc>
        <w:tc>
          <w:tcPr>
            <w:tcW w:w="1006" w:type="dxa"/>
            <w:tcBorders>
              <w:bottom w:val="nil"/>
            </w:tcBorders>
            <w:shd w:val="clear" w:color="auto" w:fill="auto"/>
          </w:tcPr>
          <w:p w14:paraId="3695E0DE" w14:textId="77777777" w:rsidR="00190D16" w:rsidRPr="00DB707E" w:rsidRDefault="00190D16" w:rsidP="00D55C6C">
            <w:pPr>
              <w:pStyle w:val="TAC"/>
            </w:pPr>
            <w:r w:rsidRPr="00DB707E">
              <w:t>Spherical coverage</w:t>
            </w:r>
            <w:r w:rsidRPr="00DB707E">
              <w:rPr>
                <w:vertAlign w:val="superscript"/>
              </w:rPr>
              <w:t xml:space="preserve"> Note 1</w:t>
            </w:r>
          </w:p>
        </w:tc>
        <w:tc>
          <w:tcPr>
            <w:tcW w:w="1068" w:type="dxa"/>
            <w:shd w:val="clear" w:color="auto" w:fill="auto"/>
          </w:tcPr>
          <w:p w14:paraId="2EE076B2" w14:textId="77777777" w:rsidR="00190D16" w:rsidRPr="00DB707E" w:rsidRDefault="00190D16" w:rsidP="00D55C6C">
            <w:pPr>
              <w:pStyle w:val="TAC"/>
              <w:rPr>
                <w:rFonts w:eastAsia="Calibri"/>
                <w:szCs w:val="22"/>
              </w:rPr>
            </w:pPr>
            <w:r w:rsidRPr="00DB707E">
              <w:rPr>
                <w:rFonts w:eastAsia="Calibri"/>
                <w:szCs w:val="22"/>
              </w:rPr>
              <w:t>n257</w:t>
            </w:r>
          </w:p>
        </w:tc>
        <w:tc>
          <w:tcPr>
            <w:tcW w:w="967" w:type="dxa"/>
            <w:shd w:val="clear" w:color="auto" w:fill="auto"/>
          </w:tcPr>
          <w:p w14:paraId="74366087" w14:textId="77777777" w:rsidR="00190D16" w:rsidRPr="00DB707E" w:rsidRDefault="00190D16" w:rsidP="00D55C6C">
            <w:pPr>
              <w:pStyle w:val="TAC"/>
              <w:rPr>
                <w:rFonts w:eastAsia="Yu Mincho"/>
                <w:lang w:eastAsia="ja-JP"/>
              </w:rPr>
            </w:pPr>
            <w:r w:rsidRPr="00DB707E">
              <w:rPr>
                <w:rFonts w:eastAsia="Yu Mincho" w:cs="Arial"/>
                <w:lang w:eastAsia="ja-JP"/>
              </w:rPr>
              <w:t>-118.3+Z</w:t>
            </w:r>
            <w:r w:rsidRPr="00DB707E">
              <w:rPr>
                <w:rFonts w:eastAsia="Yu Mincho" w:cs="Arial"/>
                <w:vertAlign w:val="subscript"/>
                <w:lang w:eastAsia="ja-JP"/>
              </w:rPr>
              <w:t>1</w:t>
            </w:r>
          </w:p>
        </w:tc>
        <w:tc>
          <w:tcPr>
            <w:tcW w:w="673" w:type="dxa"/>
          </w:tcPr>
          <w:p w14:paraId="65222163" w14:textId="77777777" w:rsidR="00190D16" w:rsidRPr="00DB707E" w:rsidRDefault="00190D16" w:rsidP="00D55C6C">
            <w:pPr>
              <w:pStyle w:val="TAC"/>
              <w:rPr>
                <w:rFonts w:eastAsia="Yu Mincho"/>
                <w:lang w:eastAsia="ja-JP"/>
              </w:rPr>
            </w:pPr>
            <w:r w:rsidRPr="00DB707E">
              <w:rPr>
                <w:rFonts w:cs="Arial"/>
              </w:rPr>
              <w:t>-100.8</w:t>
            </w:r>
          </w:p>
        </w:tc>
        <w:tc>
          <w:tcPr>
            <w:tcW w:w="674" w:type="dxa"/>
          </w:tcPr>
          <w:p w14:paraId="6967C707" w14:textId="77777777" w:rsidR="00190D16" w:rsidRPr="00DB707E" w:rsidRDefault="00190D16" w:rsidP="00D55C6C">
            <w:pPr>
              <w:pStyle w:val="TAC"/>
              <w:rPr>
                <w:rFonts w:eastAsia="Yu Mincho"/>
                <w:lang w:eastAsia="ja-JP"/>
              </w:rPr>
            </w:pPr>
            <w:r w:rsidRPr="00DB707E">
              <w:rPr>
                <w:rFonts w:eastAsia="Yu Mincho" w:cs="Arial"/>
                <w:lang w:eastAsia="ja-JP"/>
              </w:rPr>
              <w:t>-99.2</w:t>
            </w:r>
          </w:p>
        </w:tc>
        <w:tc>
          <w:tcPr>
            <w:tcW w:w="967" w:type="dxa"/>
          </w:tcPr>
          <w:p w14:paraId="4D4B3F3E" w14:textId="77777777" w:rsidR="00190D16" w:rsidRPr="00DB707E" w:rsidRDefault="00190D16" w:rsidP="00D55C6C">
            <w:pPr>
              <w:pStyle w:val="TAC"/>
              <w:rPr>
                <w:rFonts w:eastAsia="Yu Mincho"/>
                <w:lang w:eastAsia="ja-JP"/>
              </w:rPr>
            </w:pPr>
            <w:r w:rsidRPr="00DB707E">
              <w:rPr>
                <w:rFonts w:eastAsia="Yu Mincho" w:cs="Arial"/>
                <w:lang w:eastAsia="ja-JP"/>
              </w:rPr>
              <w:t>-116.8+Z</w:t>
            </w:r>
            <w:r w:rsidRPr="00DB707E">
              <w:rPr>
                <w:rFonts w:eastAsia="Yu Mincho" w:cs="Arial"/>
                <w:vertAlign w:val="subscript"/>
                <w:lang w:eastAsia="ja-JP"/>
              </w:rPr>
              <w:t>4</w:t>
            </w:r>
          </w:p>
        </w:tc>
        <w:tc>
          <w:tcPr>
            <w:tcW w:w="979" w:type="dxa"/>
          </w:tcPr>
          <w:p w14:paraId="5AC61659" w14:textId="77777777" w:rsidR="00190D16" w:rsidRPr="00DB707E" w:rsidRDefault="00190D16" w:rsidP="00D55C6C">
            <w:pPr>
              <w:pStyle w:val="TAC"/>
              <w:rPr>
                <w:rFonts w:eastAsia="Yu Mincho"/>
                <w:lang w:eastAsia="ja-JP"/>
              </w:rPr>
            </w:pPr>
            <w:r w:rsidRPr="00DB707E">
              <w:rPr>
                <w:rFonts w:eastAsia="Yu Mincho"/>
                <w:lang w:eastAsia="ja-JP"/>
              </w:rPr>
              <w:t>-113.4+Z</w:t>
            </w:r>
            <w:r w:rsidRPr="00DB707E">
              <w:rPr>
                <w:rFonts w:eastAsia="Yu Mincho"/>
                <w:vertAlign w:val="subscript"/>
                <w:lang w:eastAsia="ja-JP"/>
              </w:rPr>
              <w:t>5</w:t>
            </w:r>
          </w:p>
        </w:tc>
        <w:tc>
          <w:tcPr>
            <w:tcW w:w="709" w:type="dxa"/>
          </w:tcPr>
          <w:p w14:paraId="7C543297" w14:textId="77777777" w:rsidR="00190D16" w:rsidRPr="00DB707E" w:rsidRDefault="00190D16" w:rsidP="00D55C6C">
            <w:pPr>
              <w:pStyle w:val="TAC"/>
              <w:rPr>
                <w:rFonts w:eastAsia="Yu Mincho"/>
                <w:lang w:eastAsia="ja-JP"/>
              </w:rPr>
            </w:pPr>
            <w:ins w:id="267" w:author="Kazuyoshi Uesaka" w:date="2023-05-02T14:38:00Z">
              <w:r>
                <w:rPr>
                  <w:rFonts w:eastAsia="Yu Mincho"/>
                  <w:lang w:eastAsia="ja-JP"/>
                </w:rPr>
                <w:t>-103.2+</w:t>
              </w:r>
            </w:ins>
            <w:ins w:id="268" w:author="Kazuyoshi Uesaka" w:date="2023-05-02T15:09:00Z">
              <w:r>
                <w:rPr>
                  <w:rFonts w:eastAsia="Yu Mincho"/>
                  <w:lang w:eastAsia="ja-JP"/>
                </w:rPr>
                <w:t>Z</w:t>
              </w:r>
            </w:ins>
            <w:ins w:id="269" w:author="Kazuyoshi Uesaka" w:date="2023-05-02T14:38:00Z">
              <w:r>
                <w:rPr>
                  <w:rFonts w:eastAsia="Yu Mincho"/>
                  <w:vertAlign w:val="subscript"/>
                  <w:lang w:eastAsia="ja-JP"/>
                </w:rPr>
                <w:t>7</w:t>
              </w:r>
            </w:ins>
            <w:del w:id="270" w:author="Kazuyoshi Uesaka" w:date="2023-05-02T14:38:00Z">
              <w:r w:rsidRPr="00DB707E" w:rsidDel="0056774E">
                <w:rPr>
                  <w:rFonts w:eastAsia="Yu Mincho"/>
                  <w:lang w:eastAsia="ja-JP"/>
                </w:rPr>
                <w:delText>TBD</w:delText>
              </w:r>
            </w:del>
          </w:p>
        </w:tc>
        <w:tc>
          <w:tcPr>
            <w:tcW w:w="851" w:type="dxa"/>
            <w:tcBorders>
              <w:bottom w:val="nil"/>
            </w:tcBorders>
            <w:shd w:val="clear" w:color="auto" w:fill="auto"/>
          </w:tcPr>
          <w:p w14:paraId="4525B807" w14:textId="77777777" w:rsidR="00190D16" w:rsidRPr="00DB707E" w:rsidRDefault="00190D16" w:rsidP="00D55C6C">
            <w:pPr>
              <w:pStyle w:val="TAC"/>
            </w:pPr>
            <w:r w:rsidRPr="00DB707E">
              <w:rPr>
                <w:rFonts w:eastAsia="Yu Mincho"/>
                <w:lang w:eastAsia="ja-JP"/>
              </w:rPr>
              <w:t xml:space="preserve">(Value for </w:t>
            </w:r>
            <w:r w:rsidRPr="00DB707E">
              <w:t>SCS</w:t>
            </w:r>
            <w:r w:rsidRPr="00DB707E">
              <w:rPr>
                <w:vertAlign w:val="subscript"/>
              </w:rPr>
              <w:t>SSB</w:t>
            </w:r>
            <w:r w:rsidRPr="00DB707E">
              <w:t xml:space="preserve"> = 120 kHz) +3dB</w:t>
            </w:r>
          </w:p>
        </w:tc>
        <w:tc>
          <w:tcPr>
            <w:tcW w:w="776" w:type="dxa"/>
            <w:tcBorders>
              <w:bottom w:val="nil"/>
            </w:tcBorders>
            <w:shd w:val="clear" w:color="auto" w:fill="auto"/>
          </w:tcPr>
          <w:p w14:paraId="5311B10B" w14:textId="77777777" w:rsidR="00190D16" w:rsidRPr="00DB707E" w:rsidRDefault="00190D16" w:rsidP="00D55C6C">
            <w:pPr>
              <w:pStyle w:val="TAC"/>
              <w:rPr>
                <w:rFonts w:eastAsia="Yu Mincho"/>
                <w:lang w:eastAsia="ja-JP"/>
              </w:rPr>
            </w:pPr>
            <w:r w:rsidRPr="00DB707E">
              <w:rPr>
                <w:rFonts w:eastAsia="Yu Mincho"/>
                <w:lang w:eastAsia="ja-JP"/>
              </w:rPr>
              <w:t>≥-4</w:t>
            </w:r>
          </w:p>
        </w:tc>
      </w:tr>
      <w:tr w:rsidR="00190D16" w:rsidRPr="00DB707E" w14:paraId="03C5CC41" w14:textId="77777777" w:rsidTr="00D55C6C">
        <w:trPr>
          <w:jc w:val="center"/>
        </w:trPr>
        <w:tc>
          <w:tcPr>
            <w:tcW w:w="1106" w:type="dxa"/>
            <w:tcBorders>
              <w:top w:val="nil"/>
              <w:bottom w:val="nil"/>
            </w:tcBorders>
            <w:shd w:val="clear" w:color="auto" w:fill="auto"/>
          </w:tcPr>
          <w:p w14:paraId="7079C147" w14:textId="77777777" w:rsidR="00190D16" w:rsidRPr="00DB707E" w:rsidRDefault="00190D16" w:rsidP="00D55C6C">
            <w:pPr>
              <w:pStyle w:val="TAC"/>
              <w:rPr>
                <w:lang w:val="en-US"/>
              </w:rPr>
            </w:pPr>
          </w:p>
        </w:tc>
        <w:tc>
          <w:tcPr>
            <w:tcW w:w="1006" w:type="dxa"/>
            <w:tcBorders>
              <w:top w:val="nil"/>
              <w:bottom w:val="nil"/>
            </w:tcBorders>
            <w:shd w:val="clear" w:color="auto" w:fill="auto"/>
          </w:tcPr>
          <w:p w14:paraId="09F8BF6D" w14:textId="77777777" w:rsidR="00190D16" w:rsidRPr="00DB707E" w:rsidRDefault="00190D16" w:rsidP="00D55C6C">
            <w:pPr>
              <w:pStyle w:val="TAC"/>
              <w:rPr>
                <w:szCs w:val="22"/>
                <w:lang w:val="en-US"/>
              </w:rPr>
            </w:pPr>
          </w:p>
        </w:tc>
        <w:tc>
          <w:tcPr>
            <w:tcW w:w="1068" w:type="dxa"/>
            <w:shd w:val="clear" w:color="auto" w:fill="auto"/>
          </w:tcPr>
          <w:p w14:paraId="26D46B2D" w14:textId="77777777" w:rsidR="00190D16" w:rsidRPr="00DB707E" w:rsidRDefault="00190D16" w:rsidP="00D55C6C">
            <w:pPr>
              <w:pStyle w:val="TAC"/>
              <w:rPr>
                <w:rFonts w:eastAsia="Calibri"/>
                <w:szCs w:val="22"/>
              </w:rPr>
            </w:pPr>
            <w:r w:rsidRPr="00DB707E">
              <w:rPr>
                <w:szCs w:val="22"/>
                <w:lang w:val="en-US"/>
              </w:rPr>
              <w:t>n258</w:t>
            </w:r>
          </w:p>
        </w:tc>
        <w:tc>
          <w:tcPr>
            <w:tcW w:w="967" w:type="dxa"/>
            <w:shd w:val="clear" w:color="auto" w:fill="auto"/>
          </w:tcPr>
          <w:p w14:paraId="3E206820" w14:textId="77777777" w:rsidR="00190D16" w:rsidRPr="00DB707E" w:rsidRDefault="00190D16" w:rsidP="00D55C6C">
            <w:pPr>
              <w:pStyle w:val="TAC"/>
              <w:rPr>
                <w:rFonts w:eastAsia="Yu Mincho"/>
                <w:lang w:val="en-US" w:eastAsia="ja-JP"/>
              </w:rPr>
            </w:pPr>
            <w:r w:rsidRPr="00DB707E">
              <w:rPr>
                <w:rFonts w:eastAsia="Yu Mincho" w:cs="Arial"/>
                <w:lang w:eastAsia="ja-JP"/>
              </w:rPr>
              <w:t>-118.3+Z</w:t>
            </w:r>
            <w:r w:rsidRPr="00DB707E">
              <w:rPr>
                <w:rFonts w:eastAsia="Yu Mincho" w:cs="Arial"/>
                <w:vertAlign w:val="subscript"/>
                <w:lang w:eastAsia="ja-JP"/>
              </w:rPr>
              <w:t>1</w:t>
            </w:r>
          </w:p>
        </w:tc>
        <w:tc>
          <w:tcPr>
            <w:tcW w:w="673" w:type="dxa"/>
          </w:tcPr>
          <w:p w14:paraId="7C47781A" w14:textId="77777777" w:rsidR="00190D16" w:rsidRPr="00DB707E" w:rsidRDefault="00190D16" w:rsidP="00D55C6C">
            <w:pPr>
              <w:pStyle w:val="TAC"/>
              <w:rPr>
                <w:rFonts w:eastAsia="Yu Mincho"/>
                <w:lang w:eastAsia="ja-JP"/>
              </w:rPr>
            </w:pPr>
            <w:r w:rsidRPr="00DB707E">
              <w:rPr>
                <w:rFonts w:cs="Arial"/>
              </w:rPr>
              <w:t>-100.8</w:t>
            </w:r>
          </w:p>
        </w:tc>
        <w:tc>
          <w:tcPr>
            <w:tcW w:w="674" w:type="dxa"/>
          </w:tcPr>
          <w:p w14:paraId="5CD76D89" w14:textId="77777777" w:rsidR="00190D16" w:rsidRPr="00DB707E" w:rsidRDefault="00190D16" w:rsidP="00D55C6C">
            <w:pPr>
              <w:pStyle w:val="TAC"/>
              <w:rPr>
                <w:rFonts w:eastAsia="Yu Mincho"/>
                <w:lang w:eastAsia="ja-JP"/>
              </w:rPr>
            </w:pPr>
            <w:r w:rsidRPr="00DB707E">
              <w:rPr>
                <w:rFonts w:eastAsia="Yu Mincho" w:cs="Arial"/>
                <w:lang w:eastAsia="ja-JP"/>
              </w:rPr>
              <w:t>-99.2</w:t>
            </w:r>
          </w:p>
        </w:tc>
        <w:tc>
          <w:tcPr>
            <w:tcW w:w="967" w:type="dxa"/>
          </w:tcPr>
          <w:p w14:paraId="4F9216C8" w14:textId="77777777" w:rsidR="00190D16" w:rsidRPr="00DB707E" w:rsidRDefault="00190D16" w:rsidP="00D55C6C">
            <w:pPr>
              <w:pStyle w:val="TAC"/>
              <w:rPr>
                <w:rFonts w:eastAsia="Yu Mincho"/>
                <w:lang w:val="en-US" w:eastAsia="ja-JP"/>
              </w:rPr>
            </w:pPr>
            <w:r w:rsidRPr="00DB707E">
              <w:rPr>
                <w:rFonts w:eastAsia="Yu Mincho" w:cs="Arial"/>
                <w:lang w:eastAsia="ja-JP"/>
              </w:rPr>
              <w:t>-116.8+Z</w:t>
            </w:r>
            <w:r w:rsidRPr="00DB707E">
              <w:rPr>
                <w:rFonts w:eastAsia="Yu Mincho" w:cs="Arial"/>
                <w:vertAlign w:val="subscript"/>
                <w:lang w:eastAsia="ja-JP"/>
              </w:rPr>
              <w:t>4</w:t>
            </w:r>
          </w:p>
        </w:tc>
        <w:tc>
          <w:tcPr>
            <w:tcW w:w="979" w:type="dxa"/>
          </w:tcPr>
          <w:p w14:paraId="3280D3B8" w14:textId="77777777" w:rsidR="00190D16" w:rsidRPr="00DB707E" w:rsidRDefault="00190D16" w:rsidP="00D55C6C">
            <w:pPr>
              <w:pStyle w:val="TAC"/>
            </w:pPr>
            <w:r w:rsidRPr="00DB707E">
              <w:rPr>
                <w:rFonts w:eastAsia="Yu Mincho"/>
                <w:lang w:eastAsia="ja-JP"/>
              </w:rPr>
              <w:t>-113.6+Z</w:t>
            </w:r>
            <w:r w:rsidRPr="00DB707E">
              <w:rPr>
                <w:rFonts w:eastAsia="Yu Mincho"/>
                <w:vertAlign w:val="subscript"/>
                <w:lang w:eastAsia="ja-JP"/>
              </w:rPr>
              <w:t>5</w:t>
            </w:r>
          </w:p>
        </w:tc>
        <w:tc>
          <w:tcPr>
            <w:tcW w:w="709" w:type="dxa"/>
          </w:tcPr>
          <w:p w14:paraId="13470440" w14:textId="77777777" w:rsidR="00190D16" w:rsidRPr="00DB707E" w:rsidRDefault="00190D16" w:rsidP="00D55C6C">
            <w:pPr>
              <w:pStyle w:val="TAC"/>
            </w:pPr>
            <w:ins w:id="271" w:author="Kazuyoshi Uesaka" w:date="2023-05-02T14:39:00Z">
              <w:r>
                <w:rPr>
                  <w:rFonts w:eastAsia="Yu Mincho"/>
                  <w:lang w:eastAsia="ja-JP"/>
                </w:rPr>
                <w:t>-103.2+</w:t>
              </w:r>
            </w:ins>
            <w:ins w:id="272" w:author="Kazuyoshi Uesaka" w:date="2023-05-02T15:09:00Z">
              <w:r>
                <w:rPr>
                  <w:rFonts w:eastAsia="Yu Mincho"/>
                  <w:lang w:eastAsia="ja-JP"/>
                </w:rPr>
                <w:t>Z</w:t>
              </w:r>
            </w:ins>
            <w:ins w:id="273" w:author="Kazuyoshi Uesaka" w:date="2023-05-02T14:39:00Z">
              <w:r>
                <w:rPr>
                  <w:rFonts w:eastAsia="Yu Mincho"/>
                  <w:vertAlign w:val="subscript"/>
                  <w:lang w:eastAsia="ja-JP"/>
                </w:rPr>
                <w:t>7</w:t>
              </w:r>
            </w:ins>
            <w:del w:id="274" w:author="Kazuyoshi Uesaka" w:date="2023-05-02T14:39:00Z">
              <w:r w:rsidRPr="00DB707E" w:rsidDel="0056774E">
                <w:delText>TBD</w:delText>
              </w:r>
            </w:del>
          </w:p>
        </w:tc>
        <w:tc>
          <w:tcPr>
            <w:tcW w:w="851" w:type="dxa"/>
            <w:tcBorders>
              <w:top w:val="nil"/>
              <w:bottom w:val="nil"/>
            </w:tcBorders>
            <w:shd w:val="clear" w:color="auto" w:fill="auto"/>
          </w:tcPr>
          <w:p w14:paraId="267ACCE4" w14:textId="77777777" w:rsidR="00190D16" w:rsidRPr="00DB707E" w:rsidRDefault="00190D16" w:rsidP="00D55C6C">
            <w:pPr>
              <w:pStyle w:val="TAC"/>
            </w:pPr>
          </w:p>
        </w:tc>
        <w:tc>
          <w:tcPr>
            <w:tcW w:w="776" w:type="dxa"/>
            <w:tcBorders>
              <w:top w:val="nil"/>
              <w:bottom w:val="nil"/>
            </w:tcBorders>
            <w:shd w:val="clear" w:color="auto" w:fill="auto"/>
          </w:tcPr>
          <w:p w14:paraId="5012FECD" w14:textId="77777777" w:rsidR="00190D16" w:rsidRPr="00DB707E" w:rsidRDefault="00190D16" w:rsidP="00D55C6C">
            <w:pPr>
              <w:pStyle w:val="TAC"/>
              <w:rPr>
                <w:lang w:val="en-US"/>
              </w:rPr>
            </w:pPr>
          </w:p>
        </w:tc>
      </w:tr>
      <w:tr w:rsidR="00190D16" w:rsidRPr="00DB707E" w14:paraId="0216A849" w14:textId="77777777" w:rsidTr="00D55C6C">
        <w:trPr>
          <w:jc w:val="center"/>
        </w:trPr>
        <w:tc>
          <w:tcPr>
            <w:tcW w:w="1106" w:type="dxa"/>
            <w:tcBorders>
              <w:top w:val="nil"/>
            </w:tcBorders>
            <w:shd w:val="clear" w:color="auto" w:fill="auto"/>
          </w:tcPr>
          <w:p w14:paraId="56397B8E" w14:textId="77777777" w:rsidR="00190D16" w:rsidRPr="00DB707E" w:rsidRDefault="00190D16" w:rsidP="00D55C6C">
            <w:pPr>
              <w:pStyle w:val="TAC"/>
              <w:rPr>
                <w:lang w:val="en-US"/>
              </w:rPr>
            </w:pPr>
          </w:p>
        </w:tc>
        <w:tc>
          <w:tcPr>
            <w:tcW w:w="1006" w:type="dxa"/>
            <w:tcBorders>
              <w:top w:val="nil"/>
            </w:tcBorders>
            <w:shd w:val="clear" w:color="auto" w:fill="auto"/>
          </w:tcPr>
          <w:p w14:paraId="7645DB49" w14:textId="77777777" w:rsidR="00190D16" w:rsidRPr="00DB707E" w:rsidRDefault="00190D16" w:rsidP="00D55C6C">
            <w:pPr>
              <w:pStyle w:val="TAC"/>
              <w:rPr>
                <w:szCs w:val="22"/>
                <w:lang w:val="en-US"/>
              </w:rPr>
            </w:pPr>
          </w:p>
        </w:tc>
        <w:tc>
          <w:tcPr>
            <w:tcW w:w="1068" w:type="dxa"/>
            <w:shd w:val="clear" w:color="auto" w:fill="auto"/>
          </w:tcPr>
          <w:p w14:paraId="70FA8484" w14:textId="77777777" w:rsidR="00190D16" w:rsidRPr="00DB707E" w:rsidRDefault="00190D16" w:rsidP="00D55C6C">
            <w:pPr>
              <w:pStyle w:val="TAC"/>
              <w:rPr>
                <w:szCs w:val="22"/>
                <w:lang w:val="en-US"/>
              </w:rPr>
            </w:pPr>
            <w:r w:rsidRPr="00DB707E">
              <w:rPr>
                <w:szCs w:val="22"/>
                <w:lang w:val="en-US"/>
              </w:rPr>
              <w:t>n261</w:t>
            </w:r>
          </w:p>
        </w:tc>
        <w:tc>
          <w:tcPr>
            <w:tcW w:w="967" w:type="dxa"/>
            <w:shd w:val="clear" w:color="auto" w:fill="auto"/>
          </w:tcPr>
          <w:p w14:paraId="55BAA5AD" w14:textId="77777777" w:rsidR="00190D16" w:rsidRPr="00DB707E" w:rsidRDefault="00190D16" w:rsidP="00D55C6C">
            <w:pPr>
              <w:pStyle w:val="TAC"/>
              <w:rPr>
                <w:lang w:val="en-US"/>
              </w:rPr>
            </w:pPr>
            <w:r w:rsidRPr="00DB707E">
              <w:rPr>
                <w:rFonts w:eastAsia="Yu Mincho" w:cs="Arial"/>
                <w:lang w:eastAsia="ja-JP"/>
              </w:rPr>
              <w:t>-118.3+Z</w:t>
            </w:r>
            <w:r w:rsidRPr="00DB707E">
              <w:rPr>
                <w:rFonts w:eastAsia="Yu Mincho" w:cs="Arial"/>
                <w:vertAlign w:val="subscript"/>
                <w:lang w:eastAsia="ja-JP"/>
              </w:rPr>
              <w:t>1</w:t>
            </w:r>
          </w:p>
        </w:tc>
        <w:tc>
          <w:tcPr>
            <w:tcW w:w="673" w:type="dxa"/>
          </w:tcPr>
          <w:p w14:paraId="7472C313" w14:textId="77777777" w:rsidR="00190D16" w:rsidRPr="00DB707E" w:rsidRDefault="00190D16" w:rsidP="00D55C6C">
            <w:pPr>
              <w:pStyle w:val="TAC"/>
            </w:pPr>
            <w:r w:rsidRPr="00DB707E">
              <w:rPr>
                <w:rFonts w:cs="Arial"/>
              </w:rPr>
              <w:t>-100.8</w:t>
            </w:r>
          </w:p>
        </w:tc>
        <w:tc>
          <w:tcPr>
            <w:tcW w:w="674" w:type="dxa"/>
          </w:tcPr>
          <w:p w14:paraId="71B298F3" w14:textId="77777777" w:rsidR="00190D16" w:rsidRPr="00DB707E" w:rsidRDefault="00190D16" w:rsidP="00D55C6C">
            <w:pPr>
              <w:pStyle w:val="TAC"/>
            </w:pPr>
            <w:r w:rsidRPr="00DB707E">
              <w:rPr>
                <w:rFonts w:eastAsia="Yu Mincho" w:cs="Arial"/>
                <w:lang w:eastAsia="ja-JP"/>
              </w:rPr>
              <w:t>-99.2</w:t>
            </w:r>
          </w:p>
        </w:tc>
        <w:tc>
          <w:tcPr>
            <w:tcW w:w="967" w:type="dxa"/>
          </w:tcPr>
          <w:p w14:paraId="6BA29597" w14:textId="77777777" w:rsidR="00190D16" w:rsidRPr="00DB707E" w:rsidRDefault="00190D16" w:rsidP="00D55C6C">
            <w:pPr>
              <w:pStyle w:val="TAC"/>
              <w:rPr>
                <w:lang w:val="en-US"/>
              </w:rPr>
            </w:pPr>
            <w:r w:rsidRPr="00DB707E">
              <w:rPr>
                <w:rFonts w:eastAsia="Yu Mincho" w:cs="Arial"/>
                <w:lang w:eastAsia="ja-JP"/>
              </w:rPr>
              <w:t>-116.8+Z</w:t>
            </w:r>
            <w:r w:rsidRPr="00DB707E">
              <w:rPr>
                <w:rFonts w:eastAsia="Yu Mincho" w:cs="Arial"/>
                <w:vertAlign w:val="subscript"/>
                <w:lang w:eastAsia="ja-JP"/>
              </w:rPr>
              <w:t>4</w:t>
            </w:r>
          </w:p>
        </w:tc>
        <w:tc>
          <w:tcPr>
            <w:tcW w:w="979" w:type="dxa"/>
          </w:tcPr>
          <w:p w14:paraId="5751B0AC" w14:textId="77777777" w:rsidR="00190D16" w:rsidRPr="00DB707E" w:rsidRDefault="00190D16" w:rsidP="00D55C6C">
            <w:pPr>
              <w:pStyle w:val="TAC"/>
            </w:pPr>
          </w:p>
        </w:tc>
        <w:tc>
          <w:tcPr>
            <w:tcW w:w="709" w:type="dxa"/>
          </w:tcPr>
          <w:p w14:paraId="73F3A932" w14:textId="77777777" w:rsidR="00190D16" w:rsidRPr="00DB707E" w:rsidRDefault="00190D16" w:rsidP="00D55C6C">
            <w:pPr>
              <w:pStyle w:val="TAC"/>
            </w:pPr>
            <w:ins w:id="275" w:author="Kazuyoshi Uesaka" w:date="2023-05-02T14:39:00Z">
              <w:r>
                <w:rPr>
                  <w:rFonts w:eastAsia="Yu Mincho"/>
                  <w:lang w:eastAsia="ja-JP"/>
                </w:rPr>
                <w:t>-103.2+</w:t>
              </w:r>
            </w:ins>
            <w:ins w:id="276" w:author="Kazuyoshi Uesaka" w:date="2023-05-02T15:09:00Z">
              <w:r>
                <w:rPr>
                  <w:rFonts w:eastAsia="Yu Mincho"/>
                  <w:lang w:eastAsia="ja-JP"/>
                </w:rPr>
                <w:t>Z</w:t>
              </w:r>
            </w:ins>
            <w:ins w:id="277" w:author="Kazuyoshi Uesaka" w:date="2023-05-02T14:39:00Z">
              <w:r>
                <w:rPr>
                  <w:rFonts w:eastAsia="Yu Mincho"/>
                  <w:vertAlign w:val="subscript"/>
                  <w:lang w:eastAsia="ja-JP"/>
                </w:rPr>
                <w:t>7</w:t>
              </w:r>
            </w:ins>
            <w:del w:id="278" w:author="Kazuyoshi Uesaka" w:date="2023-05-02T14:39:00Z">
              <w:r w:rsidRPr="00DB707E" w:rsidDel="0056774E">
                <w:delText>TBD</w:delText>
              </w:r>
            </w:del>
          </w:p>
        </w:tc>
        <w:tc>
          <w:tcPr>
            <w:tcW w:w="851" w:type="dxa"/>
            <w:tcBorders>
              <w:top w:val="nil"/>
            </w:tcBorders>
            <w:shd w:val="clear" w:color="auto" w:fill="auto"/>
          </w:tcPr>
          <w:p w14:paraId="65AEE6E3" w14:textId="77777777" w:rsidR="00190D16" w:rsidRPr="00DB707E" w:rsidRDefault="00190D16" w:rsidP="00D55C6C">
            <w:pPr>
              <w:pStyle w:val="TAC"/>
            </w:pPr>
          </w:p>
        </w:tc>
        <w:tc>
          <w:tcPr>
            <w:tcW w:w="776" w:type="dxa"/>
            <w:tcBorders>
              <w:top w:val="nil"/>
            </w:tcBorders>
            <w:shd w:val="clear" w:color="auto" w:fill="auto"/>
          </w:tcPr>
          <w:p w14:paraId="01DC78E5" w14:textId="77777777" w:rsidR="00190D16" w:rsidRPr="00DB707E" w:rsidRDefault="00190D16" w:rsidP="00D55C6C">
            <w:pPr>
              <w:pStyle w:val="TAC"/>
              <w:rPr>
                <w:lang w:val="en-US"/>
              </w:rPr>
            </w:pPr>
          </w:p>
        </w:tc>
      </w:tr>
      <w:tr w:rsidR="00190D16" w:rsidRPr="00DB707E" w14:paraId="1BA17557" w14:textId="77777777" w:rsidTr="00D55C6C">
        <w:trPr>
          <w:jc w:val="center"/>
        </w:trPr>
        <w:tc>
          <w:tcPr>
            <w:tcW w:w="9776" w:type="dxa"/>
            <w:gridSpan w:val="11"/>
          </w:tcPr>
          <w:p w14:paraId="3A42A9C0" w14:textId="77777777" w:rsidR="00190D16" w:rsidRPr="00DB707E" w:rsidRDefault="00190D16" w:rsidP="00D55C6C">
            <w:pPr>
              <w:pStyle w:val="TAN"/>
            </w:pPr>
            <w:r w:rsidRPr="00DB707E">
              <w:t>NOTE 1:</w:t>
            </w:r>
            <w:r w:rsidRPr="00DB707E">
              <w:tab/>
              <w:t>Values based on EIS spherical coverage as defined in clause 7.3.4 of TS 38.101-2 [19]. Side condition applies for directions in which EIS spherical coverage requirement is met.</w:t>
            </w:r>
          </w:p>
          <w:p w14:paraId="2A770230" w14:textId="77777777" w:rsidR="00190D16" w:rsidRPr="00DB707E" w:rsidRDefault="00190D16" w:rsidP="00D55C6C">
            <w:pPr>
              <w:pStyle w:val="TAN"/>
            </w:pPr>
            <w:r w:rsidRPr="00DB707E">
              <w:t>NOTE 2:</w:t>
            </w:r>
            <w:r w:rsidRPr="00DB707E">
              <w:tab/>
              <w:t xml:space="preserve">Values specified at the Reference point to give minimum SSB </w:t>
            </w:r>
            <w:proofErr w:type="spellStart"/>
            <w:r w:rsidRPr="00DB707E">
              <w:t>Ês</w:t>
            </w:r>
            <w:proofErr w:type="spellEnd"/>
            <w:r w:rsidRPr="00DB707E">
              <w:t>/</w:t>
            </w:r>
            <w:proofErr w:type="spellStart"/>
            <w:r w:rsidRPr="00DB707E">
              <w:t>Iot</w:t>
            </w:r>
            <w:proofErr w:type="spellEnd"/>
            <w:r w:rsidRPr="00DB707E">
              <w:t>, with no applied noise.</w:t>
            </w:r>
          </w:p>
          <w:p w14:paraId="329BBCA9" w14:textId="77777777" w:rsidR="00190D16" w:rsidRPr="00DB707E" w:rsidRDefault="00190D16" w:rsidP="00D55C6C">
            <w:pPr>
              <w:pStyle w:val="TAN"/>
              <w:rPr>
                <w:lang w:val="en-US"/>
              </w:rPr>
            </w:pPr>
            <w:r w:rsidRPr="00DB707E">
              <w:t>NOTE 3:</w:t>
            </w:r>
            <w:r w:rsidRPr="00DB707E">
              <w:tab/>
              <w:t xml:space="preserve">For UEs that support multiple FR2 bands, Rx Beam Peak values are increased by </w:t>
            </w:r>
            <w:r w:rsidRPr="00DB707E">
              <w:rPr>
                <w:lang w:val="en-US"/>
              </w:rPr>
              <w:t>∆</w:t>
            </w:r>
            <w:proofErr w:type="spellStart"/>
            <w:r w:rsidRPr="00DB707E">
              <w:rPr>
                <w:lang w:val="en-US"/>
              </w:rPr>
              <w:t>MB</w:t>
            </w:r>
            <w:r w:rsidRPr="00DB707E">
              <w:rPr>
                <w:vertAlign w:val="subscript"/>
                <w:lang w:val="en-US"/>
              </w:rPr>
              <w:t>P,n</w:t>
            </w:r>
            <w:proofErr w:type="spellEnd"/>
            <w:r w:rsidRPr="00DB707E">
              <w:rPr>
                <w:iCs/>
              </w:rPr>
              <w:t xml:space="preserve"> and </w:t>
            </w:r>
            <w:r w:rsidRPr="00DB707E">
              <w:t xml:space="preserve">Spherical coverage values are increased by </w:t>
            </w:r>
            <w:r w:rsidRPr="00DB707E">
              <w:rPr>
                <w:lang w:val="en-US"/>
              </w:rPr>
              <w:t>∆</w:t>
            </w:r>
            <w:proofErr w:type="spellStart"/>
            <w:r w:rsidRPr="00DB707E">
              <w:rPr>
                <w:lang w:val="en-US"/>
              </w:rPr>
              <w:t>MB</w:t>
            </w:r>
            <w:r w:rsidRPr="00DB707E">
              <w:rPr>
                <w:vertAlign w:val="subscript"/>
                <w:lang w:val="en-US"/>
              </w:rPr>
              <w:t>S,n</w:t>
            </w:r>
            <w:proofErr w:type="spellEnd"/>
            <w:r w:rsidRPr="00DB707E">
              <w:rPr>
                <w:iCs/>
              </w:rPr>
              <w:t xml:space="preserve">, the </w:t>
            </w:r>
            <w:r w:rsidRPr="00DB707E">
              <w:t>UE multi-band relaxation factor</w:t>
            </w:r>
            <w:r w:rsidRPr="00DB707E">
              <w:rPr>
                <w:iCs/>
              </w:rPr>
              <w:t xml:space="preserve"> in dB specified in </w:t>
            </w:r>
            <w:r w:rsidRPr="00DB707E">
              <w:t xml:space="preserve">clause 6.2.1 of </w:t>
            </w:r>
            <w:r w:rsidRPr="00DB707E">
              <w:rPr>
                <w:iCs/>
              </w:rPr>
              <w:t xml:space="preserve">TS 38.101-2 </w:t>
            </w:r>
            <w:r w:rsidRPr="00DB707E">
              <w:t>[19].</w:t>
            </w:r>
          </w:p>
        </w:tc>
      </w:tr>
    </w:tbl>
    <w:p w14:paraId="1C1F4B32" w14:textId="77777777" w:rsidR="00190D16" w:rsidRPr="00DB707E" w:rsidRDefault="00190D16" w:rsidP="00190D16">
      <w:pPr>
        <w:jc w:val="both"/>
        <w:rPr>
          <w:lang w:eastAsia="ja-JP"/>
        </w:rPr>
      </w:pPr>
    </w:p>
    <w:p w14:paraId="779486AA" w14:textId="77777777" w:rsidR="00190D16" w:rsidRPr="00DB707E" w:rsidRDefault="00190D16" w:rsidP="00190D16">
      <w:pPr>
        <w:pStyle w:val="EditorsNote"/>
        <w:rPr>
          <w:i/>
          <w:iCs/>
          <w:color w:val="auto"/>
        </w:rPr>
      </w:pPr>
      <w:r w:rsidRPr="00DB707E">
        <w:rPr>
          <w:i/>
          <w:iCs/>
          <w:color w:val="auto"/>
        </w:rPr>
        <w:t xml:space="preserve">Editor’s notes for Table B.2.3-2: </w:t>
      </w:r>
    </w:p>
    <w:p w14:paraId="17FF2F3B" w14:textId="77777777" w:rsidR="00190D16" w:rsidRPr="00DB707E" w:rsidRDefault="00190D16" w:rsidP="00190D16">
      <w:pPr>
        <w:pStyle w:val="EditorsNote"/>
        <w:rPr>
          <w:i/>
          <w:iCs/>
          <w:color w:val="auto"/>
        </w:rPr>
      </w:pPr>
      <w:r w:rsidRPr="00DB707E">
        <w:rPr>
          <w:i/>
          <w:iCs/>
          <w:color w:val="auto"/>
        </w:rPr>
        <w:t>- The value of Y for power classes 1, 4</w:t>
      </w:r>
      <w:del w:id="279" w:author="Kazuyoshi Uesaka" w:date="2023-05-02T14:39:00Z">
        <w:r w:rsidRPr="00DB707E" w:rsidDel="00C357A1">
          <w:rPr>
            <w:i/>
            <w:iCs/>
            <w:color w:val="auto"/>
          </w:rPr>
          <w:delText xml:space="preserve"> and</w:delText>
        </w:r>
      </w:del>
      <w:ins w:id="280" w:author="Kazuyoshi Uesaka" w:date="2023-05-02T14:39:00Z">
        <w:r>
          <w:rPr>
            <w:i/>
            <w:iCs/>
            <w:color w:val="auto"/>
          </w:rPr>
          <w:t>,</w:t>
        </w:r>
      </w:ins>
      <w:r w:rsidRPr="00DB707E">
        <w:rPr>
          <w:i/>
          <w:iCs/>
          <w:color w:val="auto"/>
        </w:rPr>
        <w:t xml:space="preserve"> 5 </w:t>
      </w:r>
      <w:ins w:id="281" w:author="Kazuyoshi Uesaka" w:date="2023-05-02T14:39:00Z">
        <w:r>
          <w:rPr>
            <w:i/>
            <w:iCs/>
            <w:color w:val="auto"/>
          </w:rPr>
          <w:t xml:space="preserve">and 7 </w:t>
        </w:r>
      </w:ins>
      <w:r w:rsidRPr="00DB707E">
        <w:rPr>
          <w:i/>
          <w:iCs/>
          <w:color w:val="auto"/>
        </w:rPr>
        <w:t>is FFS, where Y</w:t>
      </w:r>
      <w:r w:rsidRPr="00DB707E">
        <w:rPr>
          <w:i/>
          <w:iCs/>
          <w:color w:val="auto"/>
          <w:vertAlign w:val="subscript"/>
        </w:rPr>
        <w:t>1</w:t>
      </w:r>
      <w:r w:rsidRPr="00DB707E">
        <w:rPr>
          <w:i/>
          <w:iCs/>
          <w:color w:val="auto"/>
        </w:rPr>
        <w:t>, Y</w:t>
      </w:r>
      <w:r w:rsidRPr="00DB707E">
        <w:rPr>
          <w:i/>
          <w:iCs/>
          <w:color w:val="auto"/>
          <w:vertAlign w:val="subscript"/>
        </w:rPr>
        <w:t>4</w:t>
      </w:r>
      <w:del w:id="282" w:author="Kazuyoshi Uesaka" w:date="2023-05-02T14:39:00Z">
        <w:r w:rsidRPr="00DB707E" w:rsidDel="00C357A1">
          <w:rPr>
            <w:i/>
            <w:iCs/>
            <w:color w:val="auto"/>
          </w:rPr>
          <w:delText xml:space="preserve"> and</w:delText>
        </w:r>
      </w:del>
      <w:ins w:id="283" w:author="Kazuyoshi Uesaka" w:date="2023-05-02T14:40:00Z">
        <w:r>
          <w:rPr>
            <w:i/>
            <w:iCs/>
            <w:color w:val="auto"/>
          </w:rPr>
          <w:t>,</w:t>
        </w:r>
      </w:ins>
      <w:r w:rsidRPr="00DB707E">
        <w:rPr>
          <w:i/>
          <w:iCs/>
          <w:color w:val="auto"/>
        </w:rPr>
        <w:t xml:space="preserve"> Y</w:t>
      </w:r>
      <w:r w:rsidRPr="00DB707E">
        <w:rPr>
          <w:i/>
          <w:iCs/>
          <w:color w:val="auto"/>
          <w:vertAlign w:val="subscript"/>
        </w:rPr>
        <w:t>5</w:t>
      </w:r>
      <w:r w:rsidRPr="00DB707E">
        <w:rPr>
          <w:i/>
          <w:iCs/>
          <w:color w:val="auto"/>
        </w:rPr>
        <w:t xml:space="preserve"> </w:t>
      </w:r>
      <w:ins w:id="284" w:author="Kazuyoshi Uesaka" w:date="2023-05-02T14:40:00Z">
        <w:r>
          <w:rPr>
            <w:i/>
            <w:iCs/>
            <w:color w:val="auto"/>
          </w:rPr>
          <w:t xml:space="preserve">and </w:t>
        </w:r>
        <w:r w:rsidRPr="00DB707E">
          <w:rPr>
            <w:i/>
            <w:iCs/>
            <w:color w:val="auto"/>
          </w:rPr>
          <w:t>Y</w:t>
        </w:r>
        <w:r>
          <w:rPr>
            <w:i/>
            <w:iCs/>
            <w:color w:val="auto"/>
            <w:vertAlign w:val="subscript"/>
          </w:rPr>
          <w:t>7</w:t>
        </w:r>
        <w:r w:rsidRPr="00DB707E">
          <w:rPr>
            <w:i/>
            <w:iCs/>
            <w:color w:val="auto"/>
          </w:rPr>
          <w:t xml:space="preserve"> </w:t>
        </w:r>
      </w:ins>
      <w:r w:rsidRPr="00DB707E">
        <w:rPr>
          <w:i/>
          <w:iCs/>
          <w:color w:val="auto"/>
        </w:rPr>
        <w:t>are the rough/fine beam gain differences in Rx beam peak direction for power classes 1, 4</w:t>
      </w:r>
      <w:del w:id="285" w:author="Kazuyoshi Uesaka" w:date="2023-05-02T14:40:00Z">
        <w:r w:rsidRPr="00DB707E" w:rsidDel="00C357A1">
          <w:rPr>
            <w:i/>
            <w:iCs/>
            <w:color w:val="auto"/>
          </w:rPr>
          <w:delText xml:space="preserve"> and</w:delText>
        </w:r>
      </w:del>
      <w:ins w:id="286" w:author="Kazuyoshi Uesaka" w:date="2023-05-02T14:40:00Z">
        <w:r>
          <w:rPr>
            <w:i/>
            <w:iCs/>
            <w:color w:val="auto"/>
          </w:rPr>
          <w:t>,</w:t>
        </w:r>
      </w:ins>
      <w:r w:rsidRPr="00DB707E">
        <w:rPr>
          <w:i/>
          <w:iCs/>
          <w:color w:val="auto"/>
        </w:rPr>
        <w:t xml:space="preserve"> 5 </w:t>
      </w:r>
      <w:ins w:id="287" w:author="Kazuyoshi Uesaka" w:date="2023-05-02T14:40:00Z">
        <w:r>
          <w:rPr>
            <w:i/>
            <w:iCs/>
            <w:color w:val="auto"/>
          </w:rPr>
          <w:t xml:space="preserve">and 7 </w:t>
        </w:r>
      </w:ins>
      <w:r w:rsidRPr="00DB707E">
        <w:rPr>
          <w:i/>
          <w:iCs/>
          <w:color w:val="auto"/>
        </w:rPr>
        <w:t xml:space="preserve">respectively </w:t>
      </w:r>
    </w:p>
    <w:p w14:paraId="33C3AD7F" w14:textId="77777777" w:rsidR="00190D16" w:rsidRPr="00DB707E" w:rsidRDefault="00190D16" w:rsidP="00190D16">
      <w:pPr>
        <w:pStyle w:val="EditorsNote"/>
        <w:rPr>
          <w:i/>
          <w:iCs/>
          <w:color w:val="auto"/>
        </w:rPr>
      </w:pPr>
      <w:r w:rsidRPr="00DB707E">
        <w:rPr>
          <w:i/>
          <w:color w:val="auto"/>
          <w:lang w:eastAsia="sv-SE"/>
        </w:rPr>
        <w:t xml:space="preserve">- </w:t>
      </w:r>
      <w:r w:rsidRPr="00DB707E">
        <w:rPr>
          <w:i/>
          <w:iCs/>
          <w:color w:val="auto"/>
        </w:rPr>
        <w:t>The value of Z for power classes 1, 4</w:t>
      </w:r>
      <w:ins w:id="288" w:author="Kazuyoshi Uesaka" w:date="2023-05-02T14:40:00Z">
        <w:r>
          <w:rPr>
            <w:i/>
            <w:iCs/>
            <w:color w:val="auto"/>
          </w:rPr>
          <w:t xml:space="preserve">, </w:t>
        </w:r>
      </w:ins>
      <w:del w:id="289" w:author="Kazuyoshi Uesaka" w:date="2023-05-02T14:40:00Z">
        <w:r w:rsidRPr="00DB707E" w:rsidDel="00C357A1">
          <w:rPr>
            <w:i/>
            <w:iCs/>
            <w:color w:val="auto"/>
          </w:rPr>
          <w:delText xml:space="preserve"> and </w:delText>
        </w:r>
      </w:del>
      <w:r w:rsidRPr="00DB707E">
        <w:rPr>
          <w:i/>
          <w:iCs/>
          <w:color w:val="auto"/>
        </w:rPr>
        <w:t>5</w:t>
      </w:r>
      <w:ins w:id="290" w:author="Kazuyoshi Uesaka" w:date="2023-05-02T14:40:00Z">
        <w:r>
          <w:rPr>
            <w:i/>
            <w:iCs/>
            <w:color w:val="auto"/>
          </w:rPr>
          <w:t xml:space="preserve"> and 7</w:t>
        </w:r>
      </w:ins>
      <w:r w:rsidRPr="00DB707E">
        <w:rPr>
          <w:i/>
          <w:iCs/>
          <w:color w:val="auto"/>
        </w:rPr>
        <w:t xml:space="preserve"> is FFS, where Z</w:t>
      </w:r>
      <w:r w:rsidRPr="00DB707E">
        <w:rPr>
          <w:i/>
          <w:iCs/>
          <w:color w:val="auto"/>
          <w:vertAlign w:val="subscript"/>
        </w:rPr>
        <w:t>1</w:t>
      </w:r>
      <w:r w:rsidRPr="00DB707E">
        <w:rPr>
          <w:i/>
          <w:iCs/>
          <w:color w:val="auto"/>
        </w:rPr>
        <w:t>, Z</w:t>
      </w:r>
      <w:r w:rsidRPr="00DB707E">
        <w:rPr>
          <w:i/>
          <w:iCs/>
          <w:color w:val="auto"/>
          <w:vertAlign w:val="subscript"/>
        </w:rPr>
        <w:t>4</w:t>
      </w:r>
      <w:del w:id="291" w:author="Kazuyoshi Uesaka" w:date="2023-05-02T14:40:00Z">
        <w:r w:rsidRPr="00DB707E" w:rsidDel="00C357A1">
          <w:rPr>
            <w:i/>
            <w:iCs/>
            <w:color w:val="auto"/>
          </w:rPr>
          <w:delText xml:space="preserve"> and</w:delText>
        </w:r>
      </w:del>
      <w:ins w:id="292" w:author="Kazuyoshi Uesaka" w:date="2023-05-02T14:40:00Z">
        <w:r>
          <w:rPr>
            <w:i/>
            <w:iCs/>
            <w:color w:val="auto"/>
          </w:rPr>
          <w:t>,</w:t>
        </w:r>
      </w:ins>
      <w:r w:rsidRPr="00DB707E">
        <w:rPr>
          <w:i/>
          <w:iCs/>
          <w:color w:val="auto"/>
        </w:rPr>
        <w:t xml:space="preserve"> Z</w:t>
      </w:r>
      <w:r w:rsidRPr="00DB707E">
        <w:rPr>
          <w:i/>
          <w:iCs/>
          <w:color w:val="auto"/>
          <w:vertAlign w:val="subscript"/>
        </w:rPr>
        <w:t>5</w:t>
      </w:r>
      <w:r w:rsidRPr="00DB707E">
        <w:rPr>
          <w:i/>
          <w:iCs/>
          <w:color w:val="auto"/>
        </w:rPr>
        <w:t xml:space="preserve"> </w:t>
      </w:r>
      <w:ins w:id="293" w:author="Kazuyoshi Uesaka" w:date="2023-05-02T14:40:00Z">
        <w:r>
          <w:rPr>
            <w:i/>
            <w:iCs/>
            <w:color w:val="auto"/>
          </w:rPr>
          <w:t xml:space="preserve">and </w:t>
        </w:r>
        <w:r w:rsidRPr="00DB707E">
          <w:rPr>
            <w:i/>
            <w:iCs/>
            <w:color w:val="auto"/>
          </w:rPr>
          <w:t>Z</w:t>
        </w:r>
        <w:r>
          <w:rPr>
            <w:i/>
            <w:iCs/>
            <w:color w:val="auto"/>
            <w:vertAlign w:val="subscript"/>
          </w:rPr>
          <w:t xml:space="preserve">7 </w:t>
        </w:r>
      </w:ins>
      <w:r w:rsidRPr="00DB707E">
        <w:rPr>
          <w:i/>
          <w:iCs/>
          <w:color w:val="auto"/>
        </w:rPr>
        <w:t>are the rough/fine beam gain differences in spherical coverage directions for power classes 1, 4</w:t>
      </w:r>
      <w:del w:id="294" w:author="Kazuyoshi Uesaka" w:date="2023-05-02T14:40:00Z">
        <w:r w:rsidRPr="00DB707E" w:rsidDel="00C357A1">
          <w:rPr>
            <w:i/>
            <w:iCs/>
            <w:color w:val="auto"/>
          </w:rPr>
          <w:delText xml:space="preserve"> and</w:delText>
        </w:r>
      </w:del>
      <w:ins w:id="295" w:author="Kazuyoshi Uesaka" w:date="2023-05-02T14:40:00Z">
        <w:r>
          <w:rPr>
            <w:i/>
            <w:iCs/>
            <w:color w:val="auto"/>
          </w:rPr>
          <w:t>,</w:t>
        </w:r>
      </w:ins>
      <w:r w:rsidRPr="00DB707E">
        <w:rPr>
          <w:i/>
          <w:iCs/>
          <w:color w:val="auto"/>
        </w:rPr>
        <w:t xml:space="preserve"> 5</w:t>
      </w:r>
      <w:ins w:id="296" w:author="Kazuyoshi Uesaka" w:date="2023-05-02T14:40:00Z">
        <w:r>
          <w:rPr>
            <w:i/>
            <w:iCs/>
            <w:color w:val="auto"/>
          </w:rPr>
          <w:t xml:space="preserve"> and 7</w:t>
        </w:r>
      </w:ins>
      <w:r w:rsidRPr="00DB707E">
        <w:rPr>
          <w:i/>
          <w:iCs/>
          <w:color w:val="auto"/>
        </w:rPr>
        <w:t xml:space="preserve"> respectively</w:t>
      </w:r>
    </w:p>
    <w:p w14:paraId="74E3AA6A" w14:textId="77777777" w:rsidR="00190D16" w:rsidRDefault="00190D16" w:rsidP="00190D16">
      <w:pPr>
        <w:rPr>
          <w:noProof/>
        </w:rPr>
      </w:pPr>
    </w:p>
    <w:p w14:paraId="5D0D9712" w14:textId="77777777" w:rsidR="00190D16" w:rsidRPr="00EA1F9D" w:rsidRDefault="00190D16" w:rsidP="00190D16">
      <w:pPr>
        <w:pStyle w:val="NormalWeb"/>
        <w:spacing w:before="0" w:beforeAutospacing="0" w:after="180" w:afterAutospacing="0"/>
        <w:rPr>
          <w:sz w:val="20"/>
          <w:szCs w:val="20"/>
          <w:lang w:val="en-GB"/>
        </w:rPr>
      </w:pPr>
    </w:p>
    <w:p w14:paraId="6D698366" w14:textId="77777777" w:rsidR="00190D16" w:rsidRDefault="00190D16" w:rsidP="00190D16">
      <w:pPr>
        <w:pStyle w:val="NormalWeb"/>
        <w:spacing w:before="0" w:beforeAutospacing="0" w:after="180" w:afterAutospacing="0"/>
        <w:rPr>
          <w:sz w:val="20"/>
          <w:szCs w:val="20"/>
        </w:rPr>
      </w:pPr>
      <w:r>
        <w:rPr>
          <w:sz w:val="20"/>
          <w:szCs w:val="20"/>
          <w:highlight w:val="yellow"/>
        </w:rPr>
        <w:t>------------------------------------------------------------- End of change ------------------------------------------------------------</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Yu Mincho">
    <w:altName w:val="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3B44E95"/>
    <w:multiLevelType w:val="hybridMultilevel"/>
    <w:tmpl w:val="93C0C3F4"/>
    <w:lvl w:ilvl="0" w:tplc="8CF40B8E">
      <w:start w:val="2"/>
      <w:numFmt w:val="bullet"/>
      <w:lvlText w:val=""/>
      <w:lvlJc w:val="left"/>
      <w:pPr>
        <w:ind w:left="460" w:hanging="360"/>
      </w:pPr>
      <w:rPr>
        <w:rFonts w:ascii="Symbol" w:eastAsia="Times New Roman" w:hAnsi="Symbol" w:cs="Times New Roman"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45707176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zuyoshi Uesaka">
    <w15:presenceInfo w15:providerId="None" w15:userId="Kazuyoshi Uesak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78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745AC"/>
    <w:rsid w:val="00190D16"/>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30129"/>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78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NormalWeb">
    <w:name w:val="Normal (Web)"/>
    <w:basedOn w:val="Normal"/>
    <w:uiPriority w:val="99"/>
    <w:semiHidden/>
    <w:unhideWhenUsed/>
    <w:rsid w:val="00190D16"/>
    <w:pPr>
      <w:spacing w:before="100" w:beforeAutospacing="1" w:after="100" w:afterAutospacing="1"/>
    </w:pPr>
    <w:rPr>
      <w:sz w:val="24"/>
      <w:szCs w:val="24"/>
      <w:lang w:val="en-US" w:eastAsia="zh-CN"/>
    </w:rPr>
  </w:style>
  <w:style w:type="character" w:customStyle="1" w:styleId="TACChar">
    <w:name w:val="TAC Char"/>
    <w:link w:val="TAC"/>
    <w:qFormat/>
    <w:rsid w:val="00190D16"/>
    <w:rPr>
      <w:rFonts w:ascii="Arial" w:hAnsi="Arial"/>
      <w:sz w:val="18"/>
      <w:lang w:val="en-GB" w:eastAsia="en-US"/>
    </w:rPr>
  </w:style>
  <w:style w:type="character" w:customStyle="1" w:styleId="TAHCar">
    <w:name w:val="TAH Car"/>
    <w:link w:val="TAH"/>
    <w:qFormat/>
    <w:rsid w:val="00190D16"/>
    <w:rPr>
      <w:rFonts w:ascii="Arial" w:hAnsi="Arial"/>
      <w:b/>
      <w:sz w:val="18"/>
      <w:lang w:val="en-GB" w:eastAsia="en-US"/>
    </w:rPr>
  </w:style>
  <w:style w:type="character" w:customStyle="1" w:styleId="THChar">
    <w:name w:val="TH Char"/>
    <w:link w:val="TH"/>
    <w:qFormat/>
    <w:rsid w:val="00190D16"/>
    <w:rPr>
      <w:rFonts w:ascii="Arial" w:hAnsi="Arial"/>
      <w:b/>
      <w:lang w:val="en-GB" w:eastAsia="en-US"/>
    </w:rPr>
  </w:style>
  <w:style w:type="character" w:customStyle="1" w:styleId="TANChar">
    <w:name w:val="TAN Char"/>
    <w:link w:val="TAN"/>
    <w:qFormat/>
    <w:rsid w:val="00190D16"/>
    <w:rPr>
      <w:rFonts w:ascii="Arial" w:hAnsi="Arial"/>
      <w:sz w:val="18"/>
      <w:lang w:val="en-GB" w:eastAsia="en-US"/>
    </w:rPr>
  </w:style>
  <w:style w:type="character" w:customStyle="1" w:styleId="EditorsNoteChar">
    <w:name w:val="Editor's Note Char"/>
    <w:aliases w:val="EN Char"/>
    <w:link w:val="EditorsNote"/>
    <w:qFormat/>
    <w:rsid w:val="00190D16"/>
    <w:rPr>
      <w:rFonts w:ascii="Times New Roman" w:hAnsi="Times New Roman"/>
      <w:color w:val="FF0000"/>
      <w:lang w:val="en-GB" w:eastAsia="en-US"/>
    </w:rPr>
  </w:style>
  <w:style w:type="character" w:customStyle="1" w:styleId="B1Char">
    <w:name w:val="B1 Char"/>
    <w:link w:val="B1"/>
    <w:qFormat/>
    <w:rsid w:val="00190D16"/>
    <w:rPr>
      <w:rFonts w:ascii="Times New Roman" w:hAnsi="Times New Roman"/>
      <w:lang w:val="en-GB" w:eastAsia="en-US"/>
    </w:rPr>
  </w:style>
  <w:style w:type="character" w:customStyle="1" w:styleId="TFChar">
    <w:name w:val="TF Char"/>
    <w:link w:val="TF"/>
    <w:rsid w:val="00190D16"/>
    <w:rPr>
      <w:rFonts w:ascii="Arial" w:hAnsi="Arial"/>
      <w:b/>
      <w:lang w:val="en-GB" w:eastAsia="en-US"/>
    </w:rPr>
  </w:style>
  <w:style w:type="character" w:customStyle="1" w:styleId="EQChar">
    <w:name w:val="EQ Char"/>
    <w:link w:val="EQ"/>
    <w:locked/>
    <w:rsid w:val="00190D16"/>
    <w:rPr>
      <w:rFonts w:ascii="Times New Roman" w:hAnsi="Times New Roman"/>
      <w:noProof/>
      <w:lang w:val="en-GB" w:eastAsia="en-US"/>
    </w:rPr>
  </w:style>
  <w:style w:type="paragraph" w:styleId="Revision">
    <w:name w:val="Revision"/>
    <w:hidden/>
    <w:uiPriority w:val="99"/>
    <w:semiHidden/>
    <w:rsid w:val="00190D1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39</TotalTime>
  <Pages>12</Pages>
  <Words>3437</Words>
  <Characters>19591</Characters>
  <Application>Microsoft Office Word</Application>
  <DocSecurity>0</DocSecurity>
  <Lines>163</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22983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Kazuyoshi Uesaka</cp:lastModifiedBy>
  <cp:revision>9</cp:revision>
  <cp:lastPrinted>1899-12-31T23:00:00Z</cp:lastPrinted>
  <dcterms:created xsi:type="dcterms:W3CDTF">2020-02-03T08:32:00Z</dcterms:created>
  <dcterms:modified xsi:type="dcterms:W3CDTF">2023-05-25T23:20:00Z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107</vt:lpwstr>
  </property>
  <property fmtid="{D5CDD505-2E9C-101B-9397-08002B2CF9AE}" pid="4" name="MtgTitle">
    <vt:lpwstr/>
  </property>
  <property fmtid="{D5CDD505-2E9C-101B-9397-08002B2CF9AE}" pid="5" name="Location">
    <vt:lpwstr>Incheon</vt:lpwstr>
  </property>
  <property fmtid="{D5CDD505-2E9C-101B-9397-08002B2CF9AE}" pid="6" name="Country">
    <vt:lpwstr>Korea (Republic Of)</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R4-2308423</vt:lpwstr>
  </property>
  <property fmtid="{D5CDD505-2E9C-101B-9397-08002B2CF9AE}" pid="10" name="Spec#">
    <vt:lpwstr>38.133</vt:lpwstr>
  </property>
  <property fmtid="{D5CDD505-2E9C-101B-9397-08002B2CF9AE}" pid="11" name="Cr#">
    <vt:lpwstr>3231</vt:lpwstr>
  </property>
  <property fmtid="{D5CDD505-2E9C-101B-9397-08002B2CF9AE}" pid="12" name="Revision">
    <vt:lpwstr>-</vt:lpwstr>
  </property>
  <property fmtid="{D5CDD505-2E9C-101B-9397-08002B2CF9AE}" pid="13" name="Version">
    <vt:lpwstr>18.1.0</vt:lpwstr>
  </property>
  <property fmtid="{D5CDD505-2E9C-101B-9397-08002B2CF9AE}" pid="14" name="CrTitle">
    <vt:lpwstr>CR: Correction of Measurement conditions for RedCap for 1Rx</vt:lpwstr>
  </property>
  <property fmtid="{D5CDD505-2E9C-101B-9397-08002B2CF9AE}" pid="15" name="SourceIfWg">
    <vt:lpwstr>Ericsson, Anritsu</vt:lpwstr>
  </property>
  <property fmtid="{D5CDD505-2E9C-101B-9397-08002B2CF9AE}" pid="16" name="SourceIfTsg">
    <vt:lpwstr/>
  </property>
  <property fmtid="{D5CDD505-2E9C-101B-9397-08002B2CF9AE}" pid="17" name="RelatedWis">
    <vt:lpwstr>NR_redcap-Perf</vt:lpwstr>
  </property>
  <property fmtid="{D5CDD505-2E9C-101B-9397-08002B2CF9AE}" pid="18" name="Cat">
    <vt:lpwstr>A</vt:lpwstr>
  </property>
  <property fmtid="{D5CDD505-2E9C-101B-9397-08002B2CF9AE}" pid="19" name="ResDate">
    <vt:lpwstr>2023-05-15</vt:lpwstr>
  </property>
  <property fmtid="{D5CDD505-2E9C-101B-9397-08002B2CF9AE}" pid="20" name="Release">
    <vt:lpwstr>Rel-18</vt:lpwstr>
  </property>
</Properties>
</file>